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F5DF7D5"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537CA0">
        <w:rPr>
          <w:b/>
          <w:i/>
          <w:noProof/>
          <w:sz w:val="28"/>
        </w:rPr>
        <w:t>254486</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9EE9E7B"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3E7B2E">
              <w:rPr>
                <w:b/>
                <w:noProof/>
                <w:sz w:val="28"/>
              </w:rPr>
              <w:t>3</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1E43D6EA" w:rsidR="001E41F3" w:rsidRPr="00FC5A61" w:rsidRDefault="00537CA0" w:rsidP="00547111">
            <w:pPr>
              <w:pStyle w:val="CRCoverPage"/>
              <w:spacing w:after="0"/>
              <w:rPr>
                <w:noProof/>
              </w:rPr>
            </w:pPr>
            <w:r>
              <w:rPr>
                <w:b/>
                <w:noProof/>
                <w:sz w:val="28"/>
                <w:lang w:eastAsia="zh-CN"/>
              </w:rPr>
              <w:t>1988</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F83D98" w:rsidRPr="00FC5A61" w14:paraId="58300953" w14:textId="77777777" w:rsidTr="00547111">
        <w:tc>
          <w:tcPr>
            <w:tcW w:w="1843" w:type="dxa"/>
            <w:tcBorders>
              <w:top w:val="single" w:sz="4" w:space="0" w:color="auto"/>
              <w:left w:val="single" w:sz="4" w:space="0" w:color="auto"/>
            </w:tcBorders>
          </w:tcPr>
          <w:p w14:paraId="05B2F3A2" w14:textId="77777777" w:rsidR="00F83D98" w:rsidRPr="00FC5A61" w:rsidRDefault="00F83D98" w:rsidP="00F83D98">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6F0800B7" w:rsidR="00F83D98" w:rsidRPr="00FC5A61" w:rsidRDefault="00F83D98" w:rsidP="00F83D98">
            <w:pPr>
              <w:pStyle w:val="CRCoverPage"/>
              <w:spacing w:after="0"/>
              <w:ind w:left="100"/>
              <w:rPr>
                <w:noProof/>
                <w:lang w:eastAsia="zh-CN"/>
              </w:rPr>
            </w:pPr>
            <w:r>
              <w:rPr>
                <w:rFonts w:hint="eastAsia"/>
                <w:noProof/>
                <w:lang w:eastAsia="zh-CN"/>
              </w:rPr>
              <w:t>Addi</w:t>
            </w:r>
            <w:r>
              <w:rPr>
                <w:noProof/>
                <w:lang w:eastAsia="zh-CN"/>
              </w:rPr>
              <w:t xml:space="preserve">tion of Tx testing for Rel-19 </w:t>
            </w:r>
            <w:r>
              <w:rPr>
                <w:rFonts w:hint="eastAsia"/>
                <w:noProof/>
                <w:lang w:eastAsia="zh-CN"/>
              </w:rPr>
              <w:t>n71</w:t>
            </w:r>
            <w:r>
              <w:rPr>
                <w:noProof/>
                <w:lang w:eastAsia="zh-CN"/>
              </w:rPr>
              <w:t xml:space="preserve"> related EN-DC configurations</w:t>
            </w:r>
          </w:p>
        </w:tc>
      </w:tr>
      <w:tr w:rsidR="00F83D98" w:rsidRPr="00FC5A61" w14:paraId="05C08479" w14:textId="77777777" w:rsidTr="00547111">
        <w:tc>
          <w:tcPr>
            <w:tcW w:w="1843" w:type="dxa"/>
            <w:tcBorders>
              <w:left w:val="single" w:sz="4" w:space="0" w:color="auto"/>
            </w:tcBorders>
          </w:tcPr>
          <w:p w14:paraId="45E29F53" w14:textId="77777777" w:rsidR="00F83D98" w:rsidRPr="00FC5A61" w:rsidRDefault="00F83D98" w:rsidP="00F83D98">
            <w:pPr>
              <w:pStyle w:val="CRCoverPage"/>
              <w:spacing w:after="0"/>
              <w:rPr>
                <w:b/>
                <w:i/>
                <w:noProof/>
                <w:sz w:val="8"/>
                <w:szCs w:val="8"/>
              </w:rPr>
            </w:pPr>
          </w:p>
        </w:tc>
        <w:tc>
          <w:tcPr>
            <w:tcW w:w="7797" w:type="dxa"/>
            <w:gridSpan w:val="10"/>
            <w:tcBorders>
              <w:right w:val="single" w:sz="4" w:space="0" w:color="auto"/>
            </w:tcBorders>
          </w:tcPr>
          <w:p w14:paraId="22071BC1" w14:textId="77777777" w:rsidR="00F83D98" w:rsidRPr="00FC5A61" w:rsidRDefault="00F83D98" w:rsidP="00F83D98">
            <w:pPr>
              <w:pStyle w:val="CRCoverPage"/>
              <w:spacing w:after="0"/>
              <w:rPr>
                <w:noProof/>
                <w:sz w:val="8"/>
                <w:szCs w:val="8"/>
              </w:rPr>
            </w:pPr>
          </w:p>
        </w:tc>
      </w:tr>
      <w:tr w:rsidR="00F83D98" w:rsidRPr="00FC5A61" w14:paraId="46D5D7C2" w14:textId="77777777" w:rsidTr="00547111">
        <w:tc>
          <w:tcPr>
            <w:tcW w:w="1843" w:type="dxa"/>
            <w:tcBorders>
              <w:left w:val="single" w:sz="4" w:space="0" w:color="auto"/>
            </w:tcBorders>
          </w:tcPr>
          <w:p w14:paraId="45A6C2C4" w14:textId="77777777" w:rsidR="00F83D98" w:rsidRPr="00FC5A61" w:rsidRDefault="00F83D98" w:rsidP="00F83D98">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F83D98" w:rsidRPr="00FC5A61" w:rsidRDefault="00F83D98" w:rsidP="00F83D98">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F83D98" w:rsidRPr="00FC5A61" w14:paraId="4196B218" w14:textId="77777777" w:rsidTr="00547111">
        <w:tc>
          <w:tcPr>
            <w:tcW w:w="1843" w:type="dxa"/>
            <w:tcBorders>
              <w:left w:val="single" w:sz="4" w:space="0" w:color="auto"/>
            </w:tcBorders>
          </w:tcPr>
          <w:p w14:paraId="14C300BA" w14:textId="77777777" w:rsidR="00F83D98" w:rsidRPr="00FC5A61" w:rsidRDefault="00F83D98" w:rsidP="00F83D98">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F83D98" w:rsidRPr="00FC5A61" w:rsidRDefault="00F83D98" w:rsidP="00F83D98">
            <w:pPr>
              <w:pStyle w:val="CRCoverPage"/>
              <w:spacing w:after="0"/>
              <w:ind w:left="100"/>
              <w:rPr>
                <w:noProof/>
              </w:rPr>
            </w:pPr>
            <w:r w:rsidRPr="00FC5A61">
              <w:t>R5</w:t>
            </w:r>
          </w:p>
        </w:tc>
      </w:tr>
      <w:tr w:rsidR="00F83D98" w:rsidRPr="00FC5A61" w14:paraId="76303739" w14:textId="77777777" w:rsidTr="00547111">
        <w:tc>
          <w:tcPr>
            <w:tcW w:w="1843" w:type="dxa"/>
            <w:tcBorders>
              <w:left w:val="single" w:sz="4" w:space="0" w:color="auto"/>
            </w:tcBorders>
          </w:tcPr>
          <w:p w14:paraId="4D3B1657" w14:textId="77777777" w:rsidR="00F83D98" w:rsidRPr="00FC5A61" w:rsidRDefault="00F83D98" w:rsidP="00F83D98">
            <w:pPr>
              <w:pStyle w:val="CRCoverPage"/>
              <w:spacing w:after="0"/>
              <w:rPr>
                <w:b/>
                <w:i/>
                <w:noProof/>
                <w:sz w:val="8"/>
                <w:szCs w:val="8"/>
              </w:rPr>
            </w:pPr>
          </w:p>
        </w:tc>
        <w:tc>
          <w:tcPr>
            <w:tcW w:w="7797" w:type="dxa"/>
            <w:gridSpan w:val="10"/>
            <w:tcBorders>
              <w:right w:val="single" w:sz="4" w:space="0" w:color="auto"/>
            </w:tcBorders>
          </w:tcPr>
          <w:p w14:paraId="6ED4D65A" w14:textId="77777777" w:rsidR="00F83D98" w:rsidRPr="00FC5A61" w:rsidRDefault="00F83D98" w:rsidP="00F83D98">
            <w:pPr>
              <w:pStyle w:val="CRCoverPage"/>
              <w:spacing w:after="0"/>
              <w:rPr>
                <w:noProof/>
                <w:sz w:val="8"/>
                <w:szCs w:val="8"/>
              </w:rPr>
            </w:pPr>
          </w:p>
        </w:tc>
      </w:tr>
      <w:tr w:rsidR="00F83D98" w:rsidRPr="00FC5A61" w14:paraId="50563E52" w14:textId="77777777" w:rsidTr="00547111">
        <w:tc>
          <w:tcPr>
            <w:tcW w:w="1843" w:type="dxa"/>
            <w:tcBorders>
              <w:left w:val="single" w:sz="4" w:space="0" w:color="auto"/>
            </w:tcBorders>
          </w:tcPr>
          <w:p w14:paraId="32C381B7" w14:textId="77777777" w:rsidR="00F83D98" w:rsidRPr="00FC5A61" w:rsidRDefault="00F83D98" w:rsidP="00F83D98">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0CFB54C6" w:rsidR="00F83D98" w:rsidRPr="00FC5A61" w:rsidRDefault="00F83D98" w:rsidP="00F83D98">
            <w:pPr>
              <w:pStyle w:val="CRCoverPage"/>
              <w:spacing w:after="0"/>
              <w:ind w:left="100"/>
              <w:rPr>
                <w:noProof/>
                <w:lang w:eastAsia="zh-CN"/>
              </w:rPr>
            </w:pPr>
            <w:r w:rsidRPr="00F83D98">
              <w:rPr>
                <w:noProof/>
                <w:lang w:eastAsia="zh-CN"/>
              </w:rPr>
              <w:t>NR_CADC_NR_LTE_DC_R19-UEConTest</w:t>
            </w:r>
          </w:p>
        </w:tc>
        <w:tc>
          <w:tcPr>
            <w:tcW w:w="567" w:type="dxa"/>
            <w:tcBorders>
              <w:left w:val="nil"/>
            </w:tcBorders>
          </w:tcPr>
          <w:p w14:paraId="61A86BCF" w14:textId="77777777" w:rsidR="00F83D98" w:rsidRPr="00FC5A61" w:rsidRDefault="00F83D98" w:rsidP="00F83D98">
            <w:pPr>
              <w:pStyle w:val="CRCoverPage"/>
              <w:spacing w:after="0"/>
              <w:ind w:right="100"/>
              <w:rPr>
                <w:noProof/>
              </w:rPr>
            </w:pPr>
          </w:p>
        </w:tc>
        <w:tc>
          <w:tcPr>
            <w:tcW w:w="1417" w:type="dxa"/>
            <w:gridSpan w:val="3"/>
            <w:tcBorders>
              <w:left w:val="nil"/>
            </w:tcBorders>
          </w:tcPr>
          <w:p w14:paraId="153CBFB1" w14:textId="77777777" w:rsidR="00F83D98" w:rsidRPr="00FC5A61" w:rsidRDefault="00F83D98" w:rsidP="00F83D98">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F83D98" w:rsidRPr="00FC5A61" w:rsidRDefault="00F83D98" w:rsidP="00F83D98">
            <w:pPr>
              <w:pStyle w:val="CRCoverPage"/>
              <w:spacing w:after="0"/>
              <w:ind w:left="100"/>
              <w:rPr>
                <w:noProof/>
              </w:rPr>
            </w:pPr>
            <w:r w:rsidRPr="00FC5A61">
              <w:rPr>
                <w:noProof/>
              </w:rPr>
              <w:t>2025-0</w:t>
            </w:r>
            <w:r>
              <w:rPr>
                <w:noProof/>
              </w:rPr>
              <w:t>8</w:t>
            </w:r>
            <w:r w:rsidRPr="00FC5A61">
              <w:rPr>
                <w:noProof/>
              </w:rPr>
              <w:t>-01</w:t>
            </w:r>
          </w:p>
        </w:tc>
      </w:tr>
      <w:tr w:rsidR="00F83D98" w:rsidRPr="00FC5A61" w14:paraId="690C7843" w14:textId="77777777" w:rsidTr="00547111">
        <w:tc>
          <w:tcPr>
            <w:tcW w:w="1843" w:type="dxa"/>
            <w:tcBorders>
              <w:left w:val="single" w:sz="4" w:space="0" w:color="auto"/>
            </w:tcBorders>
          </w:tcPr>
          <w:p w14:paraId="17A1A642" w14:textId="77777777" w:rsidR="00F83D98" w:rsidRPr="00FC5A61" w:rsidRDefault="00F83D98" w:rsidP="00F83D98">
            <w:pPr>
              <w:pStyle w:val="CRCoverPage"/>
              <w:spacing w:after="0"/>
              <w:rPr>
                <w:b/>
                <w:i/>
                <w:noProof/>
                <w:sz w:val="8"/>
                <w:szCs w:val="8"/>
              </w:rPr>
            </w:pPr>
          </w:p>
        </w:tc>
        <w:tc>
          <w:tcPr>
            <w:tcW w:w="1986" w:type="dxa"/>
            <w:gridSpan w:val="4"/>
          </w:tcPr>
          <w:p w14:paraId="2F73FCFB" w14:textId="77777777" w:rsidR="00F83D98" w:rsidRPr="00FC5A61" w:rsidRDefault="00F83D98" w:rsidP="00F83D98">
            <w:pPr>
              <w:pStyle w:val="CRCoverPage"/>
              <w:spacing w:after="0"/>
              <w:rPr>
                <w:noProof/>
                <w:sz w:val="8"/>
                <w:szCs w:val="8"/>
              </w:rPr>
            </w:pPr>
          </w:p>
        </w:tc>
        <w:tc>
          <w:tcPr>
            <w:tcW w:w="2267" w:type="dxa"/>
            <w:gridSpan w:val="2"/>
          </w:tcPr>
          <w:p w14:paraId="0FBCFC35" w14:textId="77777777" w:rsidR="00F83D98" w:rsidRPr="00FC5A61" w:rsidRDefault="00F83D98" w:rsidP="00F83D98">
            <w:pPr>
              <w:pStyle w:val="CRCoverPage"/>
              <w:spacing w:after="0"/>
              <w:rPr>
                <w:noProof/>
                <w:sz w:val="8"/>
                <w:szCs w:val="8"/>
              </w:rPr>
            </w:pPr>
          </w:p>
        </w:tc>
        <w:tc>
          <w:tcPr>
            <w:tcW w:w="1417" w:type="dxa"/>
            <w:gridSpan w:val="3"/>
          </w:tcPr>
          <w:p w14:paraId="60243A9E" w14:textId="77777777" w:rsidR="00F83D98" w:rsidRPr="00FC5A61" w:rsidRDefault="00F83D98" w:rsidP="00F83D98">
            <w:pPr>
              <w:pStyle w:val="CRCoverPage"/>
              <w:spacing w:after="0"/>
              <w:rPr>
                <w:noProof/>
                <w:sz w:val="8"/>
                <w:szCs w:val="8"/>
              </w:rPr>
            </w:pPr>
          </w:p>
        </w:tc>
        <w:tc>
          <w:tcPr>
            <w:tcW w:w="2127" w:type="dxa"/>
            <w:tcBorders>
              <w:right w:val="single" w:sz="4" w:space="0" w:color="auto"/>
            </w:tcBorders>
          </w:tcPr>
          <w:p w14:paraId="68E9B688" w14:textId="77777777" w:rsidR="00F83D98" w:rsidRPr="00FC5A61" w:rsidRDefault="00F83D98" w:rsidP="00F83D98">
            <w:pPr>
              <w:pStyle w:val="CRCoverPage"/>
              <w:spacing w:after="0"/>
              <w:rPr>
                <w:noProof/>
                <w:sz w:val="8"/>
                <w:szCs w:val="8"/>
              </w:rPr>
            </w:pPr>
          </w:p>
        </w:tc>
      </w:tr>
      <w:tr w:rsidR="00F83D98" w:rsidRPr="00FC5A61" w14:paraId="13D4AF59" w14:textId="77777777" w:rsidTr="00547111">
        <w:trPr>
          <w:cantSplit/>
        </w:trPr>
        <w:tc>
          <w:tcPr>
            <w:tcW w:w="1843" w:type="dxa"/>
            <w:tcBorders>
              <w:left w:val="single" w:sz="4" w:space="0" w:color="auto"/>
            </w:tcBorders>
          </w:tcPr>
          <w:p w14:paraId="1E6EA205" w14:textId="77777777" w:rsidR="00F83D98" w:rsidRPr="00FC5A61" w:rsidRDefault="00F83D98" w:rsidP="00F83D98">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F83D98" w:rsidRPr="00FC5A61" w:rsidRDefault="00F83D98" w:rsidP="00F83D98">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F83D98" w:rsidRPr="00FC5A61" w:rsidRDefault="00F83D98" w:rsidP="00F83D98">
            <w:pPr>
              <w:pStyle w:val="CRCoverPage"/>
              <w:spacing w:after="0"/>
              <w:rPr>
                <w:noProof/>
              </w:rPr>
            </w:pPr>
          </w:p>
        </w:tc>
        <w:tc>
          <w:tcPr>
            <w:tcW w:w="1417" w:type="dxa"/>
            <w:gridSpan w:val="3"/>
            <w:tcBorders>
              <w:left w:val="nil"/>
            </w:tcBorders>
          </w:tcPr>
          <w:p w14:paraId="42CDCEE5" w14:textId="77777777" w:rsidR="00F83D98" w:rsidRPr="00FC5A61" w:rsidRDefault="00F83D98" w:rsidP="00F83D98">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F83D98" w:rsidRPr="00FC5A61" w:rsidRDefault="00F83D98" w:rsidP="00F83D98">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Pr>
                <w:noProof/>
              </w:rPr>
              <w:t>19</w:t>
            </w:r>
            <w:r w:rsidRPr="00FC5A61">
              <w:rPr>
                <w:noProof/>
              </w:rPr>
              <w:fldChar w:fldCharType="end"/>
            </w:r>
          </w:p>
        </w:tc>
      </w:tr>
      <w:tr w:rsidR="00F83D98" w:rsidRPr="00FC5A61" w14:paraId="30122F0C" w14:textId="77777777" w:rsidTr="00547111">
        <w:tc>
          <w:tcPr>
            <w:tcW w:w="1843" w:type="dxa"/>
            <w:tcBorders>
              <w:left w:val="single" w:sz="4" w:space="0" w:color="auto"/>
              <w:bottom w:val="single" w:sz="4" w:space="0" w:color="auto"/>
            </w:tcBorders>
          </w:tcPr>
          <w:p w14:paraId="615796D0" w14:textId="77777777" w:rsidR="00F83D98" w:rsidRPr="00FC5A61" w:rsidRDefault="00F83D98" w:rsidP="00F83D98">
            <w:pPr>
              <w:pStyle w:val="CRCoverPage"/>
              <w:spacing w:after="0"/>
              <w:rPr>
                <w:b/>
                <w:i/>
                <w:noProof/>
              </w:rPr>
            </w:pPr>
          </w:p>
        </w:tc>
        <w:tc>
          <w:tcPr>
            <w:tcW w:w="4677" w:type="dxa"/>
            <w:gridSpan w:val="8"/>
            <w:tcBorders>
              <w:bottom w:val="single" w:sz="4" w:space="0" w:color="auto"/>
            </w:tcBorders>
          </w:tcPr>
          <w:p w14:paraId="78418D37" w14:textId="77777777" w:rsidR="00F83D98" w:rsidRPr="00FC5A61" w:rsidRDefault="00F83D98" w:rsidP="00F83D98">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F83D98" w:rsidRPr="00FC5A61" w:rsidRDefault="00F83D98" w:rsidP="00F83D98">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F83D98" w:rsidRPr="00FC5A61" w:rsidRDefault="00F83D98" w:rsidP="00F83D98">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F83D98" w:rsidRPr="00FC5A61" w14:paraId="7FBEB8E7" w14:textId="77777777" w:rsidTr="00547111">
        <w:tc>
          <w:tcPr>
            <w:tcW w:w="1843" w:type="dxa"/>
          </w:tcPr>
          <w:p w14:paraId="44A3A604" w14:textId="77777777" w:rsidR="00F83D98" w:rsidRPr="00FC5A61" w:rsidRDefault="00F83D98" w:rsidP="00F83D98">
            <w:pPr>
              <w:pStyle w:val="CRCoverPage"/>
              <w:spacing w:after="0"/>
              <w:rPr>
                <w:b/>
                <w:i/>
                <w:noProof/>
                <w:sz w:val="8"/>
                <w:szCs w:val="8"/>
              </w:rPr>
            </w:pPr>
          </w:p>
        </w:tc>
        <w:tc>
          <w:tcPr>
            <w:tcW w:w="7797" w:type="dxa"/>
            <w:gridSpan w:val="10"/>
          </w:tcPr>
          <w:p w14:paraId="5524CC4E" w14:textId="77777777" w:rsidR="00F83D98" w:rsidRPr="00FC5A61" w:rsidRDefault="00F83D98" w:rsidP="00F83D98">
            <w:pPr>
              <w:pStyle w:val="CRCoverPage"/>
              <w:spacing w:after="0"/>
              <w:rPr>
                <w:noProof/>
                <w:sz w:val="8"/>
                <w:szCs w:val="8"/>
              </w:rPr>
            </w:pPr>
          </w:p>
        </w:tc>
      </w:tr>
      <w:tr w:rsidR="00F83D98" w:rsidRPr="00FC5A61" w14:paraId="1256F52C" w14:textId="77777777" w:rsidTr="00547111">
        <w:tc>
          <w:tcPr>
            <w:tcW w:w="2694" w:type="dxa"/>
            <w:gridSpan w:val="2"/>
            <w:tcBorders>
              <w:top w:val="single" w:sz="4" w:space="0" w:color="auto"/>
              <w:left w:val="single" w:sz="4" w:space="0" w:color="auto"/>
            </w:tcBorders>
          </w:tcPr>
          <w:p w14:paraId="52C87DB0" w14:textId="77777777" w:rsidR="00F83D98" w:rsidRPr="00FC5A61" w:rsidRDefault="00F83D98" w:rsidP="00F83D98">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47F6A613" w14:textId="77777777" w:rsidR="00F83D98" w:rsidRDefault="00F83D98" w:rsidP="00F83D98">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following configurations are to be introduced into test specification:</w:t>
            </w:r>
          </w:p>
          <w:p w14:paraId="5C4DFEF1" w14:textId="471200C5" w:rsidR="00F83D98" w:rsidRDefault="00F83D98" w:rsidP="00F83D98">
            <w:pPr>
              <w:pStyle w:val="CRCoverPage"/>
              <w:numPr>
                <w:ilvl w:val="0"/>
                <w:numId w:val="51"/>
              </w:numPr>
              <w:spacing w:after="0"/>
              <w:rPr>
                <w:noProof/>
                <w:lang w:eastAsia="zh-CN"/>
              </w:rPr>
            </w:pPr>
            <w:r>
              <w:rPr>
                <w:noProof/>
                <w:lang w:eastAsia="zh-CN"/>
              </w:rPr>
              <w:t>DC_8A_n71A</w:t>
            </w:r>
          </w:p>
          <w:p w14:paraId="373A4DCD" w14:textId="44198932" w:rsidR="00F83D98" w:rsidRDefault="00F83D98" w:rsidP="00F83D98">
            <w:pPr>
              <w:pStyle w:val="CRCoverPage"/>
              <w:numPr>
                <w:ilvl w:val="0"/>
                <w:numId w:val="51"/>
              </w:numPr>
              <w:spacing w:after="0"/>
              <w:rPr>
                <w:noProof/>
                <w:lang w:eastAsia="zh-CN"/>
              </w:rPr>
            </w:pPr>
            <w:r>
              <w:rPr>
                <w:noProof/>
                <w:lang w:eastAsia="zh-CN"/>
              </w:rPr>
              <w:t>DC_28A_n71A</w:t>
            </w:r>
          </w:p>
          <w:p w14:paraId="708AA7DE" w14:textId="49BA2A72" w:rsidR="00F83D98" w:rsidRPr="00FC5A61" w:rsidRDefault="00F83D98" w:rsidP="00F83D98">
            <w:pPr>
              <w:pStyle w:val="CRCoverPage"/>
              <w:spacing w:after="0"/>
              <w:ind w:leftChars="50" w:left="100"/>
              <w:rPr>
                <w:noProof/>
                <w:lang w:eastAsia="zh-CN"/>
              </w:rPr>
            </w:pPr>
            <w:r>
              <w:rPr>
                <w:noProof/>
                <w:lang w:eastAsia="zh-CN"/>
              </w:rPr>
              <w:t xml:space="preserve">This CR is to add Tx </w:t>
            </w:r>
            <w:r>
              <w:rPr>
                <w:rFonts w:hint="eastAsia"/>
                <w:noProof/>
                <w:lang w:eastAsia="zh-CN"/>
              </w:rPr>
              <w:t>testing</w:t>
            </w:r>
            <w:r>
              <w:rPr>
                <w:noProof/>
                <w:lang w:eastAsia="zh-CN"/>
              </w:rPr>
              <w:t xml:space="preserve"> for the above EN-DC configurations.</w:t>
            </w:r>
          </w:p>
        </w:tc>
      </w:tr>
      <w:tr w:rsidR="00F83D98" w:rsidRPr="00FC5A61" w14:paraId="4CA74D09" w14:textId="77777777" w:rsidTr="00547111">
        <w:tc>
          <w:tcPr>
            <w:tcW w:w="2694" w:type="dxa"/>
            <w:gridSpan w:val="2"/>
            <w:tcBorders>
              <w:left w:val="single" w:sz="4" w:space="0" w:color="auto"/>
            </w:tcBorders>
          </w:tcPr>
          <w:p w14:paraId="2D0866D6" w14:textId="74EE978D" w:rsidR="00F83D98" w:rsidRPr="00FC5A61" w:rsidRDefault="00F83D98" w:rsidP="00F83D9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F83D98" w:rsidRPr="00FC5A61" w:rsidRDefault="00F83D98" w:rsidP="00F83D98">
            <w:pPr>
              <w:pStyle w:val="CRCoverPage"/>
              <w:spacing w:after="0"/>
              <w:rPr>
                <w:noProof/>
                <w:sz w:val="8"/>
                <w:szCs w:val="8"/>
              </w:rPr>
            </w:pPr>
          </w:p>
        </w:tc>
      </w:tr>
      <w:tr w:rsidR="00F83D98" w:rsidRPr="00FC5A61" w14:paraId="21016551" w14:textId="77777777" w:rsidTr="00547111">
        <w:tc>
          <w:tcPr>
            <w:tcW w:w="2694" w:type="dxa"/>
            <w:gridSpan w:val="2"/>
            <w:tcBorders>
              <w:left w:val="single" w:sz="4" w:space="0" w:color="auto"/>
            </w:tcBorders>
          </w:tcPr>
          <w:p w14:paraId="49433147" w14:textId="77777777" w:rsidR="00F83D98" w:rsidRPr="00FC5A61" w:rsidRDefault="00F83D98" w:rsidP="00F83D98">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0FABE727" w:rsidR="00F83D98" w:rsidRPr="00FC5A61" w:rsidRDefault="00F83D98" w:rsidP="00F83D98">
            <w:pPr>
              <w:pStyle w:val="CRCoverPage"/>
              <w:spacing w:after="0"/>
              <w:ind w:leftChars="50" w:left="100"/>
              <w:rPr>
                <w:noProof/>
                <w:lang w:eastAsia="zh-CN"/>
              </w:rPr>
            </w:pPr>
            <w:r>
              <w:rPr>
                <w:noProof/>
                <w:lang w:eastAsia="zh-CN"/>
              </w:rPr>
              <w:t xml:space="preserve">Adding MOP and </w:t>
            </w:r>
            <w:r>
              <w:t>g</w:t>
            </w:r>
            <w:r w:rsidRPr="00571A4A">
              <w:t>eneral spurious emissions</w:t>
            </w:r>
            <w:r>
              <w:rPr>
                <w:noProof/>
                <w:lang w:eastAsia="zh-CN"/>
              </w:rPr>
              <w:t xml:space="preserve"> for the above EN-DC configurations.</w:t>
            </w:r>
          </w:p>
        </w:tc>
      </w:tr>
      <w:tr w:rsidR="00F83D98" w:rsidRPr="00FC5A61" w14:paraId="1F886379" w14:textId="77777777" w:rsidTr="00794FF2">
        <w:trPr>
          <w:trHeight w:val="66"/>
        </w:trPr>
        <w:tc>
          <w:tcPr>
            <w:tcW w:w="2694" w:type="dxa"/>
            <w:gridSpan w:val="2"/>
            <w:tcBorders>
              <w:left w:val="single" w:sz="4" w:space="0" w:color="auto"/>
            </w:tcBorders>
          </w:tcPr>
          <w:p w14:paraId="4D989623" w14:textId="77777777" w:rsidR="00F83D98" w:rsidRPr="00FC5A61" w:rsidRDefault="00F83D98" w:rsidP="00F83D98">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F83D98" w:rsidRPr="00FC5A61" w:rsidRDefault="00F83D98" w:rsidP="00F83D98">
            <w:pPr>
              <w:pStyle w:val="CRCoverPage"/>
              <w:spacing w:after="0"/>
              <w:rPr>
                <w:noProof/>
                <w:sz w:val="8"/>
                <w:szCs w:val="8"/>
                <w:lang w:eastAsia="zh-CN"/>
              </w:rPr>
            </w:pPr>
          </w:p>
        </w:tc>
      </w:tr>
      <w:tr w:rsidR="00F83D98" w:rsidRPr="00FC5A61" w14:paraId="678D7BF9" w14:textId="77777777" w:rsidTr="00547111">
        <w:tc>
          <w:tcPr>
            <w:tcW w:w="2694" w:type="dxa"/>
            <w:gridSpan w:val="2"/>
            <w:tcBorders>
              <w:left w:val="single" w:sz="4" w:space="0" w:color="auto"/>
              <w:bottom w:val="single" w:sz="4" w:space="0" w:color="auto"/>
            </w:tcBorders>
          </w:tcPr>
          <w:p w14:paraId="4E5CE1B6" w14:textId="77777777" w:rsidR="00F83D98" w:rsidRPr="00FC5A61" w:rsidRDefault="00F83D98" w:rsidP="00F83D98">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F7718" w:rsidR="00F83D98" w:rsidRPr="00FC5A61" w:rsidRDefault="00F83D98" w:rsidP="00F83D98">
            <w:pPr>
              <w:pStyle w:val="CRCoverPage"/>
              <w:spacing w:after="0"/>
              <w:ind w:left="100"/>
              <w:rPr>
                <w:noProof/>
                <w:lang w:eastAsia="zh-CN"/>
              </w:rPr>
            </w:pPr>
            <w:r>
              <w:rPr>
                <w:noProof/>
                <w:lang w:eastAsia="zh-CN"/>
              </w:rPr>
              <w:t>The testing for the above EN-DC configurations can’t be complete.</w:t>
            </w:r>
          </w:p>
        </w:tc>
      </w:tr>
      <w:tr w:rsidR="00F83D98" w:rsidRPr="00FC5A61" w14:paraId="034AF533" w14:textId="77777777" w:rsidTr="00547111">
        <w:tc>
          <w:tcPr>
            <w:tcW w:w="2694" w:type="dxa"/>
            <w:gridSpan w:val="2"/>
          </w:tcPr>
          <w:p w14:paraId="39D9EB5B" w14:textId="77777777" w:rsidR="00F83D98" w:rsidRPr="00FC5A61" w:rsidRDefault="00F83D98" w:rsidP="00F83D98">
            <w:pPr>
              <w:pStyle w:val="CRCoverPage"/>
              <w:spacing w:after="0"/>
              <w:rPr>
                <w:b/>
                <w:i/>
                <w:noProof/>
                <w:sz w:val="8"/>
                <w:szCs w:val="8"/>
              </w:rPr>
            </w:pPr>
          </w:p>
        </w:tc>
        <w:tc>
          <w:tcPr>
            <w:tcW w:w="6946" w:type="dxa"/>
            <w:gridSpan w:val="9"/>
          </w:tcPr>
          <w:p w14:paraId="7826CB1C" w14:textId="77777777" w:rsidR="00F83D98" w:rsidRPr="00FC5A61" w:rsidRDefault="00F83D98" w:rsidP="00F83D98">
            <w:pPr>
              <w:pStyle w:val="CRCoverPage"/>
              <w:spacing w:after="0"/>
              <w:rPr>
                <w:noProof/>
                <w:sz w:val="8"/>
                <w:szCs w:val="8"/>
              </w:rPr>
            </w:pPr>
          </w:p>
        </w:tc>
      </w:tr>
      <w:tr w:rsidR="00F83D98" w:rsidRPr="00FC5A61" w14:paraId="6A17D7AC" w14:textId="77777777" w:rsidTr="00547111">
        <w:tc>
          <w:tcPr>
            <w:tcW w:w="2694" w:type="dxa"/>
            <w:gridSpan w:val="2"/>
            <w:tcBorders>
              <w:top w:val="single" w:sz="4" w:space="0" w:color="auto"/>
              <w:left w:val="single" w:sz="4" w:space="0" w:color="auto"/>
            </w:tcBorders>
          </w:tcPr>
          <w:p w14:paraId="6DAD5B19" w14:textId="77777777" w:rsidR="00F83D98" w:rsidRPr="00FC5A61" w:rsidRDefault="00F83D98" w:rsidP="00F83D98">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FE17C" w:rsidR="00F83D98" w:rsidRPr="00FC5A61" w:rsidRDefault="00F83D98" w:rsidP="00F83D98">
            <w:pPr>
              <w:pStyle w:val="CRCoverPage"/>
              <w:spacing w:after="0"/>
              <w:ind w:left="100"/>
              <w:rPr>
                <w:noProof/>
                <w:lang w:eastAsia="zh-CN"/>
              </w:rPr>
            </w:pPr>
            <w:r w:rsidRPr="00571A4A">
              <w:t>6.2B.1.3</w:t>
            </w:r>
            <w:r>
              <w:t xml:space="preserve">, </w:t>
            </w:r>
            <w:r w:rsidRPr="00571A4A">
              <w:t>6.5B.3.3.1</w:t>
            </w:r>
          </w:p>
        </w:tc>
      </w:tr>
      <w:tr w:rsidR="00F83D98" w:rsidRPr="00FC5A61" w14:paraId="56E1E6C3" w14:textId="77777777" w:rsidTr="00547111">
        <w:tc>
          <w:tcPr>
            <w:tcW w:w="2694" w:type="dxa"/>
            <w:gridSpan w:val="2"/>
            <w:tcBorders>
              <w:left w:val="single" w:sz="4" w:space="0" w:color="auto"/>
            </w:tcBorders>
          </w:tcPr>
          <w:p w14:paraId="2FB9DE77" w14:textId="77777777" w:rsidR="00F83D98" w:rsidRPr="00FC5A61" w:rsidRDefault="00F83D98" w:rsidP="00F83D98">
            <w:pPr>
              <w:pStyle w:val="CRCoverPage"/>
              <w:spacing w:after="0"/>
              <w:rPr>
                <w:b/>
                <w:i/>
                <w:noProof/>
                <w:sz w:val="8"/>
                <w:szCs w:val="8"/>
              </w:rPr>
            </w:pPr>
          </w:p>
        </w:tc>
        <w:tc>
          <w:tcPr>
            <w:tcW w:w="6946" w:type="dxa"/>
            <w:gridSpan w:val="9"/>
            <w:tcBorders>
              <w:right w:val="single" w:sz="4" w:space="0" w:color="auto"/>
            </w:tcBorders>
          </w:tcPr>
          <w:p w14:paraId="0898542D" w14:textId="77777777" w:rsidR="00F83D98" w:rsidRPr="00FC5A61" w:rsidRDefault="00F83D98" w:rsidP="00F83D98">
            <w:pPr>
              <w:pStyle w:val="CRCoverPage"/>
              <w:spacing w:after="0"/>
              <w:rPr>
                <w:noProof/>
                <w:sz w:val="8"/>
                <w:szCs w:val="8"/>
              </w:rPr>
            </w:pPr>
          </w:p>
        </w:tc>
      </w:tr>
      <w:tr w:rsidR="00F83D98" w:rsidRPr="00FC5A61" w14:paraId="76F95A8B" w14:textId="77777777" w:rsidTr="00547111">
        <w:tc>
          <w:tcPr>
            <w:tcW w:w="2694" w:type="dxa"/>
            <w:gridSpan w:val="2"/>
            <w:tcBorders>
              <w:left w:val="single" w:sz="4" w:space="0" w:color="auto"/>
            </w:tcBorders>
          </w:tcPr>
          <w:p w14:paraId="335EAB52" w14:textId="77777777" w:rsidR="00F83D98" w:rsidRPr="00FC5A61" w:rsidRDefault="00F83D98" w:rsidP="00F83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3D98" w:rsidRPr="00FC5A61" w:rsidRDefault="00F83D98" w:rsidP="00F83D98">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3D98" w:rsidRPr="00FC5A61" w:rsidRDefault="00F83D98" w:rsidP="00F83D98">
            <w:pPr>
              <w:pStyle w:val="CRCoverPage"/>
              <w:spacing w:after="0"/>
              <w:jc w:val="center"/>
              <w:rPr>
                <w:b/>
                <w:caps/>
                <w:noProof/>
              </w:rPr>
            </w:pPr>
            <w:r w:rsidRPr="00FC5A61">
              <w:rPr>
                <w:b/>
                <w:caps/>
                <w:noProof/>
              </w:rPr>
              <w:t>N</w:t>
            </w:r>
          </w:p>
        </w:tc>
        <w:tc>
          <w:tcPr>
            <w:tcW w:w="2977" w:type="dxa"/>
            <w:gridSpan w:val="4"/>
          </w:tcPr>
          <w:p w14:paraId="304CCBCB" w14:textId="77777777" w:rsidR="00F83D98" w:rsidRPr="00FC5A61" w:rsidRDefault="00F83D98" w:rsidP="00F83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3D98" w:rsidRPr="00FC5A61" w:rsidRDefault="00F83D98" w:rsidP="00F83D98">
            <w:pPr>
              <w:pStyle w:val="CRCoverPage"/>
              <w:spacing w:after="0"/>
              <w:ind w:left="99"/>
              <w:rPr>
                <w:noProof/>
              </w:rPr>
            </w:pPr>
          </w:p>
        </w:tc>
      </w:tr>
      <w:tr w:rsidR="00F83D98" w:rsidRPr="00FC5A61" w14:paraId="34ACE2EB" w14:textId="77777777" w:rsidTr="00547111">
        <w:tc>
          <w:tcPr>
            <w:tcW w:w="2694" w:type="dxa"/>
            <w:gridSpan w:val="2"/>
            <w:tcBorders>
              <w:left w:val="single" w:sz="4" w:space="0" w:color="auto"/>
            </w:tcBorders>
          </w:tcPr>
          <w:p w14:paraId="571382F3" w14:textId="77777777" w:rsidR="00F83D98" w:rsidRPr="00FC5A61" w:rsidRDefault="00F83D98" w:rsidP="00F83D98">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3D98" w:rsidRPr="00FC5A61" w:rsidRDefault="00F83D98" w:rsidP="00F8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83D98" w:rsidRPr="00FC5A61" w:rsidRDefault="00F83D98" w:rsidP="00F83D98">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F83D98" w:rsidRPr="00FC5A61" w:rsidRDefault="00F83D98" w:rsidP="00F83D98">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F83D98" w:rsidRPr="00FC5A61" w:rsidRDefault="00F83D98" w:rsidP="00F83D98">
            <w:pPr>
              <w:pStyle w:val="CRCoverPage"/>
              <w:spacing w:after="0"/>
              <w:ind w:left="99"/>
              <w:rPr>
                <w:noProof/>
              </w:rPr>
            </w:pPr>
            <w:r w:rsidRPr="00FC5A61">
              <w:rPr>
                <w:noProof/>
              </w:rPr>
              <w:t xml:space="preserve">TS/TR ... CR ... </w:t>
            </w:r>
          </w:p>
        </w:tc>
      </w:tr>
      <w:tr w:rsidR="00F83D98" w:rsidRPr="00FC5A61" w14:paraId="446DDBAC" w14:textId="77777777" w:rsidTr="00547111">
        <w:tc>
          <w:tcPr>
            <w:tcW w:w="2694" w:type="dxa"/>
            <w:gridSpan w:val="2"/>
            <w:tcBorders>
              <w:left w:val="single" w:sz="4" w:space="0" w:color="auto"/>
            </w:tcBorders>
          </w:tcPr>
          <w:p w14:paraId="678A1AA6" w14:textId="77777777" w:rsidR="00F83D98" w:rsidRPr="00FC5A61" w:rsidRDefault="00F83D98" w:rsidP="00F83D98">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F83D98" w:rsidRPr="00FC5A61" w:rsidRDefault="00F83D98" w:rsidP="00F83D9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F83D98" w:rsidRPr="00FC5A61" w:rsidRDefault="00F83D98" w:rsidP="00F83D98">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F83D98" w:rsidRPr="00FC5A61" w:rsidRDefault="00F83D98" w:rsidP="00F83D98">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F83D98" w:rsidRPr="00FC5A61" w:rsidRDefault="00F83D98" w:rsidP="00F83D98">
            <w:pPr>
              <w:pStyle w:val="CRCoverPage"/>
              <w:spacing w:after="0"/>
              <w:ind w:left="99"/>
              <w:rPr>
                <w:noProof/>
              </w:rPr>
            </w:pPr>
            <w:r w:rsidRPr="00FC5A61">
              <w:rPr>
                <w:noProof/>
              </w:rPr>
              <w:t>TS/TR ... CR ...</w:t>
            </w:r>
          </w:p>
        </w:tc>
      </w:tr>
      <w:tr w:rsidR="00F83D98" w:rsidRPr="00FC5A61" w14:paraId="55C714D2" w14:textId="77777777" w:rsidTr="00547111">
        <w:tc>
          <w:tcPr>
            <w:tcW w:w="2694" w:type="dxa"/>
            <w:gridSpan w:val="2"/>
            <w:tcBorders>
              <w:left w:val="single" w:sz="4" w:space="0" w:color="auto"/>
            </w:tcBorders>
          </w:tcPr>
          <w:p w14:paraId="45913E62" w14:textId="77777777" w:rsidR="00F83D98" w:rsidRPr="00FC5A61" w:rsidRDefault="00F83D98" w:rsidP="00F83D98">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3D98" w:rsidRPr="00FC5A61" w:rsidRDefault="00F83D98" w:rsidP="00F8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83D98" w:rsidRPr="00FC5A61" w:rsidRDefault="00F83D98" w:rsidP="00F83D98">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F83D98" w:rsidRPr="00FC5A61" w:rsidRDefault="00F83D98" w:rsidP="00F83D98">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F83D98" w:rsidRPr="00FC5A61" w:rsidRDefault="00F83D98" w:rsidP="00F83D98">
            <w:pPr>
              <w:pStyle w:val="CRCoverPage"/>
              <w:spacing w:after="0"/>
              <w:ind w:left="99"/>
              <w:rPr>
                <w:noProof/>
              </w:rPr>
            </w:pPr>
            <w:r w:rsidRPr="00FC5A61">
              <w:rPr>
                <w:noProof/>
              </w:rPr>
              <w:t xml:space="preserve">TS/TR ... CR ... </w:t>
            </w:r>
          </w:p>
        </w:tc>
      </w:tr>
      <w:tr w:rsidR="00F83D98" w:rsidRPr="00FC5A61" w14:paraId="60DF82CC" w14:textId="77777777" w:rsidTr="008863B9">
        <w:tc>
          <w:tcPr>
            <w:tcW w:w="2694" w:type="dxa"/>
            <w:gridSpan w:val="2"/>
            <w:tcBorders>
              <w:left w:val="single" w:sz="4" w:space="0" w:color="auto"/>
            </w:tcBorders>
          </w:tcPr>
          <w:p w14:paraId="517696CD" w14:textId="77777777" w:rsidR="00F83D98" w:rsidRPr="00FC5A61" w:rsidRDefault="00F83D98" w:rsidP="00F83D98">
            <w:pPr>
              <w:pStyle w:val="CRCoverPage"/>
              <w:spacing w:after="0"/>
              <w:rPr>
                <w:b/>
                <w:i/>
                <w:noProof/>
              </w:rPr>
            </w:pPr>
          </w:p>
        </w:tc>
        <w:tc>
          <w:tcPr>
            <w:tcW w:w="6946" w:type="dxa"/>
            <w:gridSpan w:val="9"/>
            <w:tcBorders>
              <w:right w:val="single" w:sz="4" w:space="0" w:color="auto"/>
            </w:tcBorders>
          </w:tcPr>
          <w:p w14:paraId="4D84207F" w14:textId="77777777" w:rsidR="00F83D98" w:rsidRPr="00FC5A61" w:rsidRDefault="00F83D98" w:rsidP="00F83D98">
            <w:pPr>
              <w:pStyle w:val="CRCoverPage"/>
              <w:spacing w:after="0"/>
              <w:rPr>
                <w:noProof/>
              </w:rPr>
            </w:pPr>
          </w:p>
        </w:tc>
      </w:tr>
      <w:tr w:rsidR="00F83D98" w:rsidRPr="00FC5A61" w14:paraId="556B87B6" w14:textId="77777777" w:rsidTr="008863B9">
        <w:tc>
          <w:tcPr>
            <w:tcW w:w="2694" w:type="dxa"/>
            <w:gridSpan w:val="2"/>
            <w:tcBorders>
              <w:left w:val="single" w:sz="4" w:space="0" w:color="auto"/>
              <w:bottom w:val="single" w:sz="4" w:space="0" w:color="auto"/>
            </w:tcBorders>
          </w:tcPr>
          <w:p w14:paraId="79A9C411" w14:textId="77777777" w:rsidR="00F83D98" w:rsidRPr="00FC5A61" w:rsidRDefault="00F83D98" w:rsidP="00F83D98">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F83D98" w:rsidRPr="00FC5A61" w:rsidRDefault="00F83D98" w:rsidP="00F83D98">
            <w:pPr>
              <w:pStyle w:val="CRCoverPage"/>
              <w:spacing w:after="0"/>
              <w:ind w:left="100"/>
              <w:rPr>
                <w:noProof/>
              </w:rPr>
            </w:pPr>
          </w:p>
        </w:tc>
      </w:tr>
      <w:tr w:rsidR="00F83D98" w:rsidRPr="00FC5A61" w14:paraId="45BFE792" w14:textId="77777777" w:rsidTr="008863B9">
        <w:tc>
          <w:tcPr>
            <w:tcW w:w="2694" w:type="dxa"/>
            <w:gridSpan w:val="2"/>
            <w:tcBorders>
              <w:top w:val="single" w:sz="4" w:space="0" w:color="auto"/>
              <w:bottom w:val="single" w:sz="4" w:space="0" w:color="auto"/>
            </w:tcBorders>
          </w:tcPr>
          <w:p w14:paraId="194242DD" w14:textId="77777777" w:rsidR="00F83D98" w:rsidRPr="00FC5A61" w:rsidRDefault="00F83D98" w:rsidP="00F83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3D98" w:rsidRPr="00FC5A61" w:rsidRDefault="00F83D98" w:rsidP="00F83D98">
            <w:pPr>
              <w:pStyle w:val="CRCoverPage"/>
              <w:spacing w:after="0"/>
              <w:ind w:left="100"/>
              <w:rPr>
                <w:noProof/>
                <w:sz w:val="8"/>
                <w:szCs w:val="8"/>
              </w:rPr>
            </w:pPr>
          </w:p>
        </w:tc>
      </w:tr>
      <w:tr w:rsidR="00F83D98"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3D98" w:rsidRPr="00FC5A61" w:rsidRDefault="00F83D98" w:rsidP="00F83D98">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F83D98" w:rsidRPr="00FC5A61" w:rsidRDefault="00F83D98" w:rsidP="00F83D98">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A5A08B8"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0136527" w14:textId="77777777" w:rsidR="00D43652" w:rsidRPr="00571A4A" w:rsidRDefault="00D43652" w:rsidP="00D43652">
      <w:pPr>
        <w:pStyle w:val="40"/>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bookmarkStart w:id="13" w:name="_Toc90493330"/>
      <w:bookmarkStart w:id="14" w:name="_Toc90493970"/>
      <w:bookmarkStart w:id="15" w:name="_Toc100093993"/>
      <w:bookmarkStart w:id="16" w:name="_Toc106872637"/>
      <w:bookmarkStart w:id="17" w:name="_Toc187853136"/>
      <w:bookmarkStart w:id="18" w:name="_Toc202721827"/>
      <w:r w:rsidRPr="00571A4A">
        <w:t>6.2B.1.3</w:t>
      </w:r>
      <w:r w:rsidRPr="00571A4A">
        <w:tab/>
        <w:t>UE Maximum Output Power for Inter-Band EN-DC within FR1</w:t>
      </w:r>
      <w:bookmarkEnd w:id="2"/>
      <w:bookmarkEnd w:id="3"/>
      <w:bookmarkEnd w:id="4"/>
      <w:bookmarkEnd w:id="5"/>
      <w:bookmarkEnd w:id="6"/>
      <w:bookmarkEnd w:id="7"/>
      <w:bookmarkEnd w:id="8"/>
      <w:bookmarkEnd w:id="9"/>
      <w:bookmarkEnd w:id="10"/>
      <w:bookmarkEnd w:id="11"/>
      <w:bookmarkEnd w:id="12"/>
      <w:bookmarkEnd w:id="13"/>
      <w:bookmarkEnd w:id="14"/>
      <w:r w:rsidRPr="00571A4A">
        <w:t xml:space="preserve"> (1 E-UTRA CC, 1 NR CC)</w:t>
      </w:r>
      <w:bookmarkEnd w:id="15"/>
      <w:bookmarkEnd w:id="16"/>
      <w:bookmarkEnd w:id="17"/>
      <w:bookmarkEnd w:id="18"/>
    </w:p>
    <w:p w14:paraId="031C2678" w14:textId="77777777" w:rsidR="00D43652" w:rsidRPr="00571A4A" w:rsidRDefault="00D43652" w:rsidP="00D43652">
      <w:pPr>
        <w:pStyle w:val="H6"/>
      </w:pPr>
      <w:bookmarkStart w:id="19" w:name="_CR6_2B_1_3_1"/>
      <w:r w:rsidRPr="00571A4A">
        <w:t>6.2B.1.3.1</w:t>
      </w:r>
      <w:r w:rsidRPr="00571A4A">
        <w:tab/>
        <w:t>Test purpose</w:t>
      </w:r>
    </w:p>
    <w:bookmarkEnd w:id="19"/>
    <w:p w14:paraId="69FC7DE5" w14:textId="77777777" w:rsidR="00D43652" w:rsidRPr="00571A4A" w:rsidRDefault="00D43652" w:rsidP="00D43652">
      <w:r w:rsidRPr="00571A4A">
        <w:t>To verify that the error of the UE maximum output power does not exceed the range prescribed by the specified nominal maximum output power and tolerance.</w:t>
      </w:r>
    </w:p>
    <w:p w14:paraId="16769972" w14:textId="77777777" w:rsidR="00D43652" w:rsidRPr="00571A4A" w:rsidRDefault="00D43652" w:rsidP="00D43652">
      <w:r w:rsidRPr="00571A4A">
        <w:t>An excess maximum output power has the possibility to interfere to other channels or other systems. A small maximum output power decreases the coverage area.</w:t>
      </w:r>
    </w:p>
    <w:p w14:paraId="5EE97737" w14:textId="77777777" w:rsidR="00D43652" w:rsidRPr="00571A4A" w:rsidRDefault="00D43652" w:rsidP="00D43652">
      <w:pPr>
        <w:pStyle w:val="H6"/>
      </w:pPr>
      <w:bookmarkStart w:id="20" w:name="_CR6_2B_1_3_2"/>
      <w:r w:rsidRPr="00571A4A">
        <w:t>6.2B.1.3.2</w:t>
      </w:r>
      <w:r w:rsidRPr="00571A4A">
        <w:tab/>
        <w:t>Test applicability</w:t>
      </w:r>
    </w:p>
    <w:bookmarkEnd w:id="20"/>
    <w:p w14:paraId="3D8F59CA" w14:textId="77777777" w:rsidR="00D43652" w:rsidRPr="00571A4A" w:rsidRDefault="00D43652" w:rsidP="00D43652">
      <w:r w:rsidRPr="00571A4A">
        <w:t>This test applies to all types of E-UTRA UE release 15 and forward, supporting inter-band EN-DC with 1 E-UTRA CC and 1 NR CC operating on FR1.</w:t>
      </w:r>
    </w:p>
    <w:p w14:paraId="3F7467EF" w14:textId="77777777" w:rsidR="00D43652" w:rsidRPr="00571A4A" w:rsidRDefault="00D43652" w:rsidP="00D43652">
      <w:pPr>
        <w:pStyle w:val="H6"/>
      </w:pPr>
      <w:bookmarkStart w:id="21" w:name="_CR6_2B_1_3_3"/>
      <w:r w:rsidRPr="00571A4A">
        <w:t>6.2B.1.3.3</w:t>
      </w:r>
      <w:r w:rsidRPr="00571A4A">
        <w:tab/>
        <w:t>Minimum conformance requirements</w:t>
      </w:r>
    </w:p>
    <w:bookmarkEnd w:id="21"/>
    <w:p w14:paraId="6FC41596" w14:textId="77777777" w:rsidR="00D43652" w:rsidRPr="00571A4A" w:rsidRDefault="00D43652" w:rsidP="00D43652">
      <w:r w:rsidRPr="00571A4A">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07D0C8F" w14:textId="77777777" w:rsidR="00D43652" w:rsidRPr="00571A4A" w:rsidRDefault="00D43652" w:rsidP="00D43652">
      <w:pPr>
        <w:pStyle w:val="TH"/>
      </w:pPr>
      <w:bookmarkStart w:id="22" w:name="_CRTable6_2B_1_3_31"/>
      <w:bookmarkStart w:id="23" w:name="_Hlk60607932"/>
      <w:r w:rsidRPr="00571A4A">
        <w:lastRenderedPageBreak/>
        <w:t xml:space="preserve">Table </w:t>
      </w:r>
      <w:bookmarkEnd w:id="22"/>
      <w:r w:rsidRPr="00571A4A">
        <w:t>6.2B.1.3.3-1</w:t>
      </w:r>
      <w:bookmarkEnd w:id="23"/>
      <w:r w:rsidRPr="00571A4A">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D43652" w:rsidRPr="00571A4A" w14:paraId="0CE60574" w14:textId="77777777" w:rsidTr="00191986">
        <w:trPr>
          <w:trHeight w:val="288"/>
          <w:tblHeader/>
          <w:jc w:val="center"/>
        </w:trPr>
        <w:tc>
          <w:tcPr>
            <w:tcW w:w="2160" w:type="dxa"/>
            <w:vAlign w:val="center"/>
          </w:tcPr>
          <w:p w14:paraId="6857A788" w14:textId="77777777" w:rsidR="00D43652" w:rsidRPr="00571A4A" w:rsidRDefault="00D43652" w:rsidP="00191986">
            <w:pPr>
              <w:pStyle w:val="TAH"/>
            </w:pPr>
            <w:r w:rsidRPr="00571A4A">
              <w:lastRenderedPageBreak/>
              <w:t>EN-DC configuration</w:t>
            </w:r>
          </w:p>
        </w:tc>
        <w:tc>
          <w:tcPr>
            <w:tcW w:w="2093" w:type="dxa"/>
          </w:tcPr>
          <w:p w14:paraId="05C30798" w14:textId="77777777" w:rsidR="00D43652" w:rsidRPr="00571A4A" w:rsidRDefault="00D43652" w:rsidP="00191986">
            <w:pPr>
              <w:pStyle w:val="TAH"/>
            </w:pPr>
            <w:r w:rsidRPr="00571A4A">
              <w:t>Power class 2</w:t>
            </w:r>
          </w:p>
          <w:p w14:paraId="2606F703" w14:textId="77777777" w:rsidR="00D43652" w:rsidRPr="00571A4A" w:rsidRDefault="00D43652" w:rsidP="00191986">
            <w:pPr>
              <w:pStyle w:val="TAH"/>
            </w:pPr>
            <w:r w:rsidRPr="00571A4A">
              <w:t>(dBm)</w:t>
            </w:r>
          </w:p>
        </w:tc>
        <w:tc>
          <w:tcPr>
            <w:tcW w:w="2093" w:type="dxa"/>
          </w:tcPr>
          <w:p w14:paraId="743EE8AE" w14:textId="77777777" w:rsidR="00D43652" w:rsidRPr="00571A4A" w:rsidRDefault="00D43652" w:rsidP="00191986">
            <w:pPr>
              <w:pStyle w:val="TAH"/>
            </w:pPr>
            <w:r w:rsidRPr="00571A4A">
              <w:t>Tolerance</w:t>
            </w:r>
          </w:p>
          <w:p w14:paraId="2C715D10" w14:textId="77777777" w:rsidR="00D43652" w:rsidRPr="00571A4A" w:rsidRDefault="00D43652" w:rsidP="00191986">
            <w:pPr>
              <w:pStyle w:val="TAH"/>
            </w:pPr>
            <w:r w:rsidRPr="00571A4A">
              <w:t>(dB)</w:t>
            </w:r>
          </w:p>
        </w:tc>
        <w:tc>
          <w:tcPr>
            <w:tcW w:w="1755" w:type="dxa"/>
            <w:vAlign w:val="center"/>
          </w:tcPr>
          <w:p w14:paraId="140C006A" w14:textId="77777777" w:rsidR="00D43652" w:rsidRPr="00571A4A" w:rsidRDefault="00D43652" w:rsidP="00191986">
            <w:pPr>
              <w:pStyle w:val="TAH"/>
            </w:pPr>
            <w:r w:rsidRPr="00571A4A">
              <w:t>Power class 3</w:t>
            </w:r>
          </w:p>
          <w:p w14:paraId="2B788E91" w14:textId="77777777" w:rsidR="00D43652" w:rsidRPr="00571A4A" w:rsidRDefault="00D43652" w:rsidP="00191986">
            <w:pPr>
              <w:pStyle w:val="TAH"/>
            </w:pPr>
            <w:r w:rsidRPr="00571A4A">
              <w:t>(dBm)</w:t>
            </w:r>
          </w:p>
        </w:tc>
        <w:tc>
          <w:tcPr>
            <w:tcW w:w="1832" w:type="dxa"/>
            <w:vAlign w:val="center"/>
          </w:tcPr>
          <w:p w14:paraId="4B022306" w14:textId="77777777" w:rsidR="00D43652" w:rsidRPr="00571A4A" w:rsidRDefault="00D43652" w:rsidP="00191986">
            <w:pPr>
              <w:pStyle w:val="TAH"/>
            </w:pPr>
            <w:r w:rsidRPr="00571A4A">
              <w:t>Tolerance</w:t>
            </w:r>
          </w:p>
          <w:p w14:paraId="2C06688F" w14:textId="77777777" w:rsidR="00D43652" w:rsidRPr="00571A4A" w:rsidRDefault="00D43652" w:rsidP="00191986">
            <w:pPr>
              <w:pStyle w:val="TAH"/>
            </w:pPr>
            <w:r w:rsidRPr="00571A4A">
              <w:t>(dB)</w:t>
            </w:r>
          </w:p>
        </w:tc>
      </w:tr>
      <w:tr w:rsidR="00D43652" w:rsidRPr="00571A4A" w14:paraId="312D6DF0" w14:textId="77777777" w:rsidTr="00191986">
        <w:trPr>
          <w:trHeight w:val="288"/>
          <w:jc w:val="center"/>
        </w:trPr>
        <w:tc>
          <w:tcPr>
            <w:tcW w:w="2160" w:type="dxa"/>
            <w:vAlign w:val="center"/>
          </w:tcPr>
          <w:p w14:paraId="6F6BDBE6" w14:textId="77777777" w:rsidR="00D43652" w:rsidRPr="00571A4A" w:rsidRDefault="00D43652" w:rsidP="00191986">
            <w:pPr>
              <w:pStyle w:val="TAC"/>
              <w:rPr>
                <w:lang w:eastAsia="fi-FI"/>
              </w:rPr>
            </w:pPr>
            <w:r w:rsidRPr="00571A4A">
              <w:rPr>
                <w:lang w:eastAsia="fi-FI"/>
              </w:rPr>
              <w:t>DC_1A_n3A</w:t>
            </w:r>
          </w:p>
        </w:tc>
        <w:tc>
          <w:tcPr>
            <w:tcW w:w="2093" w:type="dxa"/>
          </w:tcPr>
          <w:p w14:paraId="17DFFF91" w14:textId="77777777" w:rsidR="00D43652" w:rsidRPr="00571A4A" w:rsidRDefault="00D43652" w:rsidP="00191986">
            <w:pPr>
              <w:pStyle w:val="TAC"/>
            </w:pPr>
          </w:p>
        </w:tc>
        <w:tc>
          <w:tcPr>
            <w:tcW w:w="2093" w:type="dxa"/>
          </w:tcPr>
          <w:p w14:paraId="075C1EA4" w14:textId="77777777" w:rsidR="00D43652" w:rsidRPr="00571A4A" w:rsidRDefault="00D43652" w:rsidP="00191986">
            <w:pPr>
              <w:pStyle w:val="TAC"/>
            </w:pPr>
          </w:p>
        </w:tc>
        <w:tc>
          <w:tcPr>
            <w:tcW w:w="1755" w:type="dxa"/>
            <w:vAlign w:val="center"/>
          </w:tcPr>
          <w:p w14:paraId="74103F8F" w14:textId="77777777" w:rsidR="00D43652" w:rsidRPr="00571A4A" w:rsidRDefault="00D43652" w:rsidP="00191986">
            <w:pPr>
              <w:pStyle w:val="TAC"/>
            </w:pPr>
            <w:r w:rsidRPr="00571A4A">
              <w:t>23</w:t>
            </w:r>
          </w:p>
        </w:tc>
        <w:tc>
          <w:tcPr>
            <w:tcW w:w="1832" w:type="dxa"/>
            <w:vAlign w:val="center"/>
          </w:tcPr>
          <w:p w14:paraId="2E6343D1" w14:textId="77777777" w:rsidR="00D43652" w:rsidRPr="00571A4A" w:rsidRDefault="00D43652" w:rsidP="00191986">
            <w:pPr>
              <w:pStyle w:val="TAC"/>
            </w:pPr>
            <w:r w:rsidRPr="00571A4A">
              <w:t>+2/-3</w:t>
            </w:r>
          </w:p>
        </w:tc>
      </w:tr>
      <w:tr w:rsidR="00D43652" w:rsidRPr="00571A4A" w14:paraId="6ACF6272"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DF4ED4" w14:textId="77777777" w:rsidR="00D43652" w:rsidRPr="00571A4A" w:rsidRDefault="00D43652" w:rsidP="00191986">
            <w:pPr>
              <w:pStyle w:val="TAC"/>
              <w:rPr>
                <w:lang w:eastAsia="fi-FI"/>
              </w:rPr>
            </w:pPr>
            <w:r w:rsidRPr="00571A4A">
              <w:rPr>
                <w:lang w:eastAsia="fi-FI"/>
              </w:rPr>
              <w:t>DC_</w:t>
            </w:r>
            <w:r w:rsidRPr="00571A4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2FDFEF29"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CE6D10F"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DEF0C21"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B14C77" w14:textId="77777777" w:rsidR="00D43652" w:rsidRPr="00571A4A" w:rsidRDefault="00D43652" w:rsidP="00191986">
            <w:pPr>
              <w:pStyle w:val="TAC"/>
            </w:pPr>
            <w:r w:rsidRPr="00571A4A">
              <w:t>+2/-3</w:t>
            </w:r>
          </w:p>
        </w:tc>
      </w:tr>
      <w:tr w:rsidR="00D43652" w:rsidRPr="00571A4A" w14:paraId="4A82AFB7"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1009ADD" w14:textId="77777777" w:rsidR="00D43652" w:rsidRPr="00571A4A" w:rsidRDefault="00D43652" w:rsidP="00191986">
            <w:pPr>
              <w:pStyle w:val="TAC"/>
              <w:rPr>
                <w:lang w:eastAsia="fi-FI"/>
              </w:rPr>
            </w:pPr>
            <w:r w:rsidRPr="00571A4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7F41D60A"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BBD41F5"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6982573"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5E197A0" w14:textId="77777777" w:rsidR="00D43652" w:rsidRPr="00571A4A" w:rsidRDefault="00D43652" w:rsidP="00191986">
            <w:pPr>
              <w:pStyle w:val="TAC"/>
            </w:pPr>
            <w:r w:rsidRPr="00571A4A">
              <w:t>+2/-3</w:t>
            </w:r>
          </w:p>
        </w:tc>
      </w:tr>
      <w:tr w:rsidR="00D43652" w:rsidRPr="00571A4A" w14:paraId="066E23B2"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29BCA1D" w14:textId="77777777" w:rsidR="00D43652" w:rsidRPr="00571A4A" w:rsidRDefault="00D43652" w:rsidP="00191986">
            <w:pPr>
              <w:pStyle w:val="TAC"/>
              <w:rPr>
                <w:lang w:eastAsia="fi-FI"/>
              </w:rPr>
            </w:pPr>
            <w:r w:rsidRPr="00571A4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7DA56AB6"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DFBC074"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E12F130"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47BBB07A" w14:textId="77777777" w:rsidR="00D43652" w:rsidRPr="00571A4A" w:rsidRDefault="00D43652" w:rsidP="00191986">
            <w:pPr>
              <w:pStyle w:val="TAC"/>
            </w:pPr>
            <w:r w:rsidRPr="00571A4A">
              <w:t>+2/-3</w:t>
            </w:r>
          </w:p>
        </w:tc>
      </w:tr>
      <w:tr w:rsidR="00D43652" w:rsidRPr="00571A4A" w14:paraId="5798C264" w14:textId="77777777" w:rsidTr="00191986">
        <w:trPr>
          <w:trHeight w:val="288"/>
          <w:jc w:val="center"/>
        </w:trPr>
        <w:tc>
          <w:tcPr>
            <w:tcW w:w="2160" w:type="dxa"/>
            <w:vAlign w:val="center"/>
          </w:tcPr>
          <w:p w14:paraId="4A5C224E" w14:textId="77777777" w:rsidR="00D43652" w:rsidRPr="00571A4A" w:rsidRDefault="00D43652" w:rsidP="00191986">
            <w:pPr>
              <w:pStyle w:val="TAC"/>
            </w:pPr>
            <w:r w:rsidRPr="00571A4A">
              <w:rPr>
                <w:lang w:eastAsia="fi-FI"/>
              </w:rPr>
              <w:t>DC_1A_n28A</w:t>
            </w:r>
          </w:p>
        </w:tc>
        <w:tc>
          <w:tcPr>
            <w:tcW w:w="2093" w:type="dxa"/>
          </w:tcPr>
          <w:p w14:paraId="4B9CDE7B" w14:textId="77777777" w:rsidR="00D43652" w:rsidRPr="00571A4A" w:rsidRDefault="00D43652" w:rsidP="00191986">
            <w:pPr>
              <w:pStyle w:val="TAC"/>
            </w:pPr>
          </w:p>
        </w:tc>
        <w:tc>
          <w:tcPr>
            <w:tcW w:w="2093" w:type="dxa"/>
          </w:tcPr>
          <w:p w14:paraId="5C0FEDD9" w14:textId="77777777" w:rsidR="00D43652" w:rsidRPr="00571A4A" w:rsidRDefault="00D43652" w:rsidP="00191986">
            <w:pPr>
              <w:pStyle w:val="TAC"/>
            </w:pPr>
          </w:p>
        </w:tc>
        <w:tc>
          <w:tcPr>
            <w:tcW w:w="1755" w:type="dxa"/>
            <w:vAlign w:val="center"/>
          </w:tcPr>
          <w:p w14:paraId="6A247D83" w14:textId="77777777" w:rsidR="00D43652" w:rsidRPr="00571A4A" w:rsidRDefault="00D43652" w:rsidP="00191986">
            <w:pPr>
              <w:pStyle w:val="TAC"/>
            </w:pPr>
            <w:r w:rsidRPr="00571A4A">
              <w:t>23</w:t>
            </w:r>
          </w:p>
        </w:tc>
        <w:tc>
          <w:tcPr>
            <w:tcW w:w="1832" w:type="dxa"/>
            <w:vAlign w:val="center"/>
          </w:tcPr>
          <w:p w14:paraId="14F00912" w14:textId="77777777" w:rsidR="00D43652" w:rsidRPr="00571A4A" w:rsidRDefault="00D43652" w:rsidP="00191986">
            <w:pPr>
              <w:pStyle w:val="TAC"/>
            </w:pPr>
            <w:r w:rsidRPr="00571A4A">
              <w:t>+2/-3</w:t>
            </w:r>
          </w:p>
        </w:tc>
      </w:tr>
      <w:tr w:rsidR="00D43652" w:rsidRPr="00571A4A" w14:paraId="4F100BB2" w14:textId="77777777" w:rsidTr="00191986">
        <w:trPr>
          <w:trHeight w:val="288"/>
          <w:jc w:val="center"/>
        </w:trPr>
        <w:tc>
          <w:tcPr>
            <w:tcW w:w="2160" w:type="dxa"/>
            <w:vAlign w:val="center"/>
          </w:tcPr>
          <w:p w14:paraId="1A6661C7" w14:textId="77777777" w:rsidR="00D43652" w:rsidRPr="00571A4A" w:rsidRDefault="00D43652" w:rsidP="00191986">
            <w:pPr>
              <w:pStyle w:val="TAC"/>
              <w:rPr>
                <w:lang w:eastAsia="fi-FI"/>
              </w:rPr>
            </w:pPr>
            <w:r w:rsidRPr="00571A4A">
              <w:rPr>
                <w:lang w:eastAsia="ja-JP"/>
              </w:rPr>
              <w:t>DC_1A_n41A</w:t>
            </w:r>
          </w:p>
        </w:tc>
        <w:tc>
          <w:tcPr>
            <w:tcW w:w="2093" w:type="dxa"/>
          </w:tcPr>
          <w:p w14:paraId="64C1D4E6" w14:textId="77777777" w:rsidR="00D43652" w:rsidRPr="00571A4A" w:rsidRDefault="00D43652" w:rsidP="00191986">
            <w:pPr>
              <w:pStyle w:val="TAC"/>
            </w:pPr>
            <w:r w:rsidRPr="00571A4A">
              <w:t>26</w:t>
            </w:r>
            <w:r w:rsidRPr="00571A4A">
              <w:rPr>
                <w:vertAlign w:val="superscript"/>
              </w:rPr>
              <w:t>6</w:t>
            </w:r>
          </w:p>
        </w:tc>
        <w:tc>
          <w:tcPr>
            <w:tcW w:w="2093" w:type="dxa"/>
          </w:tcPr>
          <w:p w14:paraId="7B1171F0" w14:textId="77777777" w:rsidR="00D43652" w:rsidRPr="00571A4A" w:rsidRDefault="00D43652" w:rsidP="00191986">
            <w:pPr>
              <w:pStyle w:val="TAC"/>
            </w:pPr>
            <w:r w:rsidRPr="00571A4A">
              <w:t>+2/-3</w:t>
            </w:r>
          </w:p>
        </w:tc>
        <w:tc>
          <w:tcPr>
            <w:tcW w:w="1755" w:type="dxa"/>
            <w:vAlign w:val="center"/>
          </w:tcPr>
          <w:p w14:paraId="674D0417" w14:textId="77777777" w:rsidR="00D43652" w:rsidRPr="00571A4A" w:rsidRDefault="00D43652" w:rsidP="00191986">
            <w:pPr>
              <w:pStyle w:val="TAC"/>
            </w:pPr>
            <w:r w:rsidRPr="00571A4A">
              <w:rPr>
                <w:lang w:eastAsia="ja-JP"/>
              </w:rPr>
              <w:t>23</w:t>
            </w:r>
          </w:p>
        </w:tc>
        <w:tc>
          <w:tcPr>
            <w:tcW w:w="1832" w:type="dxa"/>
            <w:vAlign w:val="center"/>
          </w:tcPr>
          <w:p w14:paraId="10A2C298" w14:textId="77777777" w:rsidR="00D43652" w:rsidRPr="00571A4A" w:rsidRDefault="00D43652" w:rsidP="00191986">
            <w:pPr>
              <w:pStyle w:val="TAC"/>
            </w:pPr>
            <w:r w:rsidRPr="00571A4A">
              <w:rPr>
                <w:lang w:eastAsia="ja-JP"/>
              </w:rPr>
              <w:t>+2/-3</w:t>
            </w:r>
          </w:p>
        </w:tc>
      </w:tr>
      <w:tr w:rsidR="00D43652" w:rsidRPr="00571A4A" w14:paraId="5BD566F0" w14:textId="77777777" w:rsidTr="00191986">
        <w:trPr>
          <w:trHeight w:val="288"/>
          <w:jc w:val="center"/>
        </w:trPr>
        <w:tc>
          <w:tcPr>
            <w:tcW w:w="2160" w:type="dxa"/>
            <w:vAlign w:val="center"/>
          </w:tcPr>
          <w:p w14:paraId="359D9AA2" w14:textId="77777777" w:rsidR="00D43652" w:rsidRPr="00571A4A" w:rsidRDefault="00D43652" w:rsidP="00191986">
            <w:pPr>
              <w:pStyle w:val="TAC"/>
              <w:rPr>
                <w:lang w:eastAsia="fi-FI"/>
              </w:rPr>
            </w:pPr>
            <w:r w:rsidRPr="00571A4A">
              <w:rPr>
                <w:lang w:eastAsia="fi-FI"/>
              </w:rPr>
              <w:t>DC_1A_n77A</w:t>
            </w:r>
          </w:p>
        </w:tc>
        <w:tc>
          <w:tcPr>
            <w:tcW w:w="2093" w:type="dxa"/>
          </w:tcPr>
          <w:p w14:paraId="7A421310" w14:textId="77777777" w:rsidR="00D43652" w:rsidRPr="00571A4A" w:rsidRDefault="00D43652" w:rsidP="00191986">
            <w:pPr>
              <w:pStyle w:val="TAC"/>
            </w:pPr>
            <w:r w:rsidRPr="00571A4A">
              <w:t>26</w:t>
            </w:r>
            <w:r w:rsidRPr="00571A4A">
              <w:rPr>
                <w:vertAlign w:val="superscript"/>
              </w:rPr>
              <w:t>6</w:t>
            </w:r>
          </w:p>
        </w:tc>
        <w:tc>
          <w:tcPr>
            <w:tcW w:w="2093" w:type="dxa"/>
          </w:tcPr>
          <w:p w14:paraId="53E24153" w14:textId="77777777" w:rsidR="00D43652" w:rsidRPr="00571A4A" w:rsidRDefault="00D43652" w:rsidP="00191986">
            <w:pPr>
              <w:pStyle w:val="TAC"/>
            </w:pPr>
            <w:r w:rsidRPr="00571A4A">
              <w:t>+2/-3</w:t>
            </w:r>
          </w:p>
        </w:tc>
        <w:tc>
          <w:tcPr>
            <w:tcW w:w="1755" w:type="dxa"/>
            <w:vAlign w:val="center"/>
          </w:tcPr>
          <w:p w14:paraId="29F0F860" w14:textId="77777777" w:rsidR="00D43652" w:rsidRPr="00571A4A" w:rsidRDefault="00D43652" w:rsidP="00191986">
            <w:pPr>
              <w:pStyle w:val="TAC"/>
            </w:pPr>
            <w:r w:rsidRPr="00571A4A">
              <w:t>23</w:t>
            </w:r>
          </w:p>
        </w:tc>
        <w:tc>
          <w:tcPr>
            <w:tcW w:w="1832" w:type="dxa"/>
            <w:vAlign w:val="center"/>
          </w:tcPr>
          <w:p w14:paraId="1C7551F2" w14:textId="77777777" w:rsidR="00D43652" w:rsidRPr="00571A4A" w:rsidRDefault="00D43652" w:rsidP="00191986">
            <w:pPr>
              <w:pStyle w:val="TAC"/>
            </w:pPr>
            <w:r w:rsidRPr="00571A4A">
              <w:t>+2/-3</w:t>
            </w:r>
          </w:p>
        </w:tc>
      </w:tr>
      <w:tr w:rsidR="00D43652" w:rsidRPr="00571A4A" w14:paraId="127D6F32" w14:textId="77777777" w:rsidTr="00191986">
        <w:trPr>
          <w:trHeight w:val="288"/>
          <w:jc w:val="center"/>
        </w:trPr>
        <w:tc>
          <w:tcPr>
            <w:tcW w:w="2160" w:type="dxa"/>
            <w:vAlign w:val="center"/>
          </w:tcPr>
          <w:p w14:paraId="24DADD9B" w14:textId="77777777" w:rsidR="00D43652" w:rsidRPr="00571A4A" w:rsidRDefault="00D43652" w:rsidP="00191986">
            <w:pPr>
              <w:pStyle w:val="TAC"/>
            </w:pPr>
            <w:r w:rsidRPr="00571A4A">
              <w:rPr>
                <w:lang w:eastAsia="fi-FI"/>
              </w:rPr>
              <w:t>DC_1A_n78A</w:t>
            </w:r>
          </w:p>
        </w:tc>
        <w:tc>
          <w:tcPr>
            <w:tcW w:w="2093" w:type="dxa"/>
          </w:tcPr>
          <w:p w14:paraId="7B7443AB" w14:textId="77777777" w:rsidR="00D43652" w:rsidRPr="00571A4A" w:rsidRDefault="00D43652" w:rsidP="00191986">
            <w:pPr>
              <w:pStyle w:val="TAC"/>
            </w:pPr>
            <w:r w:rsidRPr="00571A4A">
              <w:t>26</w:t>
            </w:r>
            <w:r w:rsidRPr="00571A4A">
              <w:rPr>
                <w:vertAlign w:val="superscript"/>
              </w:rPr>
              <w:t>6</w:t>
            </w:r>
          </w:p>
        </w:tc>
        <w:tc>
          <w:tcPr>
            <w:tcW w:w="2093" w:type="dxa"/>
          </w:tcPr>
          <w:p w14:paraId="3654F873" w14:textId="77777777" w:rsidR="00D43652" w:rsidRPr="00571A4A" w:rsidRDefault="00D43652" w:rsidP="00191986">
            <w:pPr>
              <w:pStyle w:val="TAC"/>
            </w:pPr>
            <w:r w:rsidRPr="00571A4A">
              <w:rPr>
                <w:rFonts w:eastAsia="MS Mincho"/>
              </w:rPr>
              <w:t>+2/-3</w:t>
            </w:r>
          </w:p>
        </w:tc>
        <w:tc>
          <w:tcPr>
            <w:tcW w:w="1755" w:type="dxa"/>
            <w:vAlign w:val="center"/>
          </w:tcPr>
          <w:p w14:paraId="74CC1B08" w14:textId="77777777" w:rsidR="00D43652" w:rsidRPr="00571A4A" w:rsidRDefault="00D43652" w:rsidP="00191986">
            <w:pPr>
              <w:pStyle w:val="TAC"/>
            </w:pPr>
            <w:r w:rsidRPr="00571A4A">
              <w:t>23</w:t>
            </w:r>
          </w:p>
        </w:tc>
        <w:tc>
          <w:tcPr>
            <w:tcW w:w="1832" w:type="dxa"/>
            <w:vAlign w:val="center"/>
          </w:tcPr>
          <w:p w14:paraId="5535F824" w14:textId="77777777" w:rsidR="00D43652" w:rsidRPr="00571A4A" w:rsidRDefault="00D43652" w:rsidP="00191986">
            <w:pPr>
              <w:pStyle w:val="TAC"/>
            </w:pPr>
            <w:r w:rsidRPr="00571A4A">
              <w:t>+2/-3</w:t>
            </w:r>
          </w:p>
        </w:tc>
      </w:tr>
      <w:tr w:rsidR="00D43652" w:rsidRPr="00571A4A" w14:paraId="0655F772" w14:textId="77777777" w:rsidTr="00191986">
        <w:trPr>
          <w:trHeight w:val="288"/>
          <w:jc w:val="center"/>
        </w:trPr>
        <w:tc>
          <w:tcPr>
            <w:tcW w:w="2160" w:type="dxa"/>
            <w:vAlign w:val="center"/>
          </w:tcPr>
          <w:p w14:paraId="711F9D24" w14:textId="77777777" w:rsidR="00D43652" w:rsidRPr="00571A4A" w:rsidRDefault="00D43652" w:rsidP="00191986">
            <w:pPr>
              <w:pStyle w:val="TAC"/>
            </w:pPr>
            <w:r w:rsidRPr="00571A4A">
              <w:rPr>
                <w:lang w:eastAsia="fi-FI"/>
              </w:rPr>
              <w:t>DC_1A_n79A</w:t>
            </w:r>
          </w:p>
        </w:tc>
        <w:tc>
          <w:tcPr>
            <w:tcW w:w="2093" w:type="dxa"/>
          </w:tcPr>
          <w:p w14:paraId="64DC4EF5" w14:textId="77777777" w:rsidR="00D43652" w:rsidRPr="00571A4A" w:rsidRDefault="00D43652" w:rsidP="00191986">
            <w:pPr>
              <w:pStyle w:val="TAC"/>
            </w:pPr>
            <w:r w:rsidRPr="00571A4A">
              <w:t>26</w:t>
            </w:r>
            <w:r w:rsidRPr="00571A4A">
              <w:rPr>
                <w:vertAlign w:val="superscript"/>
              </w:rPr>
              <w:t>6</w:t>
            </w:r>
          </w:p>
        </w:tc>
        <w:tc>
          <w:tcPr>
            <w:tcW w:w="2093" w:type="dxa"/>
          </w:tcPr>
          <w:p w14:paraId="72CE07F5" w14:textId="77777777" w:rsidR="00D43652" w:rsidRPr="00571A4A" w:rsidRDefault="00D43652" w:rsidP="00191986">
            <w:pPr>
              <w:pStyle w:val="TAC"/>
            </w:pPr>
            <w:r w:rsidRPr="00571A4A">
              <w:rPr>
                <w:rFonts w:eastAsia="MS Mincho"/>
              </w:rPr>
              <w:t>+2/-3</w:t>
            </w:r>
          </w:p>
        </w:tc>
        <w:tc>
          <w:tcPr>
            <w:tcW w:w="1755" w:type="dxa"/>
            <w:vAlign w:val="center"/>
          </w:tcPr>
          <w:p w14:paraId="651444FA" w14:textId="77777777" w:rsidR="00D43652" w:rsidRPr="00571A4A" w:rsidRDefault="00D43652" w:rsidP="00191986">
            <w:pPr>
              <w:pStyle w:val="TAC"/>
            </w:pPr>
            <w:r w:rsidRPr="00571A4A">
              <w:t>23</w:t>
            </w:r>
          </w:p>
        </w:tc>
        <w:tc>
          <w:tcPr>
            <w:tcW w:w="1832" w:type="dxa"/>
            <w:vAlign w:val="center"/>
          </w:tcPr>
          <w:p w14:paraId="55A71824" w14:textId="77777777" w:rsidR="00D43652" w:rsidRPr="00571A4A" w:rsidRDefault="00D43652" w:rsidP="00191986">
            <w:pPr>
              <w:pStyle w:val="TAC"/>
            </w:pPr>
            <w:r w:rsidRPr="00571A4A">
              <w:t>+2/-3</w:t>
            </w:r>
          </w:p>
        </w:tc>
      </w:tr>
      <w:tr w:rsidR="00D43652" w:rsidRPr="00571A4A" w14:paraId="0C7F565B" w14:textId="77777777" w:rsidTr="00191986">
        <w:trPr>
          <w:trHeight w:val="288"/>
          <w:jc w:val="center"/>
        </w:trPr>
        <w:tc>
          <w:tcPr>
            <w:tcW w:w="2160" w:type="dxa"/>
            <w:vAlign w:val="center"/>
          </w:tcPr>
          <w:p w14:paraId="2B028624" w14:textId="77777777" w:rsidR="00D43652" w:rsidRPr="00571A4A" w:rsidRDefault="00D43652" w:rsidP="00191986">
            <w:pPr>
              <w:pStyle w:val="TAC"/>
              <w:rPr>
                <w:lang w:eastAsia="fi-FI"/>
              </w:rPr>
            </w:pPr>
            <w:r w:rsidRPr="00571A4A">
              <w:rPr>
                <w:lang w:eastAsia="fi-FI"/>
              </w:rPr>
              <w:t>DC_2A_n5A</w:t>
            </w:r>
          </w:p>
        </w:tc>
        <w:tc>
          <w:tcPr>
            <w:tcW w:w="2093" w:type="dxa"/>
          </w:tcPr>
          <w:p w14:paraId="1AE0CF9F" w14:textId="77777777" w:rsidR="00D43652" w:rsidRPr="00571A4A" w:rsidRDefault="00D43652" w:rsidP="00191986">
            <w:pPr>
              <w:pStyle w:val="TAC"/>
            </w:pPr>
          </w:p>
        </w:tc>
        <w:tc>
          <w:tcPr>
            <w:tcW w:w="2093" w:type="dxa"/>
          </w:tcPr>
          <w:p w14:paraId="3D89D79C" w14:textId="77777777" w:rsidR="00D43652" w:rsidRPr="00571A4A" w:rsidRDefault="00D43652" w:rsidP="00191986">
            <w:pPr>
              <w:pStyle w:val="TAC"/>
            </w:pPr>
          </w:p>
        </w:tc>
        <w:tc>
          <w:tcPr>
            <w:tcW w:w="1755" w:type="dxa"/>
            <w:vAlign w:val="center"/>
          </w:tcPr>
          <w:p w14:paraId="6C215522" w14:textId="77777777" w:rsidR="00D43652" w:rsidRPr="00571A4A" w:rsidRDefault="00D43652" w:rsidP="00191986">
            <w:pPr>
              <w:pStyle w:val="TAC"/>
            </w:pPr>
            <w:r w:rsidRPr="00571A4A">
              <w:t>23</w:t>
            </w:r>
          </w:p>
        </w:tc>
        <w:tc>
          <w:tcPr>
            <w:tcW w:w="1832" w:type="dxa"/>
            <w:vAlign w:val="center"/>
          </w:tcPr>
          <w:p w14:paraId="55CBF4E8" w14:textId="77777777" w:rsidR="00D43652" w:rsidRPr="00571A4A" w:rsidRDefault="00D43652" w:rsidP="00191986">
            <w:pPr>
              <w:pStyle w:val="TAC"/>
            </w:pPr>
            <w:r w:rsidRPr="00571A4A">
              <w:t>+2/-3</w:t>
            </w:r>
          </w:p>
        </w:tc>
      </w:tr>
      <w:tr w:rsidR="00D43652" w:rsidRPr="00571A4A" w14:paraId="27FA36D9" w14:textId="77777777" w:rsidTr="00191986">
        <w:trPr>
          <w:trHeight w:val="288"/>
          <w:jc w:val="center"/>
        </w:trPr>
        <w:tc>
          <w:tcPr>
            <w:tcW w:w="2160" w:type="dxa"/>
            <w:vAlign w:val="center"/>
          </w:tcPr>
          <w:p w14:paraId="0C208E05" w14:textId="77777777" w:rsidR="00D43652" w:rsidRPr="00571A4A" w:rsidRDefault="00D43652" w:rsidP="00191986">
            <w:pPr>
              <w:pStyle w:val="TAC"/>
            </w:pPr>
            <w:r w:rsidRPr="00571A4A">
              <w:t>DC_2A_n41A</w:t>
            </w:r>
          </w:p>
        </w:tc>
        <w:tc>
          <w:tcPr>
            <w:tcW w:w="2093" w:type="dxa"/>
          </w:tcPr>
          <w:p w14:paraId="57F508B1" w14:textId="77777777" w:rsidR="00D43652" w:rsidRPr="00571A4A" w:rsidRDefault="00D43652" w:rsidP="00191986">
            <w:pPr>
              <w:pStyle w:val="TAC"/>
            </w:pPr>
            <w:r w:rsidRPr="00571A4A">
              <w:t>26</w:t>
            </w:r>
            <w:r w:rsidRPr="00571A4A">
              <w:rPr>
                <w:vertAlign w:val="superscript"/>
              </w:rPr>
              <w:t>6</w:t>
            </w:r>
          </w:p>
        </w:tc>
        <w:tc>
          <w:tcPr>
            <w:tcW w:w="2093" w:type="dxa"/>
          </w:tcPr>
          <w:p w14:paraId="6E5B54F3" w14:textId="77777777" w:rsidR="00D43652" w:rsidRPr="00571A4A" w:rsidRDefault="00D43652" w:rsidP="00191986">
            <w:pPr>
              <w:pStyle w:val="TAC"/>
            </w:pPr>
            <w:r w:rsidRPr="00571A4A">
              <w:rPr>
                <w:rFonts w:eastAsia="MS Mincho"/>
              </w:rPr>
              <w:t>+2/-3</w:t>
            </w:r>
          </w:p>
        </w:tc>
        <w:tc>
          <w:tcPr>
            <w:tcW w:w="1755" w:type="dxa"/>
            <w:vAlign w:val="center"/>
          </w:tcPr>
          <w:p w14:paraId="40D6E8A3" w14:textId="77777777" w:rsidR="00D43652" w:rsidRPr="00571A4A" w:rsidRDefault="00D43652" w:rsidP="00191986">
            <w:pPr>
              <w:pStyle w:val="TAC"/>
            </w:pPr>
            <w:r w:rsidRPr="00571A4A">
              <w:t>23</w:t>
            </w:r>
          </w:p>
        </w:tc>
        <w:tc>
          <w:tcPr>
            <w:tcW w:w="1832" w:type="dxa"/>
            <w:vAlign w:val="center"/>
          </w:tcPr>
          <w:p w14:paraId="0FA78085" w14:textId="77777777" w:rsidR="00D43652" w:rsidRPr="00571A4A" w:rsidRDefault="00D43652" w:rsidP="00191986">
            <w:pPr>
              <w:pStyle w:val="TAC"/>
            </w:pPr>
            <w:r w:rsidRPr="00571A4A">
              <w:t>+2/-3</w:t>
            </w:r>
          </w:p>
        </w:tc>
      </w:tr>
      <w:tr w:rsidR="00D43652" w:rsidRPr="00571A4A" w14:paraId="3AF33079" w14:textId="77777777" w:rsidTr="00191986">
        <w:trPr>
          <w:trHeight w:val="288"/>
          <w:jc w:val="center"/>
        </w:trPr>
        <w:tc>
          <w:tcPr>
            <w:tcW w:w="2160" w:type="dxa"/>
            <w:vAlign w:val="center"/>
          </w:tcPr>
          <w:p w14:paraId="4516F614" w14:textId="77777777" w:rsidR="00D43652" w:rsidRPr="00571A4A" w:rsidRDefault="00D43652" w:rsidP="00191986">
            <w:pPr>
              <w:pStyle w:val="TAC"/>
              <w:rPr>
                <w:lang w:eastAsia="fi-FI"/>
              </w:rPr>
            </w:pPr>
            <w:r w:rsidRPr="00571A4A">
              <w:rPr>
                <w:lang w:eastAsia="fi-FI"/>
              </w:rPr>
              <w:t>DC_2A_n66A</w:t>
            </w:r>
          </w:p>
        </w:tc>
        <w:tc>
          <w:tcPr>
            <w:tcW w:w="2093" w:type="dxa"/>
          </w:tcPr>
          <w:p w14:paraId="1CEB2F8A" w14:textId="77777777" w:rsidR="00D43652" w:rsidRPr="00571A4A" w:rsidRDefault="00D43652" w:rsidP="00191986">
            <w:pPr>
              <w:pStyle w:val="TAC"/>
            </w:pPr>
          </w:p>
        </w:tc>
        <w:tc>
          <w:tcPr>
            <w:tcW w:w="2093" w:type="dxa"/>
          </w:tcPr>
          <w:p w14:paraId="058B858C" w14:textId="77777777" w:rsidR="00D43652" w:rsidRPr="00571A4A" w:rsidRDefault="00D43652" w:rsidP="00191986">
            <w:pPr>
              <w:pStyle w:val="TAC"/>
            </w:pPr>
          </w:p>
        </w:tc>
        <w:tc>
          <w:tcPr>
            <w:tcW w:w="1755" w:type="dxa"/>
            <w:vAlign w:val="center"/>
          </w:tcPr>
          <w:p w14:paraId="548EF91D" w14:textId="77777777" w:rsidR="00D43652" w:rsidRPr="00571A4A" w:rsidRDefault="00D43652" w:rsidP="00191986">
            <w:pPr>
              <w:pStyle w:val="TAC"/>
            </w:pPr>
            <w:r w:rsidRPr="00571A4A">
              <w:t>23</w:t>
            </w:r>
          </w:p>
        </w:tc>
        <w:tc>
          <w:tcPr>
            <w:tcW w:w="1832" w:type="dxa"/>
            <w:vAlign w:val="center"/>
          </w:tcPr>
          <w:p w14:paraId="0BF7C2A7" w14:textId="77777777" w:rsidR="00D43652" w:rsidRPr="00571A4A" w:rsidRDefault="00D43652" w:rsidP="00191986">
            <w:pPr>
              <w:pStyle w:val="TAC"/>
            </w:pPr>
            <w:r w:rsidRPr="00571A4A">
              <w:t>+2/-3</w:t>
            </w:r>
          </w:p>
        </w:tc>
      </w:tr>
      <w:tr w:rsidR="00D43652" w:rsidRPr="00571A4A" w14:paraId="0C31684B" w14:textId="77777777" w:rsidTr="00191986">
        <w:trPr>
          <w:trHeight w:val="288"/>
          <w:jc w:val="center"/>
        </w:trPr>
        <w:tc>
          <w:tcPr>
            <w:tcW w:w="2160" w:type="dxa"/>
            <w:vAlign w:val="center"/>
          </w:tcPr>
          <w:p w14:paraId="1E976774" w14:textId="77777777" w:rsidR="00D43652" w:rsidRPr="00571A4A" w:rsidRDefault="00D43652" w:rsidP="00191986">
            <w:pPr>
              <w:pStyle w:val="TAC"/>
              <w:rPr>
                <w:lang w:eastAsia="fi-FI"/>
              </w:rPr>
            </w:pPr>
            <w:r w:rsidRPr="00571A4A">
              <w:rPr>
                <w:lang w:eastAsia="fi-FI"/>
              </w:rPr>
              <w:t>DC_2A_n71A</w:t>
            </w:r>
          </w:p>
        </w:tc>
        <w:tc>
          <w:tcPr>
            <w:tcW w:w="2093" w:type="dxa"/>
          </w:tcPr>
          <w:p w14:paraId="31688A49" w14:textId="77777777" w:rsidR="00D43652" w:rsidRPr="00571A4A" w:rsidRDefault="00D43652" w:rsidP="00191986">
            <w:pPr>
              <w:pStyle w:val="TAC"/>
            </w:pPr>
          </w:p>
        </w:tc>
        <w:tc>
          <w:tcPr>
            <w:tcW w:w="2093" w:type="dxa"/>
          </w:tcPr>
          <w:p w14:paraId="128DCE64" w14:textId="77777777" w:rsidR="00D43652" w:rsidRPr="00571A4A" w:rsidRDefault="00D43652" w:rsidP="00191986">
            <w:pPr>
              <w:pStyle w:val="TAC"/>
            </w:pPr>
          </w:p>
        </w:tc>
        <w:tc>
          <w:tcPr>
            <w:tcW w:w="1755" w:type="dxa"/>
            <w:vAlign w:val="center"/>
          </w:tcPr>
          <w:p w14:paraId="65338AD2" w14:textId="77777777" w:rsidR="00D43652" w:rsidRPr="00571A4A" w:rsidRDefault="00D43652" w:rsidP="00191986">
            <w:pPr>
              <w:pStyle w:val="TAC"/>
            </w:pPr>
            <w:r w:rsidRPr="00571A4A">
              <w:t>23</w:t>
            </w:r>
          </w:p>
        </w:tc>
        <w:tc>
          <w:tcPr>
            <w:tcW w:w="1832" w:type="dxa"/>
            <w:vAlign w:val="center"/>
          </w:tcPr>
          <w:p w14:paraId="056198D9" w14:textId="77777777" w:rsidR="00D43652" w:rsidRPr="00571A4A" w:rsidRDefault="00D43652" w:rsidP="00191986">
            <w:pPr>
              <w:pStyle w:val="TAC"/>
            </w:pPr>
            <w:r w:rsidRPr="00571A4A">
              <w:t>+2/-3</w:t>
            </w:r>
          </w:p>
        </w:tc>
      </w:tr>
      <w:tr w:rsidR="00D43652" w:rsidRPr="00571A4A" w14:paraId="6345DF6F" w14:textId="77777777" w:rsidTr="00191986">
        <w:trPr>
          <w:trHeight w:val="288"/>
          <w:jc w:val="center"/>
        </w:trPr>
        <w:tc>
          <w:tcPr>
            <w:tcW w:w="2160" w:type="dxa"/>
            <w:vAlign w:val="center"/>
          </w:tcPr>
          <w:p w14:paraId="5E7AC635" w14:textId="77777777" w:rsidR="00D43652" w:rsidRPr="00571A4A" w:rsidRDefault="00D43652" w:rsidP="00191986">
            <w:pPr>
              <w:pStyle w:val="TAC"/>
              <w:rPr>
                <w:lang w:eastAsia="fi-FI"/>
              </w:rPr>
            </w:pPr>
            <w:r w:rsidRPr="00571A4A">
              <w:rPr>
                <w:lang w:eastAsia="fi-FI"/>
              </w:rPr>
              <w:t>DC_2A_n77A</w:t>
            </w:r>
          </w:p>
        </w:tc>
        <w:tc>
          <w:tcPr>
            <w:tcW w:w="2093" w:type="dxa"/>
          </w:tcPr>
          <w:p w14:paraId="2712CB9A"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17199F73" w14:textId="77777777" w:rsidR="00D43652" w:rsidRPr="00571A4A" w:rsidRDefault="00D43652" w:rsidP="00191986">
            <w:pPr>
              <w:pStyle w:val="TAC"/>
            </w:pPr>
            <w:r w:rsidRPr="00571A4A">
              <w:rPr>
                <w:rFonts w:eastAsia="MS Mincho"/>
              </w:rPr>
              <w:t>+2/-3</w:t>
            </w:r>
          </w:p>
        </w:tc>
        <w:tc>
          <w:tcPr>
            <w:tcW w:w="1755" w:type="dxa"/>
            <w:vAlign w:val="center"/>
          </w:tcPr>
          <w:p w14:paraId="4D06C3B6" w14:textId="77777777" w:rsidR="00D43652" w:rsidRPr="00571A4A" w:rsidRDefault="00D43652" w:rsidP="00191986">
            <w:pPr>
              <w:pStyle w:val="TAC"/>
            </w:pPr>
            <w:r w:rsidRPr="00571A4A">
              <w:t>23</w:t>
            </w:r>
          </w:p>
        </w:tc>
        <w:tc>
          <w:tcPr>
            <w:tcW w:w="1832" w:type="dxa"/>
            <w:vAlign w:val="center"/>
          </w:tcPr>
          <w:p w14:paraId="178EFB28" w14:textId="77777777" w:rsidR="00D43652" w:rsidRPr="00571A4A" w:rsidRDefault="00D43652" w:rsidP="00191986">
            <w:pPr>
              <w:pStyle w:val="TAC"/>
            </w:pPr>
            <w:r w:rsidRPr="00571A4A">
              <w:t>+2/-3</w:t>
            </w:r>
          </w:p>
        </w:tc>
      </w:tr>
      <w:tr w:rsidR="00D43652" w:rsidRPr="00571A4A" w14:paraId="09CDDE33" w14:textId="77777777" w:rsidTr="00191986">
        <w:trPr>
          <w:trHeight w:val="288"/>
          <w:jc w:val="center"/>
        </w:trPr>
        <w:tc>
          <w:tcPr>
            <w:tcW w:w="2160" w:type="dxa"/>
            <w:vAlign w:val="center"/>
          </w:tcPr>
          <w:p w14:paraId="0A997E1E" w14:textId="77777777" w:rsidR="00D43652" w:rsidRPr="00571A4A" w:rsidRDefault="00D43652" w:rsidP="00191986">
            <w:pPr>
              <w:pStyle w:val="TAC"/>
              <w:rPr>
                <w:lang w:eastAsia="fi-FI"/>
              </w:rPr>
            </w:pPr>
            <w:r w:rsidRPr="00571A4A">
              <w:rPr>
                <w:lang w:eastAsia="fi-FI"/>
              </w:rPr>
              <w:t>DC_2A_n78A</w:t>
            </w:r>
          </w:p>
        </w:tc>
        <w:tc>
          <w:tcPr>
            <w:tcW w:w="2093" w:type="dxa"/>
          </w:tcPr>
          <w:p w14:paraId="3D8801BE"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25B79C62" w14:textId="77777777" w:rsidR="00D43652" w:rsidRPr="00571A4A" w:rsidRDefault="00D43652" w:rsidP="00191986">
            <w:pPr>
              <w:pStyle w:val="TAC"/>
            </w:pPr>
            <w:r w:rsidRPr="00571A4A">
              <w:t>+2/-3</w:t>
            </w:r>
          </w:p>
        </w:tc>
        <w:tc>
          <w:tcPr>
            <w:tcW w:w="1755" w:type="dxa"/>
            <w:vAlign w:val="center"/>
          </w:tcPr>
          <w:p w14:paraId="0FF72496" w14:textId="77777777" w:rsidR="00D43652" w:rsidRPr="00571A4A" w:rsidRDefault="00D43652" w:rsidP="00191986">
            <w:pPr>
              <w:pStyle w:val="TAC"/>
            </w:pPr>
            <w:r w:rsidRPr="00571A4A">
              <w:t>23</w:t>
            </w:r>
          </w:p>
        </w:tc>
        <w:tc>
          <w:tcPr>
            <w:tcW w:w="1832" w:type="dxa"/>
            <w:vAlign w:val="center"/>
          </w:tcPr>
          <w:p w14:paraId="17433ED3" w14:textId="77777777" w:rsidR="00D43652" w:rsidRPr="00571A4A" w:rsidRDefault="00D43652" w:rsidP="00191986">
            <w:pPr>
              <w:pStyle w:val="TAC"/>
            </w:pPr>
            <w:r w:rsidRPr="00571A4A">
              <w:t>+2/-3</w:t>
            </w:r>
          </w:p>
        </w:tc>
      </w:tr>
      <w:tr w:rsidR="00D43652" w:rsidRPr="00571A4A" w14:paraId="673DBFFA" w14:textId="77777777" w:rsidTr="0019198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9D2112F" w14:textId="77777777" w:rsidR="00D43652" w:rsidRPr="00571A4A" w:rsidRDefault="00D43652" w:rsidP="00191986">
            <w:pPr>
              <w:pStyle w:val="TAC"/>
              <w:rPr>
                <w:lang w:eastAsia="fi-FI"/>
              </w:rPr>
            </w:pPr>
            <w:r w:rsidRPr="00571A4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AEA1CED"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tcPr>
          <w:p w14:paraId="12649CAC"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38DB2D87"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tcPr>
          <w:p w14:paraId="4B6E72FA" w14:textId="77777777" w:rsidR="00D43652" w:rsidRPr="00571A4A" w:rsidRDefault="00D43652" w:rsidP="00191986">
            <w:pPr>
              <w:pStyle w:val="TAC"/>
            </w:pPr>
            <w:r w:rsidRPr="00571A4A">
              <w:t>+2/-3</w:t>
            </w:r>
          </w:p>
        </w:tc>
      </w:tr>
      <w:tr w:rsidR="00D43652" w:rsidRPr="00571A4A" w14:paraId="3111DDB8"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FACDE2" w14:textId="77777777" w:rsidR="00D43652" w:rsidRPr="00571A4A" w:rsidRDefault="00D43652" w:rsidP="00191986">
            <w:pPr>
              <w:pStyle w:val="TAC"/>
              <w:rPr>
                <w:lang w:eastAsia="fi-FI"/>
              </w:rPr>
            </w:pPr>
            <w:r w:rsidRPr="00571A4A">
              <w:rPr>
                <w:lang w:eastAsia="fi-FI"/>
              </w:rPr>
              <w:t>DC_</w:t>
            </w:r>
            <w:r w:rsidRPr="00571A4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1EB93ECE"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3AB274C"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80F6CDF"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2D06DD2" w14:textId="77777777" w:rsidR="00D43652" w:rsidRPr="00571A4A" w:rsidRDefault="00D43652" w:rsidP="00191986">
            <w:pPr>
              <w:pStyle w:val="TAC"/>
            </w:pPr>
            <w:r w:rsidRPr="00571A4A">
              <w:t>+2/-3</w:t>
            </w:r>
          </w:p>
        </w:tc>
      </w:tr>
      <w:tr w:rsidR="00D43652" w:rsidRPr="00571A4A" w14:paraId="6A4072D1" w14:textId="77777777" w:rsidTr="00191986">
        <w:trPr>
          <w:trHeight w:val="288"/>
          <w:jc w:val="center"/>
        </w:trPr>
        <w:tc>
          <w:tcPr>
            <w:tcW w:w="2160" w:type="dxa"/>
            <w:vAlign w:val="center"/>
          </w:tcPr>
          <w:p w14:paraId="157399D0" w14:textId="77777777" w:rsidR="00D43652" w:rsidRPr="00571A4A" w:rsidRDefault="00D43652" w:rsidP="00191986">
            <w:pPr>
              <w:pStyle w:val="TAC"/>
              <w:rPr>
                <w:lang w:eastAsia="fi-FI"/>
              </w:rPr>
            </w:pPr>
            <w:r w:rsidRPr="00571A4A">
              <w:rPr>
                <w:lang w:eastAsia="fi-FI"/>
              </w:rPr>
              <w:t>DC_3A_n7A</w:t>
            </w:r>
          </w:p>
        </w:tc>
        <w:tc>
          <w:tcPr>
            <w:tcW w:w="2093" w:type="dxa"/>
          </w:tcPr>
          <w:p w14:paraId="0EE07C5C" w14:textId="77777777" w:rsidR="00D43652" w:rsidRPr="00571A4A" w:rsidRDefault="00D43652" w:rsidP="00191986">
            <w:pPr>
              <w:pStyle w:val="TAC"/>
            </w:pPr>
          </w:p>
        </w:tc>
        <w:tc>
          <w:tcPr>
            <w:tcW w:w="2093" w:type="dxa"/>
          </w:tcPr>
          <w:p w14:paraId="550F86F3" w14:textId="77777777" w:rsidR="00D43652" w:rsidRPr="00571A4A" w:rsidRDefault="00D43652" w:rsidP="00191986">
            <w:pPr>
              <w:pStyle w:val="TAC"/>
            </w:pPr>
          </w:p>
        </w:tc>
        <w:tc>
          <w:tcPr>
            <w:tcW w:w="1755" w:type="dxa"/>
            <w:vAlign w:val="center"/>
          </w:tcPr>
          <w:p w14:paraId="4FB8F497" w14:textId="77777777" w:rsidR="00D43652" w:rsidRPr="00571A4A" w:rsidRDefault="00D43652" w:rsidP="00191986">
            <w:pPr>
              <w:pStyle w:val="TAC"/>
            </w:pPr>
            <w:r w:rsidRPr="00571A4A">
              <w:t>23</w:t>
            </w:r>
          </w:p>
        </w:tc>
        <w:tc>
          <w:tcPr>
            <w:tcW w:w="1832" w:type="dxa"/>
            <w:vAlign w:val="center"/>
          </w:tcPr>
          <w:p w14:paraId="058C164E" w14:textId="77777777" w:rsidR="00D43652" w:rsidRPr="00571A4A" w:rsidRDefault="00D43652" w:rsidP="00191986">
            <w:pPr>
              <w:pStyle w:val="TAC"/>
            </w:pPr>
            <w:r w:rsidRPr="00571A4A">
              <w:t>+2/-3</w:t>
            </w:r>
          </w:p>
        </w:tc>
      </w:tr>
      <w:tr w:rsidR="00D43652" w:rsidRPr="00571A4A" w14:paraId="100C0416" w14:textId="77777777" w:rsidTr="00191986">
        <w:trPr>
          <w:trHeight w:val="288"/>
          <w:jc w:val="center"/>
        </w:trPr>
        <w:tc>
          <w:tcPr>
            <w:tcW w:w="2160" w:type="dxa"/>
            <w:vAlign w:val="center"/>
          </w:tcPr>
          <w:p w14:paraId="4581BCE1" w14:textId="77777777" w:rsidR="00D43652" w:rsidRPr="00571A4A" w:rsidRDefault="00D43652" w:rsidP="00191986">
            <w:pPr>
              <w:pStyle w:val="TAC"/>
              <w:rPr>
                <w:lang w:eastAsia="fi-FI"/>
              </w:rPr>
            </w:pPr>
            <w:r w:rsidRPr="00571A4A">
              <w:rPr>
                <w:lang w:eastAsia="fi-FI"/>
              </w:rPr>
              <w:t>DC_3A_n8A</w:t>
            </w:r>
          </w:p>
        </w:tc>
        <w:tc>
          <w:tcPr>
            <w:tcW w:w="2093" w:type="dxa"/>
          </w:tcPr>
          <w:p w14:paraId="1D37CE5F" w14:textId="77777777" w:rsidR="00D43652" w:rsidRPr="00571A4A" w:rsidRDefault="00D43652" w:rsidP="00191986">
            <w:pPr>
              <w:pStyle w:val="TAC"/>
            </w:pPr>
          </w:p>
        </w:tc>
        <w:tc>
          <w:tcPr>
            <w:tcW w:w="2093" w:type="dxa"/>
          </w:tcPr>
          <w:p w14:paraId="00F4C2B2" w14:textId="77777777" w:rsidR="00D43652" w:rsidRPr="00571A4A" w:rsidRDefault="00D43652" w:rsidP="00191986">
            <w:pPr>
              <w:pStyle w:val="TAC"/>
            </w:pPr>
          </w:p>
        </w:tc>
        <w:tc>
          <w:tcPr>
            <w:tcW w:w="1755" w:type="dxa"/>
            <w:vAlign w:val="center"/>
          </w:tcPr>
          <w:p w14:paraId="48DDD246" w14:textId="77777777" w:rsidR="00D43652" w:rsidRPr="00571A4A" w:rsidRDefault="00D43652" w:rsidP="00191986">
            <w:pPr>
              <w:pStyle w:val="TAC"/>
            </w:pPr>
            <w:r w:rsidRPr="00571A4A">
              <w:t>23</w:t>
            </w:r>
          </w:p>
        </w:tc>
        <w:tc>
          <w:tcPr>
            <w:tcW w:w="1832" w:type="dxa"/>
            <w:vAlign w:val="center"/>
          </w:tcPr>
          <w:p w14:paraId="00D89656" w14:textId="77777777" w:rsidR="00D43652" w:rsidRPr="00571A4A" w:rsidRDefault="00D43652" w:rsidP="00191986">
            <w:pPr>
              <w:pStyle w:val="TAC"/>
            </w:pPr>
            <w:r w:rsidRPr="00571A4A">
              <w:t>+2/-3</w:t>
            </w:r>
          </w:p>
        </w:tc>
      </w:tr>
      <w:tr w:rsidR="00D43652" w:rsidRPr="00571A4A" w14:paraId="708A1709" w14:textId="77777777" w:rsidTr="00191986">
        <w:trPr>
          <w:trHeight w:val="288"/>
          <w:jc w:val="center"/>
        </w:trPr>
        <w:tc>
          <w:tcPr>
            <w:tcW w:w="2160" w:type="dxa"/>
            <w:vAlign w:val="center"/>
          </w:tcPr>
          <w:p w14:paraId="3805853A" w14:textId="77777777" w:rsidR="00D43652" w:rsidRPr="00571A4A" w:rsidRDefault="00D43652" w:rsidP="00191986">
            <w:pPr>
              <w:pStyle w:val="TAC"/>
              <w:rPr>
                <w:lang w:eastAsia="fi-FI"/>
              </w:rPr>
            </w:pPr>
            <w:r w:rsidRPr="00571A4A">
              <w:rPr>
                <w:lang w:eastAsia="fi-FI"/>
              </w:rPr>
              <w:t>DC_3A_n28A</w:t>
            </w:r>
          </w:p>
        </w:tc>
        <w:tc>
          <w:tcPr>
            <w:tcW w:w="2093" w:type="dxa"/>
          </w:tcPr>
          <w:p w14:paraId="46D4E11E" w14:textId="77777777" w:rsidR="00D43652" w:rsidRPr="00571A4A" w:rsidRDefault="00D43652" w:rsidP="00191986">
            <w:pPr>
              <w:pStyle w:val="TAC"/>
            </w:pPr>
          </w:p>
        </w:tc>
        <w:tc>
          <w:tcPr>
            <w:tcW w:w="2093" w:type="dxa"/>
          </w:tcPr>
          <w:p w14:paraId="6FCD125D" w14:textId="77777777" w:rsidR="00D43652" w:rsidRPr="00571A4A" w:rsidRDefault="00D43652" w:rsidP="00191986">
            <w:pPr>
              <w:pStyle w:val="TAC"/>
            </w:pPr>
          </w:p>
        </w:tc>
        <w:tc>
          <w:tcPr>
            <w:tcW w:w="1755" w:type="dxa"/>
            <w:vAlign w:val="center"/>
          </w:tcPr>
          <w:p w14:paraId="29466B27" w14:textId="77777777" w:rsidR="00D43652" w:rsidRPr="00571A4A" w:rsidRDefault="00D43652" w:rsidP="00191986">
            <w:pPr>
              <w:pStyle w:val="TAC"/>
            </w:pPr>
            <w:r w:rsidRPr="00571A4A">
              <w:t>23</w:t>
            </w:r>
          </w:p>
        </w:tc>
        <w:tc>
          <w:tcPr>
            <w:tcW w:w="1832" w:type="dxa"/>
            <w:vAlign w:val="center"/>
          </w:tcPr>
          <w:p w14:paraId="0D898A44" w14:textId="77777777" w:rsidR="00D43652" w:rsidRPr="00571A4A" w:rsidRDefault="00D43652" w:rsidP="00191986">
            <w:pPr>
              <w:pStyle w:val="TAC"/>
            </w:pPr>
            <w:r w:rsidRPr="00571A4A">
              <w:t>+2/-3</w:t>
            </w:r>
          </w:p>
        </w:tc>
      </w:tr>
      <w:tr w:rsidR="00D43652" w:rsidRPr="00571A4A" w14:paraId="63630D23" w14:textId="77777777" w:rsidTr="00191986">
        <w:trPr>
          <w:trHeight w:val="288"/>
          <w:jc w:val="center"/>
        </w:trPr>
        <w:tc>
          <w:tcPr>
            <w:tcW w:w="2160" w:type="dxa"/>
            <w:vAlign w:val="center"/>
          </w:tcPr>
          <w:p w14:paraId="7CA2A748" w14:textId="77777777" w:rsidR="00D43652" w:rsidRPr="00571A4A" w:rsidRDefault="00D43652" w:rsidP="00191986">
            <w:pPr>
              <w:pStyle w:val="TAC"/>
              <w:rPr>
                <w:lang w:eastAsia="fi-FI"/>
              </w:rPr>
            </w:pPr>
            <w:r w:rsidRPr="00571A4A">
              <w:t>DC_3A_n41A</w:t>
            </w:r>
          </w:p>
        </w:tc>
        <w:tc>
          <w:tcPr>
            <w:tcW w:w="2093" w:type="dxa"/>
          </w:tcPr>
          <w:p w14:paraId="06F86E78" w14:textId="77777777" w:rsidR="00D43652" w:rsidRPr="00571A4A" w:rsidRDefault="00D43652" w:rsidP="00191986">
            <w:pPr>
              <w:pStyle w:val="TAC"/>
              <w:rPr>
                <w:rFonts w:eastAsia="MS Mincho"/>
              </w:rPr>
            </w:pPr>
            <w:r w:rsidRPr="00571A4A">
              <w:t>26</w:t>
            </w:r>
            <w:r w:rsidRPr="00571A4A">
              <w:rPr>
                <w:vertAlign w:val="superscript"/>
              </w:rPr>
              <w:t>6</w:t>
            </w:r>
          </w:p>
        </w:tc>
        <w:tc>
          <w:tcPr>
            <w:tcW w:w="2093" w:type="dxa"/>
          </w:tcPr>
          <w:p w14:paraId="03B2A812" w14:textId="77777777" w:rsidR="00D43652" w:rsidRPr="00571A4A" w:rsidRDefault="00D43652" w:rsidP="00191986">
            <w:pPr>
              <w:pStyle w:val="TAC"/>
              <w:rPr>
                <w:rFonts w:eastAsia="MS Mincho"/>
              </w:rPr>
            </w:pPr>
            <w:r w:rsidRPr="00571A4A">
              <w:rPr>
                <w:rFonts w:eastAsia="MS Mincho"/>
              </w:rPr>
              <w:t>+2/-3</w:t>
            </w:r>
          </w:p>
        </w:tc>
        <w:tc>
          <w:tcPr>
            <w:tcW w:w="1755" w:type="dxa"/>
            <w:vAlign w:val="center"/>
          </w:tcPr>
          <w:p w14:paraId="77E67009" w14:textId="77777777" w:rsidR="00D43652" w:rsidRPr="00571A4A" w:rsidRDefault="00D43652" w:rsidP="00191986">
            <w:pPr>
              <w:pStyle w:val="TAC"/>
            </w:pPr>
            <w:r w:rsidRPr="00571A4A">
              <w:rPr>
                <w:rFonts w:eastAsia="MS Mincho"/>
              </w:rPr>
              <w:t>23</w:t>
            </w:r>
          </w:p>
        </w:tc>
        <w:tc>
          <w:tcPr>
            <w:tcW w:w="1832" w:type="dxa"/>
            <w:vAlign w:val="center"/>
          </w:tcPr>
          <w:p w14:paraId="5E64FDA2" w14:textId="77777777" w:rsidR="00D43652" w:rsidRPr="00571A4A" w:rsidRDefault="00D43652" w:rsidP="00191986">
            <w:pPr>
              <w:pStyle w:val="TAC"/>
            </w:pPr>
            <w:r w:rsidRPr="00571A4A">
              <w:rPr>
                <w:rFonts w:eastAsia="MS Mincho"/>
              </w:rPr>
              <w:t>+2/-3</w:t>
            </w:r>
          </w:p>
        </w:tc>
      </w:tr>
      <w:tr w:rsidR="00D43652" w:rsidRPr="00571A4A" w14:paraId="679B2591" w14:textId="77777777" w:rsidTr="00191986">
        <w:trPr>
          <w:trHeight w:val="288"/>
          <w:jc w:val="center"/>
        </w:trPr>
        <w:tc>
          <w:tcPr>
            <w:tcW w:w="2160" w:type="dxa"/>
            <w:vAlign w:val="center"/>
          </w:tcPr>
          <w:p w14:paraId="69FBD705" w14:textId="77777777" w:rsidR="00D43652" w:rsidRPr="00571A4A" w:rsidRDefault="00D43652" w:rsidP="00191986">
            <w:pPr>
              <w:pStyle w:val="TAC"/>
              <w:rPr>
                <w:lang w:eastAsia="fi-FI"/>
              </w:rPr>
            </w:pPr>
            <w:r w:rsidRPr="00571A4A">
              <w:rPr>
                <w:lang w:eastAsia="fi-FI"/>
              </w:rPr>
              <w:t>DC_3A_n77A</w:t>
            </w:r>
          </w:p>
        </w:tc>
        <w:tc>
          <w:tcPr>
            <w:tcW w:w="2093" w:type="dxa"/>
          </w:tcPr>
          <w:p w14:paraId="7D74DCD0" w14:textId="77777777" w:rsidR="00D43652" w:rsidRPr="00571A4A" w:rsidRDefault="00D43652" w:rsidP="00191986">
            <w:pPr>
              <w:pStyle w:val="TAC"/>
            </w:pPr>
            <w:r w:rsidRPr="00571A4A">
              <w:t>26</w:t>
            </w:r>
            <w:r w:rsidRPr="00571A4A">
              <w:rPr>
                <w:vertAlign w:val="superscript"/>
              </w:rPr>
              <w:t>6</w:t>
            </w:r>
          </w:p>
        </w:tc>
        <w:tc>
          <w:tcPr>
            <w:tcW w:w="2093" w:type="dxa"/>
          </w:tcPr>
          <w:p w14:paraId="07481D63" w14:textId="77777777" w:rsidR="00D43652" w:rsidRPr="00571A4A" w:rsidRDefault="00D43652" w:rsidP="00191986">
            <w:pPr>
              <w:pStyle w:val="TAC"/>
            </w:pPr>
            <w:r w:rsidRPr="00571A4A">
              <w:rPr>
                <w:rFonts w:eastAsia="MS Mincho"/>
              </w:rPr>
              <w:t>+2/-3</w:t>
            </w:r>
          </w:p>
        </w:tc>
        <w:tc>
          <w:tcPr>
            <w:tcW w:w="1755" w:type="dxa"/>
            <w:vAlign w:val="center"/>
          </w:tcPr>
          <w:p w14:paraId="749C2253" w14:textId="77777777" w:rsidR="00D43652" w:rsidRPr="00571A4A" w:rsidRDefault="00D43652" w:rsidP="00191986">
            <w:pPr>
              <w:pStyle w:val="TAC"/>
            </w:pPr>
            <w:r w:rsidRPr="00571A4A">
              <w:t>23</w:t>
            </w:r>
          </w:p>
        </w:tc>
        <w:tc>
          <w:tcPr>
            <w:tcW w:w="1832" w:type="dxa"/>
            <w:vAlign w:val="center"/>
          </w:tcPr>
          <w:p w14:paraId="24DDAF4F" w14:textId="77777777" w:rsidR="00D43652" w:rsidRPr="00571A4A" w:rsidRDefault="00D43652" w:rsidP="00191986">
            <w:pPr>
              <w:pStyle w:val="TAC"/>
            </w:pPr>
            <w:r w:rsidRPr="00571A4A">
              <w:t>+2/-3</w:t>
            </w:r>
          </w:p>
        </w:tc>
      </w:tr>
      <w:tr w:rsidR="00D43652" w:rsidRPr="00571A4A" w14:paraId="2F228317" w14:textId="77777777" w:rsidTr="00191986">
        <w:trPr>
          <w:trHeight w:val="288"/>
          <w:jc w:val="center"/>
        </w:trPr>
        <w:tc>
          <w:tcPr>
            <w:tcW w:w="2160" w:type="dxa"/>
            <w:vAlign w:val="center"/>
          </w:tcPr>
          <w:p w14:paraId="45FD0A89" w14:textId="77777777" w:rsidR="00D43652" w:rsidRPr="00571A4A" w:rsidRDefault="00D43652" w:rsidP="00191986">
            <w:pPr>
              <w:pStyle w:val="TAC"/>
              <w:rPr>
                <w:lang w:eastAsia="fi-FI"/>
              </w:rPr>
            </w:pPr>
            <w:r w:rsidRPr="00571A4A">
              <w:rPr>
                <w:lang w:eastAsia="fi-FI"/>
              </w:rPr>
              <w:t>DC_3A_n78A</w:t>
            </w:r>
          </w:p>
        </w:tc>
        <w:tc>
          <w:tcPr>
            <w:tcW w:w="2093" w:type="dxa"/>
            <w:vAlign w:val="center"/>
          </w:tcPr>
          <w:p w14:paraId="178A01F7" w14:textId="77777777" w:rsidR="00D43652" w:rsidRPr="00571A4A" w:rsidRDefault="00D43652" w:rsidP="00191986">
            <w:pPr>
              <w:pStyle w:val="TAC"/>
            </w:pPr>
            <w:r w:rsidRPr="00571A4A">
              <w:rPr>
                <w:rFonts w:eastAsia="等线"/>
              </w:rPr>
              <w:t>26</w:t>
            </w:r>
            <w:r w:rsidRPr="00571A4A">
              <w:rPr>
                <w:rFonts w:eastAsia="等线"/>
                <w:vertAlign w:val="superscript"/>
              </w:rPr>
              <w:t>6</w:t>
            </w:r>
          </w:p>
        </w:tc>
        <w:tc>
          <w:tcPr>
            <w:tcW w:w="2093" w:type="dxa"/>
            <w:vAlign w:val="center"/>
          </w:tcPr>
          <w:p w14:paraId="247A0C31" w14:textId="77777777" w:rsidR="00D43652" w:rsidRPr="00571A4A" w:rsidRDefault="00D43652" w:rsidP="00191986">
            <w:pPr>
              <w:pStyle w:val="TAC"/>
            </w:pPr>
            <w:r w:rsidRPr="00571A4A">
              <w:t>+2/-3</w:t>
            </w:r>
          </w:p>
        </w:tc>
        <w:tc>
          <w:tcPr>
            <w:tcW w:w="1755" w:type="dxa"/>
            <w:vAlign w:val="center"/>
          </w:tcPr>
          <w:p w14:paraId="793274C3" w14:textId="77777777" w:rsidR="00D43652" w:rsidRPr="00571A4A" w:rsidRDefault="00D43652" w:rsidP="00191986">
            <w:pPr>
              <w:pStyle w:val="TAC"/>
            </w:pPr>
            <w:r w:rsidRPr="00571A4A">
              <w:t>23</w:t>
            </w:r>
          </w:p>
        </w:tc>
        <w:tc>
          <w:tcPr>
            <w:tcW w:w="1832" w:type="dxa"/>
            <w:vAlign w:val="center"/>
          </w:tcPr>
          <w:p w14:paraId="1FB64930" w14:textId="77777777" w:rsidR="00D43652" w:rsidRPr="00571A4A" w:rsidRDefault="00D43652" w:rsidP="00191986">
            <w:pPr>
              <w:pStyle w:val="TAC"/>
            </w:pPr>
            <w:r w:rsidRPr="00571A4A">
              <w:t>+2/-3</w:t>
            </w:r>
          </w:p>
        </w:tc>
      </w:tr>
      <w:tr w:rsidR="00D43652" w:rsidRPr="00571A4A" w14:paraId="460BB3FF" w14:textId="77777777" w:rsidTr="00191986">
        <w:trPr>
          <w:trHeight w:val="288"/>
          <w:jc w:val="center"/>
        </w:trPr>
        <w:tc>
          <w:tcPr>
            <w:tcW w:w="2160" w:type="dxa"/>
            <w:vAlign w:val="center"/>
          </w:tcPr>
          <w:p w14:paraId="5A0BDC3A" w14:textId="77777777" w:rsidR="00D43652" w:rsidRPr="00571A4A" w:rsidRDefault="00D43652" w:rsidP="00191986">
            <w:pPr>
              <w:pStyle w:val="TAC"/>
              <w:rPr>
                <w:lang w:eastAsia="fi-FI"/>
              </w:rPr>
            </w:pPr>
            <w:r w:rsidRPr="00571A4A">
              <w:rPr>
                <w:lang w:eastAsia="fi-FI"/>
              </w:rPr>
              <w:t>DC_3A_n79A</w:t>
            </w:r>
          </w:p>
        </w:tc>
        <w:tc>
          <w:tcPr>
            <w:tcW w:w="2093" w:type="dxa"/>
          </w:tcPr>
          <w:p w14:paraId="140C72DE" w14:textId="77777777" w:rsidR="00D43652" w:rsidRPr="00571A4A" w:rsidRDefault="00D43652" w:rsidP="00191986">
            <w:pPr>
              <w:pStyle w:val="TAC"/>
            </w:pPr>
            <w:r w:rsidRPr="00571A4A">
              <w:t>26</w:t>
            </w:r>
            <w:r w:rsidRPr="00571A4A">
              <w:rPr>
                <w:vertAlign w:val="superscript"/>
              </w:rPr>
              <w:t>6</w:t>
            </w:r>
          </w:p>
        </w:tc>
        <w:tc>
          <w:tcPr>
            <w:tcW w:w="2093" w:type="dxa"/>
          </w:tcPr>
          <w:p w14:paraId="3C9F614D" w14:textId="77777777" w:rsidR="00D43652" w:rsidRPr="00571A4A" w:rsidRDefault="00D43652" w:rsidP="00191986">
            <w:pPr>
              <w:pStyle w:val="TAC"/>
            </w:pPr>
            <w:r w:rsidRPr="00571A4A">
              <w:rPr>
                <w:rFonts w:eastAsia="MS Mincho"/>
              </w:rPr>
              <w:t>+2/-3</w:t>
            </w:r>
          </w:p>
        </w:tc>
        <w:tc>
          <w:tcPr>
            <w:tcW w:w="1755" w:type="dxa"/>
            <w:vAlign w:val="center"/>
          </w:tcPr>
          <w:p w14:paraId="496498B8" w14:textId="77777777" w:rsidR="00D43652" w:rsidRPr="00571A4A" w:rsidRDefault="00D43652" w:rsidP="00191986">
            <w:pPr>
              <w:pStyle w:val="TAC"/>
            </w:pPr>
            <w:r w:rsidRPr="00571A4A">
              <w:t>23</w:t>
            </w:r>
          </w:p>
        </w:tc>
        <w:tc>
          <w:tcPr>
            <w:tcW w:w="1832" w:type="dxa"/>
            <w:vAlign w:val="center"/>
          </w:tcPr>
          <w:p w14:paraId="3343AB34" w14:textId="77777777" w:rsidR="00D43652" w:rsidRPr="00571A4A" w:rsidRDefault="00D43652" w:rsidP="00191986">
            <w:pPr>
              <w:pStyle w:val="TAC"/>
            </w:pPr>
            <w:r w:rsidRPr="00571A4A">
              <w:t>+2/-3</w:t>
            </w:r>
          </w:p>
        </w:tc>
      </w:tr>
      <w:tr w:rsidR="00D43652" w:rsidRPr="00571A4A" w14:paraId="4F227512" w14:textId="77777777" w:rsidTr="00191986">
        <w:trPr>
          <w:trHeight w:val="288"/>
          <w:jc w:val="center"/>
        </w:trPr>
        <w:tc>
          <w:tcPr>
            <w:tcW w:w="2160" w:type="dxa"/>
            <w:vAlign w:val="center"/>
          </w:tcPr>
          <w:p w14:paraId="4A0509C3" w14:textId="77777777" w:rsidR="00D43652" w:rsidRPr="00571A4A" w:rsidRDefault="00D43652" w:rsidP="00191986">
            <w:pPr>
              <w:pStyle w:val="TAC"/>
            </w:pPr>
            <w:r w:rsidRPr="00571A4A">
              <w:rPr>
                <w:lang w:eastAsia="fi-FI"/>
              </w:rPr>
              <w:t>DC_</w:t>
            </w:r>
            <w:r w:rsidRPr="00571A4A">
              <w:t>5A_n2A</w:t>
            </w:r>
          </w:p>
        </w:tc>
        <w:tc>
          <w:tcPr>
            <w:tcW w:w="2093" w:type="dxa"/>
          </w:tcPr>
          <w:p w14:paraId="3E546CA9" w14:textId="77777777" w:rsidR="00D43652" w:rsidRPr="00571A4A" w:rsidRDefault="00D43652" w:rsidP="00191986">
            <w:pPr>
              <w:pStyle w:val="TAC"/>
            </w:pPr>
          </w:p>
        </w:tc>
        <w:tc>
          <w:tcPr>
            <w:tcW w:w="2093" w:type="dxa"/>
          </w:tcPr>
          <w:p w14:paraId="47D95BAC" w14:textId="77777777" w:rsidR="00D43652" w:rsidRPr="00571A4A" w:rsidRDefault="00D43652" w:rsidP="00191986">
            <w:pPr>
              <w:pStyle w:val="TAC"/>
            </w:pPr>
          </w:p>
        </w:tc>
        <w:tc>
          <w:tcPr>
            <w:tcW w:w="1755" w:type="dxa"/>
            <w:vAlign w:val="center"/>
          </w:tcPr>
          <w:p w14:paraId="789EABE0" w14:textId="77777777" w:rsidR="00D43652" w:rsidRPr="00571A4A" w:rsidRDefault="00D43652" w:rsidP="00191986">
            <w:pPr>
              <w:pStyle w:val="TAC"/>
            </w:pPr>
            <w:r w:rsidRPr="00571A4A">
              <w:t>23</w:t>
            </w:r>
          </w:p>
        </w:tc>
        <w:tc>
          <w:tcPr>
            <w:tcW w:w="1832" w:type="dxa"/>
            <w:vAlign w:val="center"/>
          </w:tcPr>
          <w:p w14:paraId="7A349AC5" w14:textId="77777777" w:rsidR="00D43652" w:rsidRPr="00571A4A" w:rsidRDefault="00D43652" w:rsidP="00191986">
            <w:pPr>
              <w:pStyle w:val="TAC"/>
            </w:pPr>
            <w:r w:rsidRPr="00571A4A">
              <w:t>+2/-3</w:t>
            </w:r>
          </w:p>
        </w:tc>
      </w:tr>
      <w:tr w:rsidR="00D43652" w:rsidRPr="00571A4A" w14:paraId="1CEDA83D" w14:textId="77777777" w:rsidTr="00191986">
        <w:trPr>
          <w:trHeight w:val="288"/>
          <w:jc w:val="center"/>
        </w:trPr>
        <w:tc>
          <w:tcPr>
            <w:tcW w:w="2160" w:type="dxa"/>
            <w:vAlign w:val="center"/>
          </w:tcPr>
          <w:p w14:paraId="77F216F7" w14:textId="77777777" w:rsidR="00D43652" w:rsidRPr="00571A4A" w:rsidRDefault="00D43652" w:rsidP="00191986">
            <w:pPr>
              <w:pStyle w:val="TAC"/>
              <w:rPr>
                <w:lang w:eastAsia="fi-FI"/>
              </w:rPr>
            </w:pPr>
            <w:r w:rsidRPr="00571A4A">
              <w:rPr>
                <w:lang w:eastAsia="fi-FI"/>
              </w:rPr>
              <w:t>DC_5A_n40A</w:t>
            </w:r>
          </w:p>
        </w:tc>
        <w:tc>
          <w:tcPr>
            <w:tcW w:w="2093" w:type="dxa"/>
          </w:tcPr>
          <w:p w14:paraId="1D68035C" w14:textId="77777777" w:rsidR="00D43652" w:rsidRPr="00571A4A" w:rsidRDefault="00D43652" w:rsidP="00191986">
            <w:pPr>
              <w:pStyle w:val="TAC"/>
            </w:pPr>
          </w:p>
        </w:tc>
        <w:tc>
          <w:tcPr>
            <w:tcW w:w="2093" w:type="dxa"/>
          </w:tcPr>
          <w:p w14:paraId="3A559D30" w14:textId="77777777" w:rsidR="00D43652" w:rsidRPr="00571A4A" w:rsidRDefault="00D43652" w:rsidP="00191986">
            <w:pPr>
              <w:pStyle w:val="TAC"/>
            </w:pPr>
          </w:p>
        </w:tc>
        <w:tc>
          <w:tcPr>
            <w:tcW w:w="1755" w:type="dxa"/>
            <w:vAlign w:val="center"/>
          </w:tcPr>
          <w:p w14:paraId="017C2032" w14:textId="77777777" w:rsidR="00D43652" w:rsidRPr="00571A4A" w:rsidRDefault="00D43652" w:rsidP="00191986">
            <w:pPr>
              <w:pStyle w:val="TAC"/>
            </w:pPr>
            <w:r w:rsidRPr="00571A4A">
              <w:t>23</w:t>
            </w:r>
          </w:p>
        </w:tc>
        <w:tc>
          <w:tcPr>
            <w:tcW w:w="1832" w:type="dxa"/>
            <w:vAlign w:val="center"/>
          </w:tcPr>
          <w:p w14:paraId="11EBC4E8" w14:textId="77777777" w:rsidR="00D43652" w:rsidRPr="00571A4A" w:rsidRDefault="00D43652" w:rsidP="00191986">
            <w:pPr>
              <w:pStyle w:val="TAC"/>
            </w:pPr>
            <w:r w:rsidRPr="00571A4A">
              <w:t>+2/-3</w:t>
            </w:r>
          </w:p>
        </w:tc>
      </w:tr>
      <w:tr w:rsidR="00D43652" w:rsidRPr="00571A4A" w14:paraId="7D3C1CF7" w14:textId="77777777" w:rsidTr="00191986">
        <w:trPr>
          <w:trHeight w:val="288"/>
          <w:jc w:val="center"/>
        </w:trPr>
        <w:tc>
          <w:tcPr>
            <w:tcW w:w="2160" w:type="dxa"/>
            <w:vAlign w:val="center"/>
          </w:tcPr>
          <w:p w14:paraId="645BF4BA" w14:textId="77777777" w:rsidR="00D43652" w:rsidRPr="00571A4A" w:rsidRDefault="00D43652" w:rsidP="00191986">
            <w:pPr>
              <w:pStyle w:val="TAC"/>
              <w:rPr>
                <w:lang w:eastAsia="fi-FI"/>
              </w:rPr>
            </w:pPr>
            <w:r w:rsidRPr="00571A4A">
              <w:rPr>
                <w:lang w:eastAsia="fi-FI"/>
              </w:rPr>
              <w:t>DC_5A_n66A</w:t>
            </w:r>
          </w:p>
        </w:tc>
        <w:tc>
          <w:tcPr>
            <w:tcW w:w="2093" w:type="dxa"/>
          </w:tcPr>
          <w:p w14:paraId="36C86D7B" w14:textId="77777777" w:rsidR="00D43652" w:rsidRPr="00571A4A" w:rsidRDefault="00D43652" w:rsidP="00191986">
            <w:pPr>
              <w:pStyle w:val="TAC"/>
            </w:pPr>
          </w:p>
        </w:tc>
        <w:tc>
          <w:tcPr>
            <w:tcW w:w="2093" w:type="dxa"/>
          </w:tcPr>
          <w:p w14:paraId="421CEB0A" w14:textId="77777777" w:rsidR="00D43652" w:rsidRPr="00571A4A" w:rsidRDefault="00D43652" w:rsidP="00191986">
            <w:pPr>
              <w:pStyle w:val="TAC"/>
            </w:pPr>
          </w:p>
        </w:tc>
        <w:tc>
          <w:tcPr>
            <w:tcW w:w="1755" w:type="dxa"/>
            <w:vAlign w:val="center"/>
          </w:tcPr>
          <w:p w14:paraId="6A71B2ED" w14:textId="77777777" w:rsidR="00D43652" w:rsidRPr="00571A4A" w:rsidRDefault="00D43652" w:rsidP="00191986">
            <w:pPr>
              <w:pStyle w:val="TAC"/>
            </w:pPr>
            <w:r w:rsidRPr="00571A4A">
              <w:t>23</w:t>
            </w:r>
          </w:p>
        </w:tc>
        <w:tc>
          <w:tcPr>
            <w:tcW w:w="1832" w:type="dxa"/>
            <w:vAlign w:val="center"/>
          </w:tcPr>
          <w:p w14:paraId="26EA1533" w14:textId="77777777" w:rsidR="00D43652" w:rsidRPr="00571A4A" w:rsidRDefault="00D43652" w:rsidP="00191986">
            <w:pPr>
              <w:pStyle w:val="TAC"/>
            </w:pPr>
            <w:r w:rsidRPr="00571A4A">
              <w:t>+2/-3</w:t>
            </w:r>
          </w:p>
        </w:tc>
      </w:tr>
      <w:tr w:rsidR="00D43652" w:rsidRPr="00571A4A" w14:paraId="20675E60" w14:textId="77777777" w:rsidTr="00191986">
        <w:trPr>
          <w:trHeight w:val="288"/>
          <w:jc w:val="center"/>
        </w:trPr>
        <w:tc>
          <w:tcPr>
            <w:tcW w:w="2160" w:type="dxa"/>
            <w:vAlign w:val="center"/>
          </w:tcPr>
          <w:p w14:paraId="06302EF6" w14:textId="77777777" w:rsidR="00D43652" w:rsidRPr="00571A4A" w:rsidRDefault="00D43652" w:rsidP="00191986">
            <w:pPr>
              <w:pStyle w:val="TAC"/>
              <w:rPr>
                <w:lang w:eastAsia="fi-FI"/>
              </w:rPr>
            </w:pPr>
            <w:r w:rsidRPr="00571A4A">
              <w:rPr>
                <w:lang w:eastAsia="fi-FI"/>
              </w:rPr>
              <w:t>DC_5A_n77A</w:t>
            </w:r>
          </w:p>
        </w:tc>
        <w:tc>
          <w:tcPr>
            <w:tcW w:w="2093" w:type="dxa"/>
          </w:tcPr>
          <w:p w14:paraId="01865755"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19D101B1" w14:textId="77777777" w:rsidR="00D43652" w:rsidRPr="00571A4A" w:rsidRDefault="00D43652" w:rsidP="00191986">
            <w:pPr>
              <w:pStyle w:val="TAC"/>
            </w:pPr>
            <w:r w:rsidRPr="00571A4A">
              <w:rPr>
                <w:rFonts w:eastAsia="MS Mincho"/>
              </w:rPr>
              <w:t>+2/-3</w:t>
            </w:r>
          </w:p>
        </w:tc>
        <w:tc>
          <w:tcPr>
            <w:tcW w:w="1755" w:type="dxa"/>
            <w:vAlign w:val="center"/>
          </w:tcPr>
          <w:p w14:paraId="023AA46B" w14:textId="77777777" w:rsidR="00D43652" w:rsidRPr="00571A4A" w:rsidRDefault="00D43652" w:rsidP="00191986">
            <w:pPr>
              <w:pStyle w:val="TAC"/>
            </w:pPr>
            <w:r w:rsidRPr="00571A4A">
              <w:t>23</w:t>
            </w:r>
          </w:p>
        </w:tc>
        <w:tc>
          <w:tcPr>
            <w:tcW w:w="1832" w:type="dxa"/>
            <w:vAlign w:val="center"/>
          </w:tcPr>
          <w:p w14:paraId="1EC255EE" w14:textId="77777777" w:rsidR="00D43652" w:rsidRPr="00571A4A" w:rsidRDefault="00D43652" w:rsidP="00191986">
            <w:pPr>
              <w:pStyle w:val="TAC"/>
            </w:pPr>
            <w:r w:rsidRPr="00571A4A">
              <w:t>+2/-3</w:t>
            </w:r>
          </w:p>
        </w:tc>
      </w:tr>
      <w:tr w:rsidR="00D43652" w:rsidRPr="00571A4A" w14:paraId="6D3822A7" w14:textId="77777777" w:rsidTr="00191986">
        <w:trPr>
          <w:trHeight w:val="288"/>
          <w:jc w:val="center"/>
        </w:trPr>
        <w:tc>
          <w:tcPr>
            <w:tcW w:w="2160" w:type="dxa"/>
            <w:vAlign w:val="center"/>
          </w:tcPr>
          <w:p w14:paraId="389C3F9C" w14:textId="77777777" w:rsidR="00D43652" w:rsidRPr="00571A4A" w:rsidRDefault="00D43652" w:rsidP="00191986">
            <w:pPr>
              <w:pStyle w:val="TAC"/>
              <w:rPr>
                <w:lang w:eastAsia="fi-FI"/>
              </w:rPr>
            </w:pPr>
            <w:r w:rsidRPr="00571A4A">
              <w:rPr>
                <w:lang w:eastAsia="fi-FI"/>
              </w:rPr>
              <w:t>DC_5A_n78A</w:t>
            </w:r>
          </w:p>
        </w:tc>
        <w:tc>
          <w:tcPr>
            <w:tcW w:w="2093" w:type="dxa"/>
          </w:tcPr>
          <w:p w14:paraId="5D4124BD" w14:textId="77777777" w:rsidR="00D43652" w:rsidRPr="00571A4A" w:rsidRDefault="00D43652" w:rsidP="00191986">
            <w:pPr>
              <w:pStyle w:val="TAC"/>
            </w:pPr>
          </w:p>
        </w:tc>
        <w:tc>
          <w:tcPr>
            <w:tcW w:w="2093" w:type="dxa"/>
          </w:tcPr>
          <w:p w14:paraId="272B5FBF" w14:textId="77777777" w:rsidR="00D43652" w:rsidRPr="00571A4A" w:rsidRDefault="00D43652" w:rsidP="00191986">
            <w:pPr>
              <w:pStyle w:val="TAC"/>
            </w:pPr>
          </w:p>
        </w:tc>
        <w:tc>
          <w:tcPr>
            <w:tcW w:w="1755" w:type="dxa"/>
            <w:vAlign w:val="center"/>
          </w:tcPr>
          <w:p w14:paraId="4604EA3E" w14:textId="77777777" w:rsidR="00D43652" w:rsidRPr="00571A4A" w:rsidRDefault="00D43652" w:rsidP="00191986">
            <w:pPr>
              <w:pStyle w:val="TAC"/>
            </w:pPr>
            <w:r w:rsidRPr="00571A4A">
              <w:t>23</w:t>
            </w:r>
          </w:p>
        </w:tc>
        <w:tc>
          <w:tcPr>
            <w:tcW w:w="1832" w:type="dxa"/>
            <w:vAlign w:val="center"/>
          </w:tcPr>
          <w:p w14:paraId="459B2DC8" w14:textId="77777777" w:rsidR="00D43652" w:rsidRPr="00571A4A" w:rsidRDefault="00D43652" w:rsidP="00191986">
            <w:pPr>
              <w:pStyle w:val="TAC"/>
            </w:pPr>
            <w:r w:rsidRPr="00571A4A">
              <w:t>+2/-3</w:t>
            </w:r>
          </w:p>
        </w:tc>
      </w:tr>
      <w:tr w:rsidR="00D43652" w:rsidRPr="00571A4A" w14:paraId="0B10E56D" w14:textId="77777777" w:rsidTr="00191986">
        <w:trPr>
          <w:trHeight w:val="288"/>
          <w:jc w:val="center"/>
        </w:trPr>
        <w:tc>
          <w:tcPr>
            <w:tcW w:w="2160" w:type="dxa"/>
            <w:vAlign w:val="center"/>
          </w:tcPr>
          <w:p w14:paraId="1D964812" w14:textId="77777777" w:rsidR="00D43652" w:rsidRPr="00571A4A" w:rsidRDefault="00D43652" w:rsidP="00191986">
            <w:pPr>
              <w:pStyle w:val="TAC"/>
              <w:rPr>
                <w:lang w:eastAsia="fi-FI"/>
              </w:rPr>
            </w:pPr>
            <w:r w:rsidRPr="00571A4A">
              <w:rPr>
                <w:lang w:eastAsia="fi-FI"/>
              </w:rPr>
              <w:t>DC_7A_n1A</w:t>
            </w:r>
          </w:p>
        </w:tc>
        <w:tc>
          <w:tcPr>
            <w:tcW w:w="2093" w:type="dxa"/>
          </w:tcPr>
          <w:p w14:paraId="2957A77E" w14:textId="77777777" w:rsidR="00D43652" w:rsidRPr="00571A4A" w:rsidRDefault="00D43652" w:rsidP="00191986">
            <w:pPr>
              <w:pStyle w:val="TAC"/>
            </w:pPr>
          </w:p>
        </w:tc>
        <w:tc>
          <w:tcPr>
            <w:tcW w:w="2093" w:type="dxa"/>
          </w:tcPr>
          <w:p w14:paraId="22C15528" w14:textId="77777777" w:rsidR="00D43652" w:rsidRPr="00571A4A" w:rsidRDefault="00D43652" w:rsidP="00191986">
            <w:pPr>
              <w:pStyle w:val="TAC"/>
            </w:pPr>
          </w:p>
        </w:tc>
        <w:tc>
          <w:tcPr>
            <w:tcW w:w="1755" w:type="dxa"/>
            <w:vAlign w:val="center"/>
          </w:tcPr>
          <w:p w14:paraId="6DECA4D6" w14:textId="77777777" w:rsidR="00D43652" w:rsidRPr="00571A4A" w:rsidRDefault="00D43652" w:rsidP="00191986">
            <w:pPr>
              <w:pStyle w:val="TAC"/>
            </w:pPr>
            <w:r w:rsidRPr="00571A4A">
              <w:t>23</w:t>
            </w:r>
          </w:p>
        </w:tc>
        <w:tc>
          <w:tcPr>
            <w:tcW w:w="1832" w:type="dxa"/>
            <w:vAlign w:val="center"/>
          </w:tcPr>
          <w:p w14:paraId="2A7CA69F" w14:textId="77777777" w:rsidR="00D43652" w:rsidRPr="00571A4A" w:rsidRDefault="00D43652" w:rsidP="00191986">
            <w:pPr>
              <w:pStyle w:val="TAC"/>
            </w:pPr>
            <w:r w:rsidRPr="00571A4A">
              <w:t>+2/-3</w:t>
            </w:r>
          </w:p>
        </w:tc>
      </w:tr>
      <w:tr w:rsidR="00D43652" w:rsidRPr="00571A4A" w14:paraId="2BEC8C91" w14:textId="77777777" w:rsidTr="00191986">
        <w:trPr>
          <w:trHeight w:val="288"/>
          <w:jc w:val="center"/>
        </w:trPr>
        <w:tc>
          <w:tcPr>
            <w:tcW w:w="2160" w:type="dxa"/>
            <w:vAlign w:val="center"/>
          </w:tcPr>
          <w:p w14:paraId="223E3AE6" w14:textId="77777777" w:rsidR="00D43652" w:rsidRPr="00571A4A" w:rsidRDefault="00D43652" w:rsidP="00191986">
            <w:pPr>
              <w:pStyle w:val="TAC"/>
              <w:rPr>
                <w:lang w:eastAsia="fi-FI"/>
              </w:rPr>
            </w:pPr>
            <w:r w:rsidRPr="00571A4A">
              <w:rPr>
                <w:lang w:eastAsia="fi-FI"/>
              </w:rPr>
              <w:t>DC_7A_n3A</w:t>
            </w:r>
          </w:p>
        </w:tc>
        <w:tc>
          <w:tcPr>
            <w:tcW w:w="2093" w:type="dxa"/>
          </w:tcPr>
          <w:p w14:paraId="48665B27" w14:textId="77777777" w:rsidR="00D43652" w:rsidRPr="00571A4A" w:rsidRDefault="00D43652" w:rsidP="00191986">
            <w:pPr>
              <w:pStyle w:val="TAC"/>
            </w:pPr>
          </w:p>
        </w:tc>
        <w:tc>
          <w:tcPr>
            <w:tcW w:w="2093" w:type="dxa"/>
          </w:tcPr>
          <w:p w14:paraId="19C3B997" w14:textId="77777777" w:rsidR="00D43652" w:rsidRPr="00571A4A" w:rsidRDefault="00D43652" w:rsidP="00191986">
            <w:pPr>
              <w:pStyle w:val="TAC"/>
            </w:pPr>
          </w:p>
        </w:tc>
        <w:tc>
          <w:tcPr>
            <w:tcW w:w="1755" w:type="dxa"/>
            <w:vAlign w:val="center"/>
          </w:tcPr>
          <w:p w14:paraId="04B3A835" w14:textId="77777777" w:rsidR="00D43652" w:rsidRPr="00571A4A" w:rsidRDefault="00D43652" w:rsidP="00191986">
            <w:pPr>
              <w:pStyle w:val="TAC"/>
            </w:pPr>
            <w:r w:rsidRPr="00571A4A">
              <w:t>23</w:t>
            </w:r>
          </w:p>
        </w:tc>
        <w:tc>
          <w:tcPr>
            <w:tcW w:w="1832" w:type="dxa"/>
            <w:vAlign w:val="center"/>
          </w:tcPr>
          <w:p w14:paraId="7B489E44" w14:textId="77777777" w:rsidR="00D43652" w:rsidRPr="00571A4A" w:rsidRDefault="00D43652" w:rsidP="00191986">
            <w:pPr>
              <w:pStyle w:val="TAC"/>
            </w:pPr>
            <w:r w:rsidRPr="00571A4A">
              <w:t>+2/-3</w:t>
            </w:r>
          </w:p>
        </w:tc>
      </w:tr>
      <w:tr w:rsidR="00D43652" w:rsidRPr="00571A4A" w14:paraId="664EB23C"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D965E0" w14:textId="77777777" w:rsidR="00D43652" w:rsidRPr="00571A4A" w:rsidRDefault="00D43652" w:rsidP="00191986">
            <w:pPr>
              <w:pStyle w:val="TAC"/>
              <w:rPr>
                <w:lang w:eastAsia="fi-FI"/>
              </w:rPr>
            </w:pPr>
            <w:r w:rsidRPr="00571A4A">
              <w:rPr>
                <w:lang w:eastAsia="fi-FI"/>
              </w:rPr>
              <w:t>DC_</w:t>
            </w:r>
            <w:r w:rsidRPr="00571A4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2B261BFE"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00C9C0A"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CB1163"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F66D037" w14:textId="77777777" w:rsidR="00D43652" w:rsidRPr="00571A4A" w:rsidRDefault="00D43652" w:rsidP="00191986">
            <w:pPr>
              <w:pStyle w:val="TAC"/>
            </w:pPr>
            <w:r w:rsidRPr="00571A4A">
              <w:t>+2/-3</w:t>
            </w:r>
          </w:p>
        </w:tc>
      </w:tr>
      <w:tr w:rsidR="00D43652" w:rsidRPr="00571A4A" w14:paraId="5C80CB43"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1882FB" w14:textId="77777777" w:rsidR="00D43652" w:rsidRPr="00571A4A" w:rsidRDefault="00D43652" w:rsidP="00191986">
            <w:pPr>
              <w:pStyle w:val="TAC"/>
              <w:rPr>
                <w:lang w:eastAsia="fi-FI"/>
              </w:rPr>
            </w:pPr>
            <w:r w:rsidRPr="00571A4A">
              <w:rPr>
                <w:lang w:eastAsia="fi-FI"/>
              </w:rPr>
              <w:t>DC_</w:t>
            </w:r>
            <w:r w:rsidRPr="00571A4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B65D98E"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D581EE3"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8A5BF81"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09B0BE4A" w14:textId="77777777" w:rsidR="00D43652" w:rsidRPr="00571A4A" w:rsidRDefault="00D43652" w:rsidP="00191986">
            <w:pPr>
              <w:pStyle w:val="TAC"/>
            </w:pPr>
            <w:r w:rsidRPr="00571A4A">
              <w:t>+2/-3</w:t>
            </w:r>
          </w:p>
        </w:tc>
      </w:tr>
      <w:tr w:rsidR="00D43652" w:rsidRPr="00571A4A" w14:paraId="3BFDF699" w14:textId="77777777" w:rsidTr="00191986">
        <w:trPr>
          <w:trHeight w:val="288"/>
          <w:jc w:val="center"/>
        </w:trPr>
        <w:tc>
          <w:tcPr>
            <w:tcW w:w="2160" w:type="dxa"/>
            <w:vAlign w:val="center"/>
          </w:tcPr>
          <w:p w14:paraId="5402B3E3" w14:textId="77777777" w:rsidR="00D43652" w:rsidRPr="00571A4A" w:rsidRDefault="00D43652" w:rsidP="00191986">
            <w:pPr>
              <w:pStyle w:val="TAC"/>
              <w:rPr>
                <w:lang w:eastAsia="fi-FI"/>
              </w:rPr>
            </w:pPr>
            <w:r w:rsidRPr="00571A4A">
              <w:rPr>
                <w:lang w:eastAsia="fi-FI"/>
              </w:rPr>
              <w:t>DC_7A_n28A</w:t>
            </w:r>
          </w:p>
        </w:tc>
        <w:tc>
          <w:tcPr>
            <w:tcW w:w="2093" w:type="dxa"/>
          </w:tcPr>
          <w:p w14:paraId="06BBF08C" w14:textId="77777777" w:rsidR="00D43652" w:rsidRPr="00571A4A" w:rsidRDefault="00D43652" w:rsidP="00191986">
            <w:pPr>
              <w:pStyle w:val="TAC"/>
            </w:pPr>
          </w:p>
        </w:tc>
        <w:tc>
          <w:tcPr>
            <w:tcW w:w="2093" w:type="dxa"/>
          </w:tcPr>
          <w:p w14:paraId="7307DF9B" w14:textId="77777777" w:rsidR="00D43652" w:rsidRPr="00571A4A" w:rsidRDefault="00D43652" w:rsidP="00191986">
            <w:pPr>
              <w:pStyle w:val="TAC"/>
            </w:pPr>
          </w:p>
        </w:tc>
        <w:tc>
          <w:tcPr>
            <w:tcW w:w="1755" w:type="dxa"/>
            <w:vAlign w:val="center"/>
          </w:tcPr>
          <w:p w14:paraId="101A38B8" w14:textId="77777777" w:rsidR="00D43652" w:rsidRPr="00571A4A" w:rsidRDefault="00D43652" w:rsidP="00191986">
            <w:pPr>
              <w:pStyle w:val="TAC"/>
            </w:pPr>
            <w:r w:rsidRPr="00571A4A">
              <w:t>23</w:t>
            </w:r>
          </w:p>
        </w:tc>
        <w:tc>
          <w:tcPr>
            <w:tcW w:w="1832" w:type="dxa"/>
            <w:vAlign w:val="center"/>
          </w:tcPr>
          <w:p w14:paraId="58FEA49D" w14:textId="77777777" w:rsidR="00D43652" w:rsidRPr="00571A4A" w:rsidRDefault="00D43652" w:rsidP="00191986">
            <w:pPr>
              <w:pStyle w:val="TAC"/>
            </w:pPr>
            <w:r w:rsidRPr="00571A4A">
              <w:t>+2/-3</w:t>
            </w:r>
          </w:p>
        </w:tc>
      </w:tr>
      <w:tr w:rsidR="00D43652" w:rsidRPr="00571A4A" w14:paraId="25D335C0" w14:textId="77777777" w:rsidTr="00191986">
        <w:trPr>
          <w:trHeight w:val="288"/>
          <w:jc w:val="center"/>
        </w:trPr>
        <w:tc>
          <w:tcPr>
            <w:tcW w:w="2160" w:type="dxa"/>
            <w:vAlign w:val="center"/>
          </w:tcPr>
          <w:p w14:paraId="18EA2413" w14:textId="77777777" w:rsidR="00D43652" w:rsidRPr="00571A4A" w:rsidRDefault="00D43652" w:rsidP="00191986">
            <w:pPr>
              <w:pStyle w:val="TAC"/>
              <w:rPr>
                <w:lang w:eastAsia="fi-FI"/>
              </w:rPr>
            </w:pPr>
            <w:r w:rsidRPr="00571A4A">
              <w:rPr>
                <w:szCs w:val="18"/>
                <w:lang w:eastAsia="fi-FI"/>
              </w:rPr>
              <w:t>DC_</w:t>
            </w:r>
            <w:r w:rsidRPr="00571A4A">
              <w:rPr>
                <w:szCs w:val="18"/>
              </w:rPr>
              <w:t>7</w:t>
            </w:r>
            <w:r w:rsidRPr="00571A4A">
              <w:rPr>
                <w:szCs w:val="18"/>
                <w:lang w:eastAsia="fi-FI"/>
              </w:rPr>
              <w:t>A_n</w:t>
            </w:r>
            <w:r w:rsidRPr="00571A4A">
              <w:rPr>
                <w:szCs w:val="18"/>
              </w:rPr>
              <w:t>66</w:t>
            </w:r>
            <w:r w:rsidRPr="00571A4A">
              <w:rPr>
                <w:szCs w:val="18"/>
                <w:lang w:eastAsia="zh-TW"/>
              </w:rPr>
              <w:t>A</w:t>
            </w:r>
          </w:p>
        </w:tc>
        <w:tc>
          <w:tcPr>
            <w:tcW w:w="2093" w:type="dxa"/>
          </w:tcPr>
          <w:p w14:paraId="6976B43B" w14:textId="77777777" w:rsidR="00D43652" w:rsidRPr="00571A4A" w:rsidRDefault="00D43652" w:rsidP="00191986">
            <w:pPr>
              <w:pStyle w:val="TAC"/>
            </w:pPr>
          </w:p>
        </w:tc>
        <w:tc>
          <w:tcPr>
            <w:tcW w:w="2093" w:type="dxa"/>
          </w:tcPr>
          <w:p w14:paraId="09ED38A4" w14:textId="77777777" w:rsidR="00D43652" w:rsidRPr="00571A4A" w:rsidRDefault="00D43652" w:rsidP="00191986">
            <w:pPr>
              <w:pStyle w:val="TAC"/>
            </w:pPr>
          </w:p>
        </w:tc>
        <w:tc>
          <w:tcPr>
            <w:tcW w:w="1755" w:type="dxa"/>
            <w:vAlign w:val="center"/>
          </w:tcPr>
          <w:p w14:paraId="6CA2B30F" w14:textId="77777777" w:rsidR="00D43652" w:rsidRPr="00571A4A" w:rsidRDefault="00D43652" w:rsidP="00191986">
            <w:pPr>
              <w:pStyle w:val="TAC"/>
            </w:pPr>
            <w:r w:rsidRPr="00571A4A">
              <w:t>23</w:t>
            </w:r>
          </w:p>
        </w:tc>
        <w:tc>
          <w:tcPr>
            <w:tcW w:w="1832" w:type="dxa"/>
            <w:vAlign w:val="center"/>
          </w:tcPr>
          <w:p w14:paraId="38BC2B3B" w14:textId="77777777" w:rsidR="00D43652" w:rsidRPr="00571A4A" w:rsidRDefault="00D43652" w:rsidP="00191986">
            <w:pPr>
              <w:pStyle w:val="TAC"/>
            </w:pPr>
            <w:r w:rsidRPr="00571A4A">
              <w:t>+2/-3</w:t>
            </w:r>
          </w:p>
        </w:tc>
      </w:tr>
      <w:tr w:rsidR="00D43652" w:rsidRPr="00571A4A" w14:paraId="375E3E5F" w14:textId="77777777" w:rsidTr="00191986">
        <w:trPr>
          <w:trHeight w:val="288"/>
          <w:jc w:val="center"/>
        </w:trPr>
        <w:tc>
          <w:tcPr>
            <w:tcW w:w="2160" w:type="dxa"/>
            <w:vAlign w:val="center"/>
          </w:tcPr>
          <w:p w14:paraId="32C1CCE2" w14:textId="77777777" w:rsidR="00D43652" w:rsidRPr="00571A4A" w:rsidRDefault="00D43652" w:rsidP="00191986">
            <w:pPr>
              <w:pStyle w:val="TAC"/>
              <w:rPr>
                <w:lang w:eastAsia="fi-FI"/>
              </w:rPr>
            </w:pPr>
            <w:r w:rsidRPr="00571A4A">
              <w:rPr>
                <w:lang w:eastAsia="fi-FI"/>
              </w:rPr>
              <w:t>DC_7A_n78A</w:t>
            </w:r>
          </w:p>
          <w:p w14:paraId="4FDDD48A" w14:textId="77777777" w:rsidR="00D43652" w:rsidRPr="00571A4A" w:rsidRDefault="00D43652" w:rsidP="00191986">
            <w:pPr>
              <w:pStyle w:val="TAC"/>
              <w:rPr>
                <w:lang w:eastAsia="fi-FI"/>
              </w:rPr>
            </w:pPr>
          </w:p>
        </w:tc>
        <w:tc>
          <w:tcPr>
            <w:tcW w:w="2093" w:type="dxa"/>
          </w:tcPr>
          <w:p w14:paraId="0C2F9531"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187B3139" w14:textId="77777777" w:rsidR="00D43652" w:rsidRPr="00571A4A" w:rsidRDefault="00D43652" w:rsidP="00191986">
            <w:pPr>
              <w:pStyle w:val="TAC"/>
            </w:pPr>
            <w:r w:rsidRPr="00571A4A">
              <w:t>+2/-3</w:t>
            </w:r>
          </w:p>
        </w:tc>
        <w:tc>
          <w:tcPr>
            <w:tcW w:w="1755" w:type="dxa"/>
            <w:vAlign w:val="center"/>
          </w:tcPr>
          <w:p w14:paraId="491C28EE" w14:textId="77777777" w:rsidR="00D43652" w:rsidRPr="00571A4A" w:rsidRDefault="00D43652" w:rsidP="00191986">
            <w:pPr>
              <w:pStyle w:val="TAC"/>
            </w:pPr>
            <w:r w:rsidRPr="00571A4A">
              <w:t>23</w:t>
            </w:r>
          </w:p>
        </w:tc>
        <w:tc>
          <w:tcPr>
            <w:tcW w:w="1832" w:type="dxa"/>
            <w:vAlign w:val="center"/>
          </w:tcPr>
          <w:p w14:paraId="585B0867" w14:textId="77777777" w:rsidR="00D43652" w:rsidRPr="00571A4A" w:rsidRDefault="00D43652" w:rsidP="00191986">
            <w:pPr>
              <w:pStyle w:val="TAC"/>
            </w:pPr>
            <w:r w:rsidRPr="00571A4A">
              <w:t>+2/-3</w:t>
            </w:r>
          </w:p>
        </w:tc>
      </w:tr>
      <w:tr w:rsidR="00D43652" w:rsidRPr="00571A4A" w14:paraId="6E8A9276" w14:textId="77777777" w:rsidTr="00191986">
        <w:trPr>
          <w:trHeight w:val="288"/>
          <w:jc w:val="center"/>
        </w:trPr>
        <w:tc>
          <w:tcPr>
            <w:tcW w:w="2160" w:type="dxa"/>
            <w:vAlign w:val="center"/>
          </w:tcPr>
          <w:p w14:paraId="358B8C04" w14:textId="77777777" w:rsidR="00D43652" w:rsidRPr="00571A4A" w:rsidRDefault="00D43652" w:rsidP="00191986">
            <w:pPr>
              <w:pStyle w:val="TAC"/>
              <w:rPr>
                <w:lang w:eastAsia="fi-FI"/>
              </w:rPr>
            </w:pPr>
            <w:r w:rsidRPr="00571A4A">
              <w:rPr>
                <w:lang w:eastAsia="fi-FI"/>
              </w:rPr>
              <w:t>DC_8A_n1A</w:t>
            </w:r>
          </w:p>
        </w:tc>
        <w:tc>
          <w:tcPr>
            <w:tcW w:w="2093" w:type="dxa"/>
          </w:tcPr>
          <w:p w14:paraId="4587568F" w14:textId="77777777" w:rsidR="00D43652" w:rsidRPr="00571A4A" w:rsidRDefault="00D43652" w:rsidP="00191986">
            <w:pPr>
              <w:pStyle w:val="TAC"/>
            </w:pPr>
          </w:p>
        </w:tc>
        <w:tc>
          <w:tcPr>
            <w:tcW w:w="2093" w:type="dxa"/>
          </w:tcPr>
          <w:p w14:paraId="7410955F" w14:textId="77777777" w:rsidR="00D43652" w:rsidRPr="00571A4A" w:rsidRDefault="00D43652" w:rsidP="00191986">
            <w:pPr>
              <w:pStyle w:val="TAC"/>
            </w:pPr>
          </w:p>
        </w:tc>
        <w:tc>
          <w:tcPr>
            <w:tcW w:w="1755" w:type="dxa"/>
            <w:vAlign w:val="center"/>
          </w:tcPr>
          <w:p w14:paraId="3B3F4D28" w14:textId="77777777" w:rsidR="00D43652" w:rsidRPr="00571A4A" w:rsidRDefault="00D43652" w:rsidP="00191986">
            <w:pPr>
              <w:pStyle w:val="TAC"/>
            </w:pPr>
            <w:r w:rsidRPr="00571A4A">
              <w:t>23</w:t>
            </w:r>
          </w:p>
        </w:tc>
        <w:tc>
          <w:tcPr>
            <w:tcW w:w="1832" w:type="dxa"/>
            <w:vAlign w:val="center"/>
          </w:tcPr>
          <w:p w14:paraId="067FC3E3" w14:textId="77777777" w:rsidR="00D43652" w:rsidRPr="00571A4A" w:rsidRDefault="00D43652" w:rsidP="00191986">
            <w:pPr>
              <w:pStyle w:val="TAC"/>
            </w:pPr>
            <w:r w:rsidRPr="00571A4A">
              <w:t>+2/-3</w:t>
            </w:r>
          </w:p>
        </w:tc>
      </w:tr>
      <w:tr w:rsidR="00D43652" w:rsidRPr="00571A4A" w14:paraId="7A26CC47" w14:textId="77777777" w:rsidTr="00191986">
        <w:trPr>
          <w:trHeight w:val="288"/>
          <w:jc w:val="center"/>
        </w:trPr>
        <w:tc>
          <w:tcPr>
            <w:tcW w:w="2160" w:type="dxa"/>
            <w:vAlign w:val="center"/>
          </w:tcPr>
          <w:p w14:paraId="55219F25" w14:textId="77777777" w:rsidR="00D43652" w:rsidRPr="00571A4A" w:rsidRDefault="00D43652" w:rsidP="00191986">
            <w:pPr>
              <w:pStyle w:val="TAC"/>
              <w:rPr>
                <w:lang w:eastAsia="fi-FI"/>
              </w:rPr>
            </w:pPr>
            <w:r w:rsidRPr="00571A4A">
              <w:rPr>
                <w:lang w:eastAsia="fi-FI"/>
              </w:rPr>
              <w:t>DC_8A_n3A</w:t>
            </w:r>
          </w:p>
        </w:tc>
        <w:tc>
          <w:tcPr>
            <w:tcW w:w="2093" w:type="dxa"/>
          </w:tcPr>
          <w:p w14:paraId="05E32609" w14:textId="77777777" w:rsidR="00D43652" w:rsidRPr="00571A4A" w:rsidRDefault="00D43652" w:rsidP="00191986">
            <w:pPr>
              <w:pStyle w:val="TAC"/>
            </w:pPr>
          </w:p>
        </w:tc>
        <w:tc>
          <w:tcPr>
            <w:tcW w:w="2093" w:type="dxa"/>
          </w:tcPr>
          <w:p w14:paraId="7636E7B4" w14:textId="77777777" w:rsidR="00D43652" w:rsidRPr="00571A4A" w:rsidRDefault="00D43652" w:rsidP="00191986">
            <w:pPr>
              <w:pStyle w:val="TAC"/>
            </w:pPr>
          </w:p>
        </w:tc>
        <w:tc>
          <w:tcPr>
            <w:tcW w:w="1755" w:type="dxa"/>
            <w:vAlign w:val="center"/>
          </w:tcPr>
          <w:p w14:paraId="3363ECB0" w14:textId="77777777" w:rsidR="00D43652" w:rsidRPr="00571A4A" w:rsidRDefault="00D43652" w:rsidP="00191986">
            <w:pPr>
              <w:pStyle w:val="TAC"/>
            </w:pPr>
            <w:r w:rsidRPr="00571A4A">
              <w:t>23</w:t>
            </w:r>
          </w:p>
        </w:tc>
        <w:tc>
          <w:tcPr>
            <w:tcW w:w="1832" w:type="dxa"/>
            <w:vAlign w:val="center"/>
          </w:tcPr>
          <w:p w14:paraId="1B7BDF00" w14:textId="77777777" w:rsidR="00D43652" w:rsidRPr="00571A4A" w:rsidRDefault="00D43652" w:rsidP="00191986">
            <w:pPr>
              <w:pStyle w:val="TAC"/>
            </w:pPr>
            <w:r w:rsidRPr="00571A4A">
              <w:t>+2/-3</w:t>
            </w:r>
          </w:p>
        </w:tc>
      </w:tr>
      <w:tr w:rsidR="00D43652" w:rsidRPr="00571A4A" w14:paraId="02773E7B" w14:textId="77777777" w:rsidTr="00191986">
        <w:trPr>
          <w:trHeight w:val="288"/>
          <w:jc w:val="center"/>
        </w:trPr>
        <w:tc>
          <w:tcPr>
            <w:tcW w:w="2160" w:type="dxa"/>
            <w:vAlign w:val="center"/>
          </w:tcPr>
          <w:p w14:paraId="3D77B25C" w14:textId="77777777" w:rsidR="00D43652" w:rsidRPr="00571A4A" w:rsidRDefault="00D43652" w:rsidP="00191986">
            <w:pPr>
              <w:pStyle w:val="TAC"/>
              <w:rPr>
                <w:lang w:eastAsia="fi-FI"/>
              </w:rPr>
            </w:pPr>
            <w:r w:rsidRPr="00571A4A">
              <w:rPr>
                <w:lang w:eastAsia="fi-FI"/>
              </w:rPr>
              <w:t>DC_8A_n20A</w:t>
            </w:r>
          </w:p>
        </w:tc>
        <w:tc>
          <w:tcPr>
            <w:tcW w:w="2093" w:type="dxa"/>
          </w:tcPr>
          <w:p w14:paraId="340242EC" w14:textId="77777777" w:rsidR="00D43652" w:rsidRPr="00571A4A" w:rsidRDefault="00D43652" w:rsidP="00191986">
            <w:pPr>
              <w:pStyle w:val="TAC"/>
            </w:pPr>
          </w:p>
        </w:tc>
        <w:tc>
          <w:tcPr>
            <w:tcW w:w="2093" w:type="dxa"/>
          </w:tcPr>
          <w:p w14:paraId="55CE26DC" w14:textId="77777777" w:rsidR="00D43652" w:rsidRPr="00571A4A" w:rsidRDefault="00D43652" w:rsidP="00191986">
            <w:pPr>
              <w:pStyle w:val="TAC"/>
            </w:pPr>
          </w:p>
        </w:tc>
        <w:tc>
          <w:tcPr>
            <w:tcW w:w="1755" w:type="dxa"/>
          </w:tcPr>
          <w:p w14:paraId="60B59891" w14:textId="77777777" w:rsidR="00D43652" w:rsidRPr="00571A4A" w:rsidRDefault="00D43652" w:rsidP="00191986">
            <w:pPr>
              <w:pStyle w:val="TAC"/>
            </w:pPr>
            <w:r w:rsidRPr="00571A4A">
              <w:t>23</w:t>
            </w:r>
          </w:p>
        </w:tc>
        <w:tc>
          <w:tcPr>
            <w:tcW w:w="1832" w:type="dxa"/>
          </w:tcPr>
          <w:p w14:paraId="31AAD9EE" w14:textId="77777777" w:rsidR="00D43652" w:rsidRPr="00571A4A" w:rsidRDefault="00D43652" w:rsidP="00191986">
            <w:pPr>
              <w:pStyle w:val="TAC"/>
            </w:pPr>
            <w:r w:rsidRPr="00571A4A">
              <w:t>+2/-3</w:t>
            </w:r>
          </w:p>
        </w:tc>
      </w:tr>
      <w:tr w:rsidR="00D43652" w:rsidRPr="00571A4A" w14:paraId="7889C7CA" w14:textId="77777777" w:rsidTr="00191986">
        <w:trPr>
          <w:trHeight w:val="288"/>
          <w:jc w:val="center"/>
        </w:trPr>
        <w:tc>
          <w:tcPr>
            <w:tcW w:w="2160" w:type="dxa"/>
          </w:tcPr>
          <w:p w14:paraId="33A49EF2" w14:textId="77777777" w:rsidR="00D43652" w:rsidRPr="00571A4A" w:rsidRDefault="00D43652" w:rsidP="00191986">
            <w:pPr>
              <w:pStyle w:val="TAC"/>
              <w:rPr>
                <w:lang w:eastAsia="fi-FI"/>
              </w:rPr>
            </w:pPr>
            <w:r w:rsidRPr="00571A4A">
              <w:rPr>
                <w:lang w:eastAsia="fi-FI"/>
              </w:rPr>
              <w:t>DC_8</w:t>
            </w:r>
            <w:r w:rsidRPr="00571A4A">
              <w:rPr>
                <w:lang w:eastAsia="zh-CN"/>
              </w:rPr>
              <w:t>A_n28A</w:t>
            </w:r>
          </w:p>
        </w:tc>
        <w:tc>
          <w:tcPr>
            <w:tcW w:w="2093" w:type="dxa"/>
          </w:tcPr>
          <w:p w14:paraId="4D726E7A" w14:textId="77777777" w:rsidR="00D43652" w:rsidRPr="00571A4A" w:rsidRDefault="00D43652" w:rsidP="00191986">
            <w:pPr>
              <w:pStyle w:val="TAC"/>
            </w:pPr>
          </w:p>
        </w:tc>
        <w:tc>
          <w:tcPr>
            <w:tcW w:w="2093" w:type="dxa"/>
          </w:tcPr>
          <w:p w14:paraId="3A051084" w14:textId="77777777" w:rsidR="00D43652" w:rsidRPr="00571A4A" w:rsidRDefault="00D43652" w:rsidP="00191986">
            <w:pPr>
              <w:pStyle w:val="TAC"/>
            </w:pPr>
          </w:p>
        </w:tc>
        <w:tc>
          <w:tcPr>
            <w:tcW w:w="1755" w:type="dxa"/>
          </w:tcPr>
          <w:p w14:paraId="6F577BC1" w14:textId="77777777" w:rsidR="00D43652" w:rsidRPr="00571A4A" w:rsidRDefault="00D43652" w:rsidP="00191986">
            <w:pPr>
              <w:pStyle w:val="TAC"/>
            </w:pPr>
            <w:r w:rsidRPr="00571A4A">
              <w:t>23</w:t>
            </w:r>
          </w:p>
        </w:tc>
        <w:tc>
          <w:tcPr>
            <w:tcW w:w="1832" w:type="dxa"/>
          </w:tcPr>
          <w:p w14:paraId="0A339939" w14:textId="77777777" w:rsidR="00D43652" w:rsidRPr="00571A4A" w:rsidRDefault="00D43652" w:rsidP="00191986">
            <w:pPr>
              <w:pStyle w:val="TAC"/>
            </w:pPr>
            <w:r w:rsidRPr="00571A4A">
              <w:t>+2/-3</w:t>
            </w:r>
          </w:p>
        </w:tc>
      </w:tr>
      <w:tr w:rsidR="00D43652" w:rsidRPr="00571A4A" w14:paraId="11396F19" w14:textId="77777777" w:rsidTr="00191986">
        <w:trPr>
          <w:trHeight w:val="288"/>
          <w:jc w:val="center"/>
        </w:trPr>
        <w:tc>
          <w:tcPr>
            <w:tcW w:w="2160" w:type="dxa"/>
            <w:vAlign w:val="center"/>
          </w:tcPr>
          <w:p w14:paraId="58C29767" w14:textId="77777777" w:rsidR="00D43652" w:rsidRPr="00571A4A" w:rsidRDefault="00D43652" w:rsidP="00191986">
            <w:pPr>
              <w:pStyle w:val="TAC"/>
              <w:rPr>
                <w:lang w:eastAsia="fi-FI"/>
              </w:rPr>
            </w:pPr>
            <w:r w:rsidRPr="00571A4A">
              <w:t>DC_8A_n41A</w:t>
            </w:r>
          </w:p>
        </w:tc>
        <w:tc>
          <w:tcPr>
            <w:tcW w:w="2093" w:type="dxa"/>
          </w:tcPr>
          <w:p w14:paraId="3C37308C" w14:textId="77777777" w:rsidR="00D43652" w:rsidRPr="00571A4A" w:rsidRDefault="00D43652" w:rsidP="00191986">
            <w:pPr>
              <w:pStyle w:val="TAC"/>
            </w:pPr>
          </w:p>
        </w:tc>
        <w:tc>
          <w:tcPr>
            <w:tcW w:w="2093" w:type="dxa"/>
          </w:tcPr>
          <w:p w14:paraId="2C4E3471" w14:textId="77777777" w:rsidR="00D43652" w:rsidRPr="00571A4A" w:rsidRDefault="00D43652" w:rsidP="00191986">
            <w:pPr>
              <w:pStyle w:val="TAC"/>
            </w:pPr>
          </w:p>
        </w:tc>
        <w:tc>
          <w:tcPr>
            <w:tcW w:w="1755" w:type="dxa"/>
            <w:vAlign w:val="center"/>
          </w:tcPr>
          <w:p w14:paraId="4F3E94C3" w14:textId="77777777" w:rsidR="00D43652" w:rsidRPr="00571A4A" w:rsidRDefault="00D43652" w:rsidP="00191986">
            <w:pPr>
              <w:pStyle w:val="TAC"/>
            </w:pPr>
            <w:r w:rsidRPr="00571A4A">
              <w:t>23</w:t>
            </w:r>
          </w:p>
        </w:tc>
        <w:tc>
          <w:tcPr>
            <w:tcW w:w="1832" w:type="dxa"/>
            <w:vAlign w:val="center"/>
          </w:tcPr>
          <w:p w14:paraId="2EDDE225" w14:textId="77777777" w:rsidR="00D43652" w:rsidRPr="00571A4A" w:rsidRDefault="00D43652" w:rsidP="00191986">
            <w:pPr>
              <w:pStyle w:val="TAC"/>
            </w:pPr>
            <w:r w:rsidRPr="00571A4A">
              <w:t>+2/-3</w:t>
            </w:r>
          </w:p>
        </w:tc>
      </w:tr>
      <w:tr w:rsidR="000C4F26" w:rsidRPr="00571A4A" w14:paraId="391D5998" w14:textId="77777777" w:rsidTr="00191986">
        <w:trPr>
          <w:trHeight w:val="288"/>
          <w:jc w:val="center"/>
          <w:ins w:id="24" w:author="Huawei-Yaping" w:date="2025-07-16T10:54:00Z"/>
        </w:trPr>
        <w:tc>
          <w:tcPr>
            <w:tcW w:w="2160" w:type="dxa"/>
            <w:vAlign w:val="center"/>
          </w:tcPr>
          <w:p w14:paraId="69B65317" w14:textId="193D2410" w:rsidR="000C4F26" w:rsidRPr="00571A4A" w:rsidRDefault="000C4F26" w:rsidP="000C4F26">
            <w:pPr>
              <w:pStyle w:val="TAC"/>
              <w:rPr>
                <w:ins w:id="25" w:author="Huawei-Yaping" w:date="2025-07-16T10:54:00Z"/>
                <w:lang w:eastAsia="fi-FI"/>
              </w:rPr>
            </w:pPr>
            <w:ins w:id="26" w:author="Huawei-Yaping" w:date="2025-07-16T10:54:00Z">
              <w:r w:rsidRPr="00571A4A">
                <w:rPr>
                  <w:lang w:eastAsia="fi-FI"/>
                </w:rPr>
                <w:t>DC_8A_n7</w:t>
              </w:r>
              <w:r>
                <w:rPr>
                  <w:lang w:eastAsia="fi-FI"/>
                </w:rPr>
                <w:t>1</w:t>
              </w:r>
              <w:r w:rsidRPr="00571A4A">
                <w:rPr>
                  <w:lang w:eastAsia="fi-FI"/>
                </w:rPr>
                <w:t>A</w:t>
              </w:r>
            </w:ins>
          </w:p>
        </w:tc>
        <w:tc>
          <w:tcPr>
            <w:tcW w:w="2093" w:type="dxa"/>
          </w:tcPr>
          <w:p w14:paraId="129E9178" w14:textId="77777777" w:rsidR="000C4F26" w:rsidRPr="00571A4A" w:rsidRDefault="000C4F26" w:rsidP="000C4F26">
            <w:pPr>
              <w:pStyle w:val="TAC"/>
              <w:rPr>
                <w:ins w:id="27" w:author="Huawei-Yaping" w:date="2025-07-16T10:54:00Z"/>
              </w:rPr>
            </w:pPr>
          </w:p>
        </w:tc>
        <w:tc>
          <w:tcPr>
            <w:tcW w:w="2093" w:type="dxa"/>
          </w:tcPr>
          <w:p w14:paraId="683F6296" w14:textId="77777777" w:rsidR="000C4F26" w:rsidRPr="00571A4A" w:rsidRDefault="000C4F26" w:rsidP="000C4F26">
            <w:pPr>
              <w:pStyle w:val="TAC"/>
              <w:rPr>
                <w:ins w:id="28" w:author="Huawei-Yaping" w:date="2025-07-16T10:54:00Z"/>
              </w:rPr>
            </w:pPr>
          </w:p>
        </w:tc>
        <w:tc>
          <w:tcPr>
            <w:tcW w:w="1755" w:type="dxa"/>
            <w:vAlign w:val="center"/>
          </w:tcPr>
          <w:p w14:paraId="62B604F5" w14:textId="2B5A92B3" w:rsidR="000C4F26" w:rsidRPr="00571A4A" w:rsidRDefault="000C4F26" w:rsidP="000C4F26">
            <w:pPr>
              <w:pStyle w:val="TAC"/>
              <w:rPr>
                <w:ins w:id="29" w:author="Huawei-Yaping" w:date="2025-07-16T10:54:00Z"/>
              </w:rPr>
            </w:pPr>
            <w:ins w:id="30" w:author="Huawei-Yaping" w:date="2025-07-16T10:58:00Z">
              <w:r w:rsidRPr="00571A4A">
                <w:t>23</w:t>
              </w:r>
            </w:ins>
          </w:p>
        </w:tc>
        <w:tc>
          <w:tcPr>
            <w:tcW w:w="1832" w:type="dxa"/>
            <w:vAlign w:val="center"/>
          </w:tcPr>
          <w:p w14:paraId="7BE91D7E" w14:textId="4CBA9E4A" w:rsidR="000C4F26" w:rsidRPr="00571A4A" w:rsidRDefault="000C4F26" w:rsidP="000C4F26">
            <w:pPr>
              <w:pStyle w:val="TAC"/>
              <w:rPr>
                <w:ins w:id="31" w:author="Huawei-Yaping" w:date="2025-07-16T10:54:00Z"/>
              </w:rPr>
            </w:pPr>
            <w:ins w:id="32" w:author="Huawei-Yaping" w:date="2025-07-16T10:58:00Z">
              <w:r w:rsidRPr="00571A4A">
                <w:t>+2/-3</w:t>
              </w:r>
            </w:ins>
          </w:p>
        </w:tc>
      </w:tr>
      <w:tr w:rsidR="00D43652" w:rsidRPr="00571A4A" w14:paraId="38C0D4EA" w14:textId="77777777" w:rsidTr="00191986">
        <w:trPr>
          <w:trHeight w:val="288"/>
          <w:jc w:val="center"/>
        </w:trPr>
        <w:tc>
          <w:tcPr>
            <w:tcW w:w="2160" w:type="dxa"/>
            <w:vAlign w:val="center"/>
          </w:tcPr>
          <w:p w14:paraId="6367DAC3" w14:textId="77777777" w:rsidR="00D43652" w:rsidRPr="00571A4A" w:rsidRDefault="00D43652" w:rsidP="00191986">
            <w:pPr>
              <w:pStyle w:val="TAC"/>
              <w:rPr>
                <w:lang w:eastAsia="fi-FI"/>
              </w:rPr>
            </w:pPr>
            <w:r w:rsidRPr="00571A4A">
              <w:rPr>
                <w:lang w:eastAsia="fi-FI"/>
              </w:rPr>
              <w:t>DC_8A_n77A</w:t>
            </w:r>
          </w:p>
        </w:tc>
        <w:tc>
          <w:tcPr>
            <w:tcW w:w="2093" w:type="dxa"/>
          </w:tcPr>
          <w:p w14:paraId="22404C06" w14:textId="77777777" w:rsidR="00D43652" w:rsidRPr="00571A4A" w:rsidRDefault="00D43652" w:rsidP="00191986">
            <w:pPr>
              <w:pStyle w:val="TAC"/>
            </w:pPr>
          </w:p>
        </w:tc>
        <w:tc>
          <w:tcPr>
            <w:tcW w:w="2093" w:type="dxa"/>
          </w:tcPr>
          <w:p w14:paraId="17B14C36" w14:textId="77777777" w:rsidR="00D43652" w:rsidRPr="00571A4A" w:rsidRDefault="00D43652" w:rsidP="00191986">
            <w:pPr>
              <w:pStyle w:val="TAC"/>
            </w:pPr>
          </w:p>
        </w:tc>
        <w:tc>
          <w:tcPr>
            <w:tcW w:w="1755" w:type="dxa"/>
            <w:vAlign w:val="center"/>
          </w:tcPr>
          <w:p w14:paraId="07C578C8" w14:textId="77777777" w:rsidR="00D43652" w:rsidRPr="00571A4A" w:rsidRDefault="00D43652" w:rsidP="00191986">
            <w:pPr>
              <w:pStyle w:val="TAC"/>
            </w:pPr>
            <w:r w:rsidRPr="00571A4A">
              <w:t>23</w:t>
            </w:r>
          </w:p>
        </w:tc>
        <w:tc>
          <w:tcPr>
            <w:tcW w:w="1832" w:type="dxa"/>
            <w:vAlign w:val="center"/>
          </w:tcPr>
          <w:p w14:paraId="3DB736DF" w14:textId="77777777" w:rsidR="00D43652" w:rsidRPr="00571A4A" w:rsidRDefault="00D43652" w:rsidP="00191986">
            <w:pPr>
              <w:pStyle w:val="TAC"/>
            </w:pPr>
            <w:r w:rsidRPr="00571A4A">
              <w:t>+2/-3</w:t>
            </w:r>
          </w:p>
        </w:tc>
      </w:tr>
      <w:tr w:rsidR="00D43652" w:rsidRPr="00571A4A" w14:paraId="152B92C1" w14:textId="77777777" w:rsidTr="00191986">
        <w:trPr>
          <w:trHeight w:val="288"/>
          <w:jc w:val="center"/>
        </w:trPr>
        <w:tc>
          <w:tcPr>
            <w:tcW w:w="2160" w:type="dxa"/>
            <w:vAlign w:val="center"/>
          </w:tcPr>
          <w:p w14:paraId="58B4EEEC" w14:textId="77777777" w:rsidR="00D43652" w:rsidRPr="00571A4A" w:rsidRDefault="00D43652" w:rsidP="00191986">
            <w:pPr>
              <w:pStyle w:val="TAC"/>
              <w:rPr>
                <w:lang w:eastAsia="fi-FI"/>
              </w:rPr>
            </w:pPr>
            <w:r w:rsidRPr="00571A4A">
              <w:rPr>
                <w:lang w:eastAsia="fi-FI"/>
              </w:rPr>
              <w:t>DC_8A_n78A</w:t>
            </w:r>
          </w:p>
        </w:tc>
        <w:tc>
          <w:tcPr>
            <w:tcW w:w="2093" w:type="dxa"/>
          </w:tcPr>
          <w:p w14:paraId="303EAC60" w14:textId="77777777" w:rsidR="00D43652" w:rsidRPr="00571A4A" w:rsidRDefault="00D43652" w:rsidP="00191986">
            <w:pPr>
              <w:pStyle w:val="TAC"/>
            </w:pPr>
            <w:r w:rsidRPr="00571A4A">
              <w:t>26</w:t>
            </w:r>
            <w:r w:rsidRPr="00571A4A">
              <w:rPr>
                <w:vertAlign w:val="superscript"/>
              </w:rPr>
              <w:t>6</w:t>
            </w:r>
          </w:p>
        </w:tc>
        <w:tc>
          <w:tcPr>
            <w:tcW w:w="2093" w:type="dxa"/>
          </w:tcPr>
          <w:p w14:paraId="6F67B424" w14:textId="77777777" w:rsidR="00D43652" w:rsidRPr="00571A4A" w:rsidRDefault="00D43652" w:rsidP="00191986">
            <w:pPr>
              <w:pStyle w:val="TAC"/>
            </w:pPr>
            <w:r w:rsidRPr="00571A4A">
              <w:rPr>
                <w:rFonts w:eastAsia="MS Mincho"/>
              </w:rPr>
              <w:t>+2/-3</w:t>
            </w:r>
          </w:p>
        </w:tc>
        <w:tc>
          <w:tcPr>
            <w:tcW w:w="1755" w:type="dxa"/>
            <w:vAlign w:val="center"/>
          </w:tcPr>
          <w:p w14:paraId="7876BE0A" w14:textId="77777777" w:rsidR="00D43652" w:rsidRPr="00571A4A" w:rsidRDefault="00D43652" w:rsidP="00191986">
            <w:pPr>
              <w:pStyle w:val="TAC"/>
            </w:pPr>
            <w:r w:rsidRPr="00571A4A">
              <w:t>23</w:t>
            </w:r>
          </w:p>
        </w:tc>
        <w:tc>
          <w:tcPr>
            <w:tcW w:w="1832" w:type="dxa"/>
            <w:vAlign w:val="center"/>
          </w:tcPr>
          <w:p w14:paraId="7E65744C" w14:textId="77777777" w:rsidR="00D43652" w:rsidRPr="00571A4A" w:rsidRDefault="00D43652" w:rsidP="00191986">
            <w:pPr>
              <w:pStyle w:val="TAC"/>
            </w:pPr>
            <w:r w:rsidRPr="00571A4A">
              <w:t>+2/-3</w:t>
            </w:r>
          </w:p>
        </w:tc>
      </w:tr>
      <w:tr w:rsidR="00D43652" w:rsidRPr="00571A4A" w14:paraId="64B82503" w14:textId="77777777" w:rsidTr="00191986">
        <w:trPr>
          <w:trHeight w:val="288"/>
          <w:jc w:val="center"/>
        </w:trPr>
        <w:tc>
          <w:tcPr>
            <w:tcW w:w="2160" w:type="dxa"/>
            <w:vAlign w:val="center"/>
          </w:tcPr>
          <w:p w14:paraId="43A9B56E" w14:textId="77777777" w:rsidR="00D43652" w:rsidRPr="00571A4A" w:rsidRDefault="00D43652" w:rsidP="00191986">
            <w:pPr>
              <w:pStyle w:val="TAC"/>
              <w:rPr>
                <w:lang w:eastAsia="fi-FI"/>
              </w:rPr>
            </w:pPr>
            <w:r w:rsidRPr="00571A4A">
              <w:rPr>
                <w:lang w:eastAsia="fi-FI"/>
              </w:rPr>
              <w:t>DC_8A_n81A_ULSUP-TDM_n78A</w:t>
            </w:r>
          </w:p>
        </w:tc>
        <w:tc>
          <w:tcPr>
            <w:tcW w:w="2093" w:type="dxa"/>
          </w:tcPr>
          <w:p w14:paraId="60A20318" w14:textId="77777777" w:rsidR="00D43652" w:rsidRPr="00571A4A" w:rsidRDefault="00D43652" w:rsidP="00191986">
            <w:pPr>
              <w:pStyle w:val="TAC"/>
            </w:pPr>
          </w:p>
        </w:tc>
        <w:tc>
          <w:tcPr>
            <w:tcW w:w="2093" w:type="dxa"/>
          </w:tcPr>
          <w:p w14:paraId="425D8A28" w14:textId="77777777" w:rsidR="00D43652" w:rsidRPr="00571A4A" w:rsidRDefault="00D43652" w:rsidP="00191986">
            <w:pPr>
              <w:pStyle w:val="TAC"/>
            </w:pPr>
          </w:p>
        </w:tc>
        <w:tc>
          <w:tcPr>
            <w:tcW w:w="1755" w:type="dxa"/>
            <w:vAlign w:val="center"/>
          </w:tcPr>
          <w:p w14:paraId="198A0397" w14:textId="77777777" w:rsidR="00D43652" w:rsidRPr="00571A4A" w:rsidRDefault="00D43652" w:rsidP="00191986">
            <w:pPr>
              <w:pStyle w:val="TAC"/>
            </w:pPr>
            <w:r w:rsidRPr="00571A4A">
              <w:t>23</w:t>
            </w:r>
          </w:p>
        </w:tc>
        <w:tc>
          <w:tcPr>
            <w:tcW w:w="1832" w:type="dxa"/>
            <w:vAlign w:val="center"/>
          </w:tcPr>
          <w:p w14:paraId="5EB87046" w14:textId="77777777" w:rsidR="00D43652" w:rsidRPr="00571A4A" w:rsidRDefault="00D43652" w:rsidP="00191986">
            <w:pPr>
              <w:pStyle w:val="TAC"/>
            </w:pPr>
            <w:r w:rsidRPr="00571A4A">
              <w:t>+2/-3</w:t>
            </w:r>
          </w:p>
        </w:tc>
      </w:tr>
      <w:tr w:rsidR="00D43652" w:rsidRPr="00571A4A" w14:paraId="29BACB4E" w14:textId="77777777" w:rsidTr="00191986">
        <w:trPr>
          <w:trHeight w:val="288"/>
          <w:jc w:val="center"/>
        </w:trPr>
        <w:tc>
          <w:tcPr>
            <w:tcW w:w="2160" w:type="dxa"/>
            <w:vAlign w:val="center"/>
          </w:tcPr>
          <w:p w14:paraId="0770E066" w14:textId="77777777" w:rsidR="00D43652" w:rsidRPr="00571A4A" w:rsidRDefault="00D43652" w:rsidP="00191986">
            <w:pPr>
              <w:pStyle w:val="TAC"/>
              <w:rPr>
                <w:lang w:eastAsia="fi-FI"/>
              </w:rPr>
            </w:pPr>
            <w:r w:rsidRPr="00571A4A">
              <w:rPr>
                <w:lang w:eastAsia="fi-FI"/>
              </w:rPr>
              <w:lastRenderedPageBreak/>
              <w:t>DC_11A_n77A</w:t>
            </w:r>
          </w:p>
        </w:tc>
        <w:tc>
          <w:tcPr>
            <w:tcW w:w="2093" w:type="dxa"/>
          </w:tcPr>
          <w:p w14:paraId="105D69A5" w14:textId="77777777" w:rsidR="00D43652" w:rsidRPr="00571A4A" w:rsidRDefault="00D43652" w:rsidP="00191986">
            <w:pPr>
              <w:pStyle w:val="TAC"/>
            </w:pPr>
          </w:p>
        </w:tc>
        <w:tc>
          <w:tcPr>
            <w:tcW w:w="2093" w:type="dxa"/>
          </w:tcPr>
          <w:p w14:paraId="6AAAA872" w14:textId="77777777" w:rsidR="00D43652" w:rsidRPr="00571A4A" w:rsidRDefault="00D43652" w:rsidP="00191986">
            <w:pPr>
              <w:pStyle w:val="TAC"/>
            </w:pPr>
          </w:p>
        </w:tc>
        <w:tc>
          <w:tcPr>
            <w:tcW w:w="1755" w:type="dxa"/>
            <w:vAlign w:val="center"/>
          </w:tcPr>
          <w:p w14:paraId="300CFE86" w14:textId="77777777" w:rsidR="00D43652" w:rsidRPr="00571A4A" w:rsidRDefault="00D43652" w:rsidP="00191986">
            <w:pPr>
              <w:pStyle w:val="TAC"/>
            </w:pPr>
            <w:r w:rsidRPr="00571A4A">
              <w:t>23</w:t>
            </w:r>
          </w:p>
        </w:tc>
        <w:tc>
          <w:tcPr>
            <w:tcW w:w="1832" w:type="dxa"/>
            <w:vAlign w:val="center"/>
          </w:tcPr>
          <w:p w14:paraId="7D8D1DBD" w14:textId="77777777" w:rsidR="00D43652" w:rsidRPr="00571A4A" w:rsidRDefault="00D43652" w:rsidP="00191986">
            <w:pPr>
              <w:pStyle w:val="TAC"/>
            </w:pPr>
            <w:r w:rsidRPr="00571A4A">
              <w:t>+2/-3</w:t>
            </w:r>
          </w:p>
        </w:tc>
      </w:tr>
      <w:tr w:rsidR="00D43652" w:rsidRPr="00571A4A" w14:paraId="3E0254E9" w14:textId="77777777" w:rsidTr="00191986">
        <w:trPr>
          <w:trHeight w:val="288"/>
          <w:jc w:val="center"/>
        </w:trPr>
        <w:tc>
          <w:tcPr>
            <w:tcW w:w="2160" w:type="dxa"/>
            <w:vAlign w:val="center"/>
          </w:tcPr>
          <w:p w14:paraId="7E163BAF" w14:textId="77777777" w:rsidR="00D43652" w:rsidRPr="00571A4A" w:rsidRDefault="00D43652" w:rsidP="00191986">
            <w:pPr>
              <w:pStyle w:val="TAC"/>
              <w:rPr>
                <w:lang w:eastAsia="fi-FI"/>
              </w:rPr>
            </w:pPr>
            <w:r w:rsidRPr="00571A4A">
              <w:rPr>
                <w:lang w:eastAsia="fi-FI"/>
              </w:rPr>
              <w:t>DC_11A_n78A</w:t>
            </w:r>
          </w:p>
        </w:tc>
        <w:tc>
          <w:tcPr>
            <w:tcW w:w="2093" w:type="dxa"/>
          </w:tcPr>
          <w:p w14:paraId="35FCAC4D" w14:textId="77777777" w:rsidR="00D43652" w:rsidRPr="00571A4A" w:rsidRDefault="00D43652" w:rsidP="00191986">
            <w:pPr>
              <w:pStyle w:val="TAC"/>
            </w:pPr>
          </w:p>
        </w:tc>
        <w:tc>
          <w:tcPr>
            <w:tcW w:w="2093" w:type="dxa"/>
          </w:tcPr>
          <w:p w14:paraId="396AC609" w14:textId="77777777" w:rsidR="00D43652" w:rsidRPr="00571A4A" w:rsidRDefault="00D43652" w:rsidP="00191986">
            <w:pPr>
              <w:pStyle w:val="TAC"/>
            </w:pPr>
          </w:p>
        </w:tc>
        <w:tc>
          <w:tcPr>
            <w:tcW w:w="1755" w:type="dxa"/>
            <w:vAlign w:val="center"/>
          </w:tcPr>
          <w:p w14:paraId="503C2CB9" w14:textId="77777777" w:rsidR="00D43652" w:rsidRPr="00571A4A" w:rsidRDefault="00D43652" w:rsidP="00191986">
            <w:pPr>
              <w:pStyle w:val="TAC"/>
            </w:pPr>
            <w:r w:rsidRPr="00571A4A">
              <w:t>23</w:t>
            </w:r>
          </w:p>
        </w:tc>
        <w:tc>
          <w:tcPr>
            <w:tcW w:w="1832" w:type="dxa"/>
            <w:vAlign w:val="center"/>
          </w:tcPr>
          <w:p w14:paraId="2F8C8CCD" w14:textId="77777777" w:rsidR="00D43652" w:rsidRPr="00571A4A" w:rsidRDefault="00D43652" w:rsidP="00191986">
            <w:pPr>
              <w:pStyle w:val="TAC"/>
            </w:pPr>
            <w:r w:rsidRPr="00571A4A">
              <w:t>+2/-3</w:t>
            </w:r>
          </w:p>
        </w:tc>
      </w:tr>
      <w:tr w:rsidR="00D43652" w:rsidRPr="00571A4A" w14:paraId="4D5EFA1A" w14:textId="77777777" w:rsidTr="00191986">
        <w:trPr>
          <w:trHeight w:val="288"/>
          <w:jc w:val="center"/>
        </w:trPr>
        <w:tc>
          <w:tcPr>
            <w:tcW w:w="2160" w:type="dxa"/>
            <w:vAlign w:val="center"/>
          </w:tcPr>
          <w:p w14:paraId="7A805093" w14:textId="77777777" w:rsidR="00D43652" w:rsidRPr="00571A4A" w:rsidRDefault="00D43652" w:rsidP="00191986">
            <w:pPr>
              <w:pStyle w:val="TAC"/>
              <w:rPr>
                <w:lang w:eastAsia="fi-FI"/>
              </w:rPr>
            </w:pPr>
            <w:r w:rsidRPr="00571A4A">
              <w:rPr>
                <w:lang w:eastAsia="fi-FI"/>
              </w:rPr>
              <w:t>DC_11A_n79A</w:t>
            </w:r>
          </w:p>
        </w:tc>
        <w:tc>
          <w:tcPr>
            <w:tcW w:w="2093" w:type="dxa"/>
          </w:tcPr>
          <w:p w14:paraId="27A000C1" w14:textId="77777777" w:rsidR="00D43652" w:rsidRPr="00571A4A" w:rsidRDefault="00D43652" w:rsidP="00191986">
            <w:pPr>
              <w:pStyle w:val="TAC"/>
            </w:pPr>
          </w:p>
        </w:tc>
        <w:tc>
          <w:tcPr>
            <w:tcW w:w="2093" w:type="dxa"/>
          </w:tcPr>
          <w:p w14:paraId="4049AE93" w14:textId="77777777" w:rsidR="00D43652" w:rsidRPr="00571A4A" w:rsidRDefault="00D43652" w:rsidP="00191986">
            <w:pPr>
              <w:pStyle w:val="TAC"/>
            </w:pPr>
          </w:p>
        </w:tc>
        <w:tc>
          <w:tcPr>
            <w:tcW w:w="1755" w:type="dxa"/>
            <w:vAlign w:val="center"/>
          </w:tcPr>
          <w:p w14:paraId="65BB1BA9" w14:textId="77777777" w:rsidR="00D43652" w:rsidRPr="00571A4A" w:rsidRDefault="00D43652" w:rsidP="00191986">
            <w:pPr>
              <w:pStyle w:val="TAC"/>
            </w:pPr>
            <w:r w:rsidRPr="00571A4A">
              <w:t>23</w:t>
            </w:r>
          </w:p>
        </w:tc>
        <w:tc>
          <w:tcPr>
            <w:tcW w:w="1832" w:type="dxa"/>
            <w:vAlign w:val="center"/>
          </w:tcPr>
          <w:p w14:paraId="56210F90" w14:textId="77777777" w:rsidR="00D43652" w:rsidRPr="00571A4A" w:rsidRDefault="00D43652" w:rsidP="00191986">
            <w:pPr>
              <w:pStyle w:val="TAC"/>
            </w:pPr>
            <w:r w:rsidRPr="00571A4A">
              <w:t>+2/-3</w:t>
            </w:r>
          </w:p>
        </w:tc>
      </w:tr>
      <w:tr w:rsidR="00D43652" w:rsidRPr="00571A4A" w14:paraId="7847A88F" w14:textId="77777777" w:rsidTr="00191986">
        <w:trPr>
          <w:trHeight w:val="288"/>
          <w:jc w:val="center"/>
        </w:trPr>
        <w:tc>
          <w:tcPr>
            <w:tcW w:w="2160" w:type="dxa"/>
            <w:vAlign w:val="center"/>
          </w:tcPr>
          <w:p w14:paraId="4FAD9BC6" w14:textId="77777777" w:rsidR="00D43652" w:rsidRPr="00571A4A" w:rsidRDefault="00D43652" w:rsidP="00191986">
            <w:pPr>
              <w:pStyle w:val="TAC"/>
              <w:rPr>
                <w:lang w:eastAsia="fi-FI"/>
              </w:rPr>
            </w:pPr>
            <w:r w:rsidRPr="00571A4A">
              <w:rPr>
                <w:lang w:eastAsia="fi-FI"/>
              </w:rPr>
              <w:t>DC_12A_n2A</w:t>
            </w:r>
          </w:p>
        </w:tc>
        <w:tc>
          <w:tcPr>
            <w:tcW w:w="2093" w:type="dxa"/>
          </w:tcPr>
          <w:p w14:paraId="523DDD16" w14:textId="77777777" w:rsidR="00D43652" w:rsidRPr="00571A4A" w:rsidRDefault="00D43652" w:rsidP="00191986">
            <w:pPr>
              <w:pStyle w:val="TAC"/>
            </w:pPr>
          </w:p>
        </w:tc>
        <w:tc>
          <w:tcPr>
            <w:tcW w:w="2093" w:type="dxa"/>
          </w:tcPr>
          <w:p w14:paraId="2A576CE2" w14:textId="77777777" w:rsidR="00D43652" w:rsidRPr="00571A4A" w:rsidRDefault="00D43652" w:rsidP="00191986">
            <w:pPr>
              <w:pStyle w:val="TAC"/>
            </w:pPr>
          </w:p>
        </w:tc>
        <w:tc>
          <w:tcPr>
            <w:tcW w:w="1755" w:type="dxa"/>
            <w:vAlign w:val="center"/>
          </w:tcPr>
          <w:p w14:paraId="76F8F669" w14:textId="77777777" w:rsidR="00D43652" w:rsidRPr="00571A4A" w:rsidRDefault="00D43652" w:rsidP="00191986">
            <w:pPr>
              <w:pStyle w:val="TAC"/>
            </w:pPr>
            <w:r w:rsidRPr="00571A4A">
              <w:t>23</w:t>
            </w:r>
          </w:p>
        </w:tc>
        <w:tc>
          <w:tcPr>
            <w:tcW w:w="1832" w:type="dxa"/>
            <w:vAlign w:val="center"/>
          </w:tcPr>
          <w:p w14:paraId="481211F4" w14:textId="77777777" w:rsidR="00D43652" w:rsidRPr="00571A4A" w:rsidRDefault="00D43652" w:rsidP="00191986">
            <w:pPr>
              <w:pStyle w:val="TAC"/>
            </w:pPr>
            <w:r w:rsidRPr="00571A4A">
              <w:t>+2/-3</w:t>
            </w:r>
          </w:p>
        </w:tc>
      </w:tr>
      <w:tr w:rsidR="00D43652" w:rsidRPr="00571A4A" w14:paraId="7BD4E569" w14:textId="77777777" w:rsidTr="00191986">
        <w:trPr>
          <w:trHeight w:val="288"/>
          <w:jc w:val="center"/>
        </w:trPr>
        <w:tc>
          <w:tcPr>
            <w:tcW w:w="2160" w:type="dxa"/>
            <w:vAlign w:val="center"/>
          </w:tcPr>
          <w:p w14:paraId="701A7DDE" w14:textId="77777777" w:rsidR="00D43652" w:rsidRPr="00571A4A" w:rsidRDefault="00D43652" w:rsidP="00191986">
            <w:pPr>
              <w:pStyle w:val="TAC"/>
              <w:rPr>
                <w:szCs w:val="18"/>
                <w:lang w:eastAsia="fi-FI"/>
              </w:rPr>
            </w:pPr>
            <w:r w:rsidRPr="00571A4A">
              <w:rPr>
                <w:lang w:eastAsia="fi-FI"/>
              </w:rPr>
              <w:t>DC_12A_n5A</w:t>
            </w:r>
          </w:p>
        </w:tc>
        <w:tc>
          <w:tcPr>
            <w:tcW w:w="2093" w:type="dxa"/>
          </w:tcPr>
          <w:p w14:paraId="435B9AAB" w14:textId="77777777" w:rsidR="00D43652" w:rsidRPr="00571A4A" w:rsidRDefault="00D43652" w:rsidP="00191986">
            <w:pPr>
              <w:pStyle w:val="TAC"/>
            </w:pPr>
          </w:p>
        </w:tc>
        <w:tc>
          <w:tcPr>
            <w:tcW w:w="2093" w:type="dxa"/>
          </w:tcPr>
          <w:p w14:paraId="2C49770D" w14:textId="77777777" w:rsidR="00D43652" w:rsidRPr="00571A4A" w:rsidRDefault="00D43652" w:rsidP="00191986">
            <w:pPr>
              <w:pStyle w:val="TAC"/>
            </w:pPr>
          </w:p>
        </w:tc>
        <w:tc>
          <w:tcPr>
            <w:tcW w:w="1755" w:type="dxa"/>
            <w:vAlign w:val="center"/>
          </w:tcPr>
          <w:p w14:paraId="1968FAE7" w14:textId="77777777" w:rsidR="00D43652" w:rsidRPr="00571A4A" w:rsidRDefault="00D43652" w:rsidP="00191986">
            <w:pPr>
              <w:pStyle w:val="TAC"/>
              <w:rPr>
                <w:szCs w:val="18"/>
              </w:rPr>
            </w:pPr>
            <w:r w:rsidRPr="00571A4A">
              <w:t>23</w:t>
            </w:r>
          </w:p>
        </w:tc>
        <w:tc>
          <w:tcPr>
            <w:tcW w:w="1832" w:type="dxa"/>
            <w:vAlign w:val="center"/>
          </w:tcPr>
          <w:p w14:paraId="6B6E26D7" w14:textId="77777777" w:rsidR="00D43652" w:rsidRPr="00571A4A" w:rsidRDefault="00D43652" w:rsidP="00191986">
            <w:pPr>
              <w:pStyle w:val="TAC"/>
              <w:rPr>
                <w:szCs w:val="18"/>
              </w:rPr>
            </w:pPr>
            <w:r w:rsidRPr="00571A4A">
              <w:t>+2/-3</w:t>
            </w:r>
          </w:p>
        </w:tc>
      </w:tr>
      <w:tr w:rsidR="00D43652" w:rsidRPr="00571A4A" w14:paraId="6666DD2C" w14:textId="77777777" w:rsidTr="00191986">
        <w:trPr>
          <w:trHeight w:val="288"/>
          <w:jc w:val="center"/>
        </w:trPr>
        <w:tc>
          <w:tcPr>
            <w:tcW w:w="2160" w:type="dxa"/>
            <w:vAlign w:val="center"/>
          </w:tcPr>
          <w:p w14:paraId="3171EF25" w14:textId="77777777" w:rsidR="00D43652" w:rsidRPr="00571A4A" w:rsidRDefault="00D43652" w:rsidP="00191986">
            <w:pPr>
              <w:pStyle w:val="TAC"/>
              <w:rPr>
                <w:szCs w:val="18"/>
                <w:lang w:eastAsia="fi-FI"/>
              </w:rPr>
            </w:pPr>
            <w:r w:rsidRPr="00571A4A">
              <w:rPr>
                <w:lang w:eastAsia="fi-FI"/>
              </w:rPr>
              <w:t>DC_12A_n66A</w:t>
            </w:r>
          </w:p>
        </w:tc>
        <w:tc>
          <w:tcPr>
            <w:tcW w:w="2093" w:type="dxa"/>
          </w:tcPr>
          <w:p w14:paraId="7AF03DF9" w14:textId="77777777" w:rsidR="00D43652" w:rsidRPr="00571A4A" w:rsidRDefault="00D43652" w:rsidP="00191986">
            <w:pPr>
              <w:pStyle w:val="TAC"/>
            </w:pPr>
          </w:p>
        </w:tc>
        <w:tc>
          <w:tcPr>
            <w:tcW w:w="2093" w:type="dxa"/>
          </w:tcPr>
          <w:p w14:paraId="6D8669FF" w14:textId="77777777" w:rsidR="00D43652" w:rsidRPr="00571A4A" w:rsidRDefault="00D43652" w:rsidP="00191986">
            <w:pPr>
              <w:pStyle w:val="TAC"/>
            </w:pPr>
          </w:p>
        </w:tc>
        <w:tc>
          <w:tcPr>
            <w:tcW w:w="1755" w:type="dxa"/>
            <w:vAlign w:val="center"/>
          </w:tcPr>
          <w:p w14:paraId="589D553F" w14:textId="77777777" w:rsidR="00D43652" w:rsidRPr="00571A4A" w:rsidRDefault="00D43652" w:rsidP="00191986">
            <w:pPr>
              <w:pStyle w:val="TAC"/>
              <w:rPr>
                <w:szCs w:val="18"/>
              </w:rPr>
            </w:pPr>
            <w:r w:rsidRPr="00571A4A">
              <w:t>23</w:t>
            </w:r>
          </w:p>
        </w:tc>
        <w:tc>
          <w:tcPr>
            <w:tcW w:w="1832" w:type="dxa"/>
            <w:vAlign w:val="center"/>
          </w:tcPr>
          <w:p w14:paraId="26DC243C" w14:textId="77777777" w:rsidR="00D43652" w:rsidRPr="00571A4A" w:rsidRDefault="00D43652" w:rsidP="00191986">
            <w:pPr>
              <w:pStyle w:val="TAC"/>
              <w:rPr>
                <w:szCs w:val="18"/>
              </w:rPr>
            </w:pPr>
            <w:r w:rsidRPr="00571A4A">
              <w:t>+2/-3</w:t>
            </w:r>
          </w:p>
        </w:tc>
      </w:tr>
      <w:tr w:rsidR="00D43652" w:rsidRPr="00571A4A" w14:paraId="505E9D5A" w14:textId="77777777" w:rsidTr="00191986">
        <w:trPr>
          <w:trHeight w:val="288"/>
          <w:jc w:val="center"/>
        </w:trPr>
        <w:tc>
          <w:tcPr>
            <w:tcW w:w="2160" w:type="dxa"/>
            <w:vAlign w:val="center"/>
          </w:tcPr>
          <w:p w14:paraId="133FD6DA" w14:textId="77777777" w:rsidR="00D43652" w:rsidRPr="00571A4A" w:rsidRDefault="00D43652" w:rsidP="00191986">
            <w:pPr>
              <w:pStyle w:val="TAC"/>
              <w:rPr>
                <w:lang w:eastAsia="fi-FI"/>
              </w:rPr>
            </w:pPr>
            <w:r w:rsidRPr="00571A4A">
              <w:rPr>
                <w:lang w:eastAsia="fi-FI"/>
              </w:rPr>
              <w:t>DC_12A_n77A</w:t>
            </w:r>
          </w:p>
        </w:tc>
        <w:tc>
          <w:tcPr>
            <w:tcW w:w="2093" w:type="dxa"/>
          </w:tcPr>
          <w:p w14:paraId="132211F6"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1D17B6A7" w14:textId="77777777" w:rsidR="00D43652" w:rsidRPr="00571A4A" w:rsidRDefault="00D43652" w:rsidP="00191986">
            <w:pPr>
              <w:pStyle w:val="TAC"/>
            </w:pPr>
            <w:r w:rsidRPr="00571A4A">
              <w:rPr>
                <w:rFonts w:eastAsia="MS Mincho"/>
              </w:rPr>
              <w:t>+2/-3</w:t>
            </w:r>
          </w:p>
        </w:tc>
        <w:tc>
          <w:tcPr>
            <w:tcW w:w="1755" w:type="dxa"/>
            <w:vAlign w:val="center"/>
          </w:tcPr>
          <w:p w14:paraId="31C6E58F" w14:textId="77777777" w:rsidR="00D43652" w:rsidRPr="00571A4A" w:rsidRDefault="00D43652" w:rsidP="00191986">
            <w:pPr>
              <w:pStyle w:val="TAC"/>
            </w:pPr>
            <w:r w:rsidRPr="00571A4A">
              <w:t>23</w:t>
            </w:r>
          </w:p>
        </w:tc>
        <w:tc>
          <w:tcPr>
            <w:tcW w:w="1832" w:type="dxa"/>
            <w:vAlign w:val="center"/>
          </w:tcPr>
          <w:p w14:paraId="36615DF7" w14:textId="77777777" w:rsidR="00D43652" w:rsidRPr="00571A4A" w:rsidRDefault="00D43652" w:rsidP="00191986">
            <w:pPr>
              <w:pStyle w:val="TAC"/>
            </w:pPr>
            <w:r w:rsidRPr="00571A4A">
              <w:t>+2/-3</w:t>
            </w:r>
          </w:p>
        </w:tc>
      </w:tr>
      <w:tr w:rsidR="00D43652" w:rsidRPr="00571A4A" w14:paraId="19900366" w14:textId="77777777" w:rsidTr="00191986">
        <w:trPr>
          <w:trHeight w:val="288"/>
          <w:jc w:val="center"/>
        </w:trPr>
        <w:tc>
          <w:tcPr>
            <w:tcW w:w="2160" w:type="dxa"/>
            <w:vAlign w:val="center"/>
          </w:tcPr>
          <w:p w14:paraId="58C7709E" w14:textId="77777777" w:rsidR="00D43652" w:rsidRPr="00571A4A" w:rsidRDefault="00D43652" w:rsidP="00191986">
            <w:pPr>
              <w:pStyle w:val="TAC"/>
              <w:rPr>
                <w:lang w:eastAsia="fi-FI"/>
              </w:rPr>
            </w:pPr>
            <w:r w:rsidRPr="00571A4A">
              <w:t>DC_12A_n78A</w:t>
            </w:r>
          </w:p>
        </w:tc>
        <w:tc>
          <w:tcPr>
            <w:tcW w:w="2093" w:type="dxa"/>
          </w:tcPr>
          <w:p w14:paraId="76383EF4" w14:textId="77777777" w:rsidR="00D43652" w:rsidRPr="00571A4A" w:rsidRDefault="00D43652" w:rsidP="00191986">
            <w:pPr>
              <w:pStyle w:val="TAC"/>
              <w:rPr>
                <w:rFonts w:eastAsia="MS Mincho"/>
              </w:rPr>
            </w:pPr>
          </w:p>
        </w:tc>
        <w:tc>
          <w:tcPr>
            <w:tcW w:w="2093" w:type="dxa"/>
          </w:tcPr>
          <w:p w14:paraId="66D40382" w14:textId="77777777" w:rsidR="00D43652" w:rsidRPr="00571A4A" w:rsidRDefault="00D43652" w:rsidP="00191986">
            <w:pPr>
              <w:pStyle w:val="TAC"/>
              <w:rPr>
                <w:rFonts w:eastAsia="MS Mincho"/>
              </w:rPr>
            </w:pPr>
          </w:p>
        </w:tc>
        <w:tc>
          <w:tcPr>
            <w:tcW w:w="1755" w:type="dxa"/>
            <w:vAlign w:val="center"/>
          </w:tcPr>
          <w:p w14:paraId="6E978F94" w14:textId="77777777" w:rsidR="00D43652" w:rsidRPr="00571A4A" w:rsidRDefault="00D43652" w:rsidP="00191986">
            <w:pPr>
              <w:pStyle w:val="TAC"/>
            </w:pPr>
            <w:r w:rsidRPr="00571A4A">
              <w:rPr>
                <w:rFonts w:eastAsia="MS Mincho"/>
              </w:rPr>
              <w:t>23</w:t>
            </w:r>
          </w:p>
        </w:tc>
        <w:tc>
          <w:tcPr>
            <w:tcW w:w="1832" w:type="dxa"/>
            <w:vAlign w:val="center"/>
          </w:tcPr>
          <w:p w14:paraId="476C1C8C" w14:textId="77777777" w:rsidR="00D43652" w:rsidRPr="00571A4A" w:rsidRDefault="00D43652" w:rsidP="00191986">
            <w:pPr>
              <w:pStyle w:val="TAC"/>
            </w:pPr>
            <w:r w:rsidRPr="00571A4A">
              <w:rPr>
                <w:rFonts w:eastAsia="MS Mincho"/>
              </w:rPr>
              <w:t>+2/-3</w:t>
            </w:r>
          </w:p>
        </w:tc>
      </w:tr>
      <w:tr w:rsidR="00D43652" w:rsidRPr="00571A4A" w14:paraId="7B5E8F48" w14:textId="77777777" w:rsidTr="00191986">
        <w:trPr>
          <w:trHeight w:val="288"/>
          <w:jc w:val="center"/>
        </w:trPr>
        <w:tc>
          <w:tcPr>
            <w:tcW w:w="2160" w:type="dxa"/>
            <w:vAlign w:val="center"/>
          </w:tcPr>
          <w:p w14:paraId="44DF200B" w14:textId="77777777" w:rsidR="00D43652" w:rsidRPr="00571A4A" w:rsidRDefault="00D43652" w:rsidP="00191986">
            <w:pPr>
              <w:pStyle w:val="TAC"/>
            </w:pPr>
            <w:r w:rsidRPr="00571A4A">
              <w:rPr>
                <w:lang w:eastAsia="fi-FI"/>
              </w:rPr>
              <w:t>DC_13A_n2A</w:t>
            </w:r>
          </w:p>
        </w:tc>
        <w:tc>
          <w:tcPr>
            <w:tcW w:w="2093" w:type="dxa"/>
            <w:vAlign w:val="center"/>
          </w:tcPr>
          <w:p w14:paraId="3EDD247B" w14:textId="77777777" w:rsidR="00D43652" w:rsidRPr="00571A4A" w:rsidRDefault="00D43652" w:rsidP="00191986">
            <w:pPr>
              <w:pStyle w:val="TAC"/>
              <w:rPr>
                <w:rFonts w:eastAsia="MS Mincho"/>
              </w:rPr>
            </w:pPr>
          </w:p>
        </w:tc>
        <w:tc>
          <w:tcPr>
            <w:tcW w:w="2093" w:type="dxa"/>
            <w:vAlign w:val="center"/>
          </w:tcPr>
          <w:p w14:paraId="44CD5E65" w14:textId="77777777" w:rsidR="00D43652" w:rsidRPr="00571A4A" w:rsidRDefault="00D43652" w:rsidP="00191986">
            <w:pPr>
              <w:pStyle w:val="TAC"/>
              <w:rPr>
                <w:rFonts w:eastAsia="MS Mincho"/>
              </w:rPr>
            </w:pPr>
          </w:p>
        </w:tc>
        <w:tc>
          <w:tcPr>
            <w:tcW w:w="1755" w:type="dxa"/>
            <w:vAlign w:val="center"/>
          </w:tcPr>
          <w:p w14:paraId="15AB2F1F" w14:textId="77777777" w:rsidR="00D43652" w:rsidRPr="00571A4A" w:rsidRDefault="00D43652" w:rsidP="00191986">
            <w:pPr>
              <w:pStyle w:val="TAC"/>
              <w:rPr>
                <w:rFonts w:eastAsia="MS Mincho"/>
              </w:rPr>
            </w:pPr>
            <w:r w:rsidRPr="00571A4A">
              <w:t>23</w:t>
            </w:r>
          </w:p>
        </w:tc>
        <w:tc>
          <w:tcPr>
            <w:tcW w:w="1832" w:type="dxa"/>
            <w:vAlign w:val="center"/>
          </w:tcPr>
          <w:p w14:paraId="633B7759" w14:textId="77777777" w:rsidR="00D43652" w:rsidRPr="00571A4A" w:rsidRDefault="00D43652" w:rsidP="00191986">
            <w:pPr>
              <w:pStyle w:val="TAC"/>
              <w:rPr>
                <w:rFonts w:eastAsia="MS Mincho"/>
              </w:rPr>
            </w:pPr>
            <w:r w:rsidRPr="00571A4A">
              <w:t>+2/-3</w:t>
            </w:r>
          </w:p>
        </w:tc>
      </w:tr>
      <w:tr w:rsidR="00D43652" w:rsidRPr="00571A4A" w14:paraId="6D595A44" w14:textId="77777777" w:rsidTr="00191986">
        <w:trPr>
          <w:trHeight w:val="288"/>
          <w:jc w:val="center"/>
        </w:trPr>
        <w:tc>
          <w:tcPr>
            <w:tcW w:w="2160" w:type="dxa"/>
            <w:vAlign w:val="center"/>
          </w:tcPr>
          <w:p w14:paraId="75ABCA51" w14:textId="77777777" w:rsidR="00D43652" w:rsidRPr="00571A4A" w:rsidRDefault="00D43652" w:rsidP="00191986">
            <w:pPr>
              <w:pStyle w:val="TAC"/>
              <w:rPr>
                <w:lang w:eastAsia="fi-FI"/>
              </w:rPr>
            </w:pPr>
            <w:r w:rsidRPr="00571A4A">
              <w:rPr>
                <w:lang w:eastAsia="fi-FI"/>
              </w:rPr>
              <w:t>DC_13A_n66A</w:t>
            </w:r>
          </w:p>
        </w:tc>
        <w:tc>
          <w:tcPr>
            <w:tcW w:w="2093" w:type="dxa"/>
          </w:tcPr>
          <w:p w14:paraId="5A7D8DB8" w14:textId="77777777" w:rsidR="00D43652" w:rsidRPr="00571A4A" w:rsidRDefault="00D43652" w:rsidP="00191986">
            <w:pPr>
              <w:pStyle w:val="TAC"/>
            </w:pPr>
          </w:p>
        </w:tc>
        <w:tc>
          <w:tcPr>
            <w:tcW w:w="2093" w:type="dxa"/>
          </w:tcPr>
          <w:p w14:paraId="1DB2B545" w14:textId="77777777" w:rsidR="00D43652" w:rsidRPr="00571A4A" w:rsidRDefault="00D43652" w:rsidP="00191986">
            <w:pPr>
              <w:pStyle w:val="TAC"/>
            </w:pPr>
          </w:p>
        </w:tc>
        <w:tc>
          <w:tcPr>
            <w:tcW w:w="1755" w:type="dxa"/>
            <w:vAlign w:val="center"/>
          </w:tcPr>
          <w:p w14:paraId="6BE0E158" w14:textId="77777777" w:rsidR="00D43652" w:rsidRPr="00571A4A" w:rsidRDefault="00D43652" w:rsidP="00191986">
            <w:pPr>
              <w:pStyle w:val="TAC"/>
            </w:pPr>
            <w:r w:rsidRPr="00571A4A">
              <w:t>23</w:t>
            </w:r>
          </w:p>
        </w:tc>
        <w:tc>
          <w:tcPr>
            <w:tcW w:w="1832" w:type="dxa"/>
            <w:vAlign w:val="center"/>
          </w:tcPr>
          <w:p w14:paraId="2D31DF89" w14:textId="77777777" w:rsidR="00D43652" w:rsidRPr="00571A4A" w:rsidRDefault="00D43652" w:rsidP="00191986">
            <w:pPr>
              <w:pStyle w:val="TAC"/>
            </w:pPr>
            <w:r w:rsidRPr="00571A4A">
              <w:t>+2/-3</w:t>
            </w:r>
          </w:p>
        </w:tc>
      </w:tr>
      <w:tr w:rsidR="00D43652" w:rsidRPr="00571A4A" w14:paraId="3729062A" w14:textId="77777777" w:rsidTr="00191986">
        <w:trPr>
          <w:trHeight w:val="288"/>
          <w:jc w:val="center"/>
        </w:trPr>
        <w:tc>
          <w:tcPr>
            <w:tcW w:w="2160" w:type="dxa"/>
            <w:vAlign w:val="center"/>
          </w:tcPr>
          <w:p w14:paraId="17E8D832" w14:textId="77777777" w:rsidR="00D43652" w:rsidRPr="00571A4A" w:rsidRDefault="00D43652" w:rsidP="00191986">
            <w:pPr>
              <w:pStyle w:val="TAC"/>
              <w:rPr>
                <w:lang w:eastAsia="fi-FI"/>
              </w:rPr>
            </w:pPr>
            <w:r w:rsidRPr="00571A4A">
              <w:rPr>
                <w:lang w:eastAsia="fi-FI"/>
              </w:rPr>
              <w:t>DC_13A_n77A</w:t>
            </w:r>
          </w:p>
        </w:tc>
        <w:tc>
          <w:tcPr>
            <w:tcW w:w="2093" w:type="dxa"/>
          </w:tcPr>
          <w:p w14:paraId="5ABAA272"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44F6D6AA" w14:textId="77777777" w:rsidR="00D43652" w:rsidRPr="00571A4A" w:rsidRDefault="00D43652" w:rsidP="00191986">
            <w:pPr>
              <w:pStyle w:val="TAC"/>
            </w:pPr>
            <w:r w:rsidRPr="00571A4A">
              <w:rPr>
                <w:rFonts w:eastAsia="MS Mincho"/>
              </w:rPr>
              <w:t>+2/-3</w:t>
            </w:r>
          </w:p>
        </w:tc>
        <w:tc>
          <w:tcPr>
            <w:tcW w:w="1755" w:type="dxa"/>
            <w:vAlign w:val="center"/>
          </w:tcPr>
          <w:p w14:paraId="4C961D23" w14:textId="77777777" w:rsidR="00D43652" w:rsidRPr="00571A4A" w:rsidRDefault="00D43652" w:rsidP="00191986">
            <w:pPr>
              <w:pStyle w:val="TAC"/>
            </w:pPr>
            <w:r w:rsidRPr="00571A4A">
              <w:t>23</w:t>
            </w:r>
          </w:p>
        </w:tc>
        <w:tc>
          <w:tcPr>
            <w:tcW w:w="1832" w:type="dxa"/>
            <w:vAlign w:val="center"/>
          </w:tcPr>
          <w:p w14:paraId="35E89857" w14:textId="77777777" w:rsidR="00D43652" w:rsidRPr="00571A4A" w:rsidRDefault="00D43652" w:rsidP="00191986">
            <w:pPr>
              <w:pStyle w:val="TAC"/>
            </w:pPr>
            <w:r w:rsidRPr="00571A4A">
              <w:t>+2/-3</w:t>
            </w:r>
          </w:p>
        </w:tc>
      </w:tr>
      <w:tr w:rsidR="00D43652" w:rsidRPr="00571A4A" w14:paraId="04582A84" w14:textId="77777777" w:rsidTr="00191986">
        <w:trPr>
          <w:trHeight w:val="288"/>
          <w:jc w:val="center"/>
        </w:trPr>
        <w:tc>
          <w:tcPr>
            <w:tcW w:w="2160" w:type="dxa"/>
            <w:vAlign w:val="center"/>
          </w:tcPr>
          <w:p w14:paraId="3BDE5AD1" w14:textId="77777777" w:rsidR="00D43652" w:rsidRPr="00571A4A" w:rsidRDefault="00D43652" w:rsidP="00191986">
            <w:pPr>
              <w:pStyle w:val="TAC"/>
              <w:rPr>
                <w:lang w:eastAsia="fi-FI"/>
              </w:rPr>
            </w:pPr>
            <w:r w:rsidRPr="00571A4A">
              <w:rPr>
                <w:lang w:eastAsia="fi-FI"/>
              </w:rPr>
              <w:t>DC_14A_n2A</w:t>
            </w:r>
          </w:p>
        </w:tc>
        <w:tc>
          <w:tcPr>
            <w:tcW w:w="2093" w:type="dxa"/>
          </w:tcPr>
          <w:p w14:paraId="5C4ECA6F" w14:textId="77777777" w:rsidR="00D43652" w:rsidRPr="00571A4A" w:rsidRDefault="00D43652" w:rsidP="00191986">
            <w:pPr>
              <w:pStyle w:val="TAC"/>
            </w:pPr>
          </w:p>
        </w:tc>
        <w:tc>
          <w:tcPr>
            <w:tcW w:w="2093" w:type="dxa"/>
          </w:tcPr>
          <w:p w14:paraId="55B8DB3D" w14:textId="77777777" w:rsidR="00D43652" w:rsidRPr="00571A4A" w:rsidRDefault="00D43652" w:rsidP="00191986">
            <w:pPr>
              <w:pStyle w:val="TAC"/>
            </w:pPr>
          </w:p>
        </w:tc>
        <w:tc>
          <w:tcPr>
            <w:tcW w:w="1755" w:type="dxa"/>
            <w:vAlign w:val="center"/>
          </w:tcPr>
          <w:p w14:paraId="2FBFA7FA" w14:textId="77777777" w:rsidR="00D43652" w:rsidRPr="00571A4A" w:rsidRDefault="00D43652" w:rsidP="00191986">
            <w:pPr>
              <w:pStyle w:val="TAC"/>
            </w:pPr>
            <w:r w:rsidRPr="00571A4A">
              <w:rPr>
                <w:rFonts w:eastAsia="MS Mincho"/>
              </w:rPr>
              <w:t>23</w:t>
            </w:r>
          </w:p>
        </w:tc>
        <w:tc>
          <w:tcPr>
            <w:tcW w:w="1832" w:type="dxa"/>
            <w:vAlign w:val="center"/>
          </w:tcPr>
          <w:p w14:paraId="669BDC1D" w14:textId="77777777" w:rsidR="00D43652" w:rsidRPr="00571A4A" w:rsidRDefault="00D43652" w:rsidP="00191986">
            <w:pPr>
              <w:pStyle w:val="TAC"/>
            </w:pPr>
            <w:r w:rsidRPr="00571A4A">
              <w:rPr>
                <w:rFonts w:eastAsia="MS Mincho"/>
              </w:rPr>
              <w:t>+2/-3</w:t>
            </w:r>
          </w:p>
        </w:tc>
      </w:tr>
      <w:tr w:rsidR="00D43652" w:rsidRPr="00571A4A" w14:paraId="5C1D98A4" w14:textId="77777777" w:rsidTr="00191986">
        <w:trPr>
          <w:trHeight w:val="288"/>
          <w:jc w:val="center"/>
        </w:trPr>
        <w:tc>
          <w:tcPr>
            <w:tcW w:w="2160" w:type="dxa"/>
            <w:vAlign w:val="center"/>
          </w:tcPr>
          <w:p w14:paraId="4563C599" w14:textId="77777777" w:rsidR="00D43652" w:rsidRPr="00571A4A" w:rsidRDefault="00D43652" w:rsidP="00191986">
            <w:pPr>
              <w:pStyle w:val="TAC"/>
              <w:rPr>
                <w:lang w:eastAsia="fi-FI"/>
              </w:rPr>
            </w:pPr>
            <w:r w:rsidRPr="00571A4A">
              <w:rPr>
                <w:lang w:eastAsia="fi-FI"/>
              </w:rPr>
              <w:t>DC_14A_n66A</w:t>
            </w:r>
          </w:p>
        </w:tc>
        <w:tc>
          <w:tcPr>
            <w:tcW w:w="2093" w:type="dxa"/>
          </w:tcPr>
          <w:p w14:paraId="1FA0488A" w14:textId="77777777" w:rsidR="00D43652" w:rsidRPr="00571A4A" w:rsidRDefault="00D43652" w:rsidP="00191986">
            <w:pPr>
              <w:pStyle w:val="TAC"/>
            </w:pPr>
          </w:p>
        </w:tc>
        <w:tc>
          <w:tcPr>
            <w:tcW w:w="2093" w:type="dxa"/>
          </w:tcPr>
          <w:p w14:paraId="630B9452" w14:textId="77777777" w:rsidR="00D43652" w:rsidRPr="00571A4A" w:rsidRDefault="00D43652" w:rsidP="00191986">
            <w:pPr>
              <w:pStyle w:val="TAC"/>
            </w:pPr>
          </w:p>
        </w:tc>
        <w:tc>
          <w:tcPr>
            <w:tcW w:w="1755" w:type="dxa"/>
            <w:vAlign w:val="center"/>
          </w:tcPr>
          <w:p w14:paraId="4E4604D9" w14:textId="77777777" w:rsidR="00D43652" w:rsidRPr="00571A4A" w:rsidRDefault="00D43652" w:rsidP="00191986">
            <w:pPr>
              <w:pStyle w:val="TAC"/>
            </w:pPr>
            <w:r w:rsidRPr="00571A4A">
              <w:t>23</w:t>
            </w:r>
          </w:p>
        </w:tc>
        <w:tc>
          <w:tcPr>
            <w:tcW w:w="1832" w:type="dxa"/>
            <w:vAlign w:val="center"/>
          </w:tcPr>
          <w:p w14:paraId="6F34EAB8" w14:textId="77777777" w:rsidR="00D43652" w:rsidRPr="00571A4A" w:rsidRDefault="00D43652" w:rsidP="00191986">
            <w:pPr>
              <w:pStyle w:val="TAC"/>
            </w:pPr>
            <w:r w:rsidRPr="00571A4A">
              <w:t>+2/-3</w:t>
            </w:r>
          </w:p>
        </w:tc>
      </w:tr>
      <w:tr w:rsidR="00D43652" w:rsidRPr="00571A4A" w14:paraId="15EF4125" w14:textId="77777777" w:rsidTr="00191986">
        <w:trPr>
          <w:trHeight w:val="288"/>
          <w:jc w:val="center"/>
        </w:trPr>
        <w:tc>
          <w:tcPr>
            <w:tcW w:w="2160" w:type="dxa"/>
            <w:vAlign w:val="center"/>
          </w:tcPr>
          <w:p w14:paraId="7675B8E5" w14:textId="77777777" w:rsidR="00D43652" w:rsidRPr="00571A4A" w:rsidRDefault="00D43652" w:rsidP="00191986">
            <w:pPr>
              <w:pStyle w:val="TAC"/>
              <w:rPr>
                <w:lang w:eastAsia="fi-FI"/>
              </w:rPr>
            </w:pPr>
            <w:r w:rsidRPr="00571A4A">
              <w:rPr>
                <w:lang w:eastAsia="fi-FI"/>
              </w:rPr>
              <w:t>DC_14A_n77A</w:t>
            </w:r>
          </w:p>
        </w:tc>
        <w:tc>
          <w:tcPr>
            <w:tcW w:w="2093" w:type="dxa"/>
          </w:tcPr>
          <w:p w14:paraId="1D4329EC"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34ABF89C" w14:textId="77777777" w:rsidR="00D43652" w:rsidRPr="00571A4A" w:rsidRDefault="00D43652" w:rsidP="00191986">
            <w:pPr>
              <w:pStyle w:val="TAC"/>
            </w:pPr>
            <w:r w:rsidRPr="00571A4A">
              <w:rPr>
                <w:rFonts w:eastAsia="MS Mincho"/>
              </w:rPr>
              <w:t>+2/-3</w:t>
            </w:r>
          </w:p>
        </w:tc>
        <w:tc>
          <w:tcPr>
            <w:tcW w:w="1755" w:type="dxa"/>
            <w:vAlign w:val="center"/>
          </w:tcPr>
          <w:p w14:paraId="446D4327" w14:textId="77777777" w:rsidR="00D43652" w:rsidRPr="00571A4A" w:rsidRDefault="00D43652" w:rsidP="00191986">
            <w:pPr>
              <w:pStyle w:val="TAC"/>
            </w:pPr>
            <w:r w:rsidRPr="00571A4A">
              <w:t>23</w:t>
            </w:r>
          </w:p>
        </w:tc>
        <w:tc>
          <w:tcPr>
            <w:tcW w:w="1832" w:type="dxa"/>
            <w:vAlign w:val="center"/>
          </w:tcPr>
          <w:p w14:paraId="2EB5F7C6" w14:textId="77777777" w:rsidR="00D43652" w:rsidRPr="00571A4A" w:rsidRDefault="00D43652" w:rsidP="00191986">
            <w:pPr>
              <w:pStyle w:val="TAC"/>
            </w:pPr>
            <w:r w:rsidRPr="00571A4A">
              <w:t>+2/-3</w:t>
            </w:r>
          </w:p>
        </w:tc>
      </w:tr>
      <w:tr w:rsidR="00D43652" w:rsidRPr="00571A4A" w14:paraId="3E912C42" w14:textId="77777777" w:rsidTr="00191986">
        <w:trPr>
          <w:trHeight w:val="288"/>
          <w:jc w:val="center"/>
        </w:trPr>
        <w:tc>
          <w:tcPr>
            <w:tcW w:w="2160" w:type="dxa"/>
            <w:vAlign w:val="center"/>
          </w:tcPr>
          <w:p w14:paraId="16A2F698" w14:textId="77777777" w:rsidR="00D43652" w:rsidRPr="00571A4A" w:rsidRDefault="00D43652" w:rsidP="00191986">
            <w:pPr>
              <w:pStyle w:val="TAC"/>
              <w:rPr>
                <w:lang w:eastAsia="fi-FI"/>
              </w:rPr>
            </w:pPr>
            <w:r w:rsidRPr="00571A4A">
              <w:rPr>
                <w:lang w:eastAsia="fi-FI"/>
              </w:rPr>
              <w:t>DC_18A_n77A</w:t>
            </w:r>
          </w:p>
        </w:tc>
        <w:tc>
          <w:tcPr>
            <w:tcW w:w="2093" w:type="dxa"/>
          </w:tcPr>
          <w:p w14:paraId="04DAEA02" w14:textId="77777777" w:rsidR="00D43652" w:rsidRPr="00571A4A" w:rsidRDefault="00D43652" w:rsidP="00191986">
            <w:pPr>
              <w:pStyle w:val="TAC"/>
            </w:pPr>
            <w:r w:rsidRPr="00571A4A">
              <w:t>26</w:t>
            </w:r>
            <w:r w:rsidRPr="00571A4A">
              <w:rPr>
                <w:vertAlign w:val="superscript"/>
              </w:rPr>
              <w:t>6</w:t>
            </w:r>
          </w:p>
        </w:tc>
        <w:tc>
          <w:tcPr>
            <w:tcW w:w="2093" w:type="dxa"/>
          </w:tcPr>
          <w:p w14:paraId="5D4FF876" w14:textId="77777777" w:rsidR="00D43652" w:rsidRPr="00571A4A" w:rsidRDefault="00D43652" w:rsidP="00191986">
            <w:pPr>
              <w:pStyle w:val="TAC"/>
            </w:pPr>
            <w:r w:rsidRPr="00571A4A">
              <w:rPr>
                <w:rFonts w:eastAsia="MS Mincho"/>
              </w:rPr>
              <w:t>+2/-3</w:t>
            </w:r>
          </w:p>
        </w:tc>
        <w:tc>
          <w:tcPr>
            <w:tcW w:w="1755" w:type="dxa"/>
            <w:vAlign w:val="center"/>
          </w:tcPr>
          <w:p w14:paraId="5FFBA760" w14:textId="77777777" w:rsidR="00D43652" w:rsidRPr="00571A4A" w:rsidRDefault="00D43652" w:rsidP="00191986">
            <w:pPr>
              <w:pStyle w:val="TAC"/>
            </w:pPr>
            <w:r w:rsidRPr="00571A4A">
              <w:t>23</w:t>
            </w:r>
          </w:p>
        </w:tc>
        <w:tc>
          <w:tcPr>
            <w:tcW w:w="1832" w:type="dxa"/>
            <w:vAlign w:val="center"/>
          </w:tcPr>
          <w:p w14:paraId="5450E5EA" w14:textId="77777777" w:rsidR="00D43652" w:rsidRPr="00571A4A" w:rsidRDefault="00D43652" w:rsidP="00191986">
            <w:pPr>
              <w:pStyle w:val="TAC"/>
            </w:pPr>
            <w:r w:rsidRPr="00571A4A">
              <w:t>+2/-3</w:t>
            </w:r>
          </w:p>
        </w:tc>
      </w:tr>
      <w:tr w:rsidR="00D43652" w:rsidRPr="00571A4A" w14:paraId="4B62DC28" w14:textId="77777777" w:rsidTr="00191986">
        <w:trPr>
          <w:trHeight w:val="288"/>
          <w:jc w:val="center"/>
        </w:trPr>
        <w:tc>
          <w:tcPr>
            <w:tcW w:w="2160" w:type="dxa"/>
            <w:vAlign w:val="center"/>
          </w:tcPr>
          <w:p w14:paraId="625BA92E" w14:textId="77777777" w:rsidR="00D43652" w:rsidRPr="00571A4A" w:rsidRDefault="00D43652" w:rsidP="00191986">
            <w:pPr>
              <w:pStyle w:val="TAC"/>
              <w:rPr>
                <w:lang w:eastAsia="fi-FI"/>
              </w:rPr>
            </w:pPr>
            <w:r w:rsidRPr="00571A4A">
              <w:rPr>
                <w:lang w:eastAsia="fi-FI"/>
              </w:rPr>
              <w:t>DC_18A_n78A</w:t>
            </w:r>
          </w:p>
        </w:tc>
        <w:tc>
          <w:tcPr>
            <w:tcW w:w="2093" w:type="dxa"/>
          </w:tcPr>
          <w:p w14:paraId="7176354E" w14:textId="77777777" w:rsidR="00D43652" w:rsidRPr="00571A4A" w:rsidRDefault="00D43652" w:rsidP="00191986">
            <w:pPr>
              <w:pStyle w:val="TAC"/>
            </w:pPr>
          </w:p>
        </w:tc>
        <w:tc>
          <w:tcPr>
            <w:tcW w:w="2093" w:type="dxa"/>
          </w:tcPr>
          <w:p w14:paraId="5EE7EB3E" w14:textId="77777777" w:rsidR="00D43652" w:rsidRPr="00571A4A" w:rsidRDefault="00D43652" w:rsidP="00191986">
            <w:pPr>
              <w:pStyle w:val="TAC"/>
            </w:pPr>
          </w:p>
        </w:tc>
        <w:tc>
          <w:tcPr>
            <w:tcW w:w="1755" w:type="dxa"/>
            <w:vAlign w:val="center"/>
          </w:tcPr>
          <w:p w14:paraId="023897BF" w14:textId="77777777" w:rsidR="00D43652" w:rsidRPr="00571A4A" w:rsidRDefault="00D43652" w:rsidP="00191986">
            <w:pPr>
              <w:pStyle w:val="TAC"/>
            </w:pPr>
            <w:r w:rsidRPr="00571A4A">
              <w:t>23</w:t>
            </w:r>
          </w:p>
        </w:tc>
        <w:tc>
          <w:tcPr>
            <w:tcW w:w="1832" w:type="dxa"/>
            <w:vAlign w:val="center"/>
          </w:tcPr>
          <w:p w14:paraId="50223548" w14:textId="77777777" w:rsidR="00D43652" w:rsidRPr="00571A4A" w:rsidRDefault="00D43652" w:rsidP="00191986">
            <w:pPr>
              <w:pStyle w:val="TAC"/>
            </w:pPr>
            <w:r w:rsidRPr="00571A4A">
              <w:t>+2/-3</w:t>
            </w:r>
          </w:p>
        </w:tc>
      </w:tr>
      <w:tr w:rsidR="00D43652" w:rsidRPr="00571A4A" w14:paraId="26173F34" w14:textId="77777777" w:rsidTr="00191986">
        <w:trPr>
          <w:trHeight w:val="288"/>
          <w:jc w:val="center"/>
        </w:trPr>
        <w:tc>
          <w:tcPr>
            <w:tcW w:w="2160" w:type="dxa"/>
            <w:vAlign w:val="center"/>
          </w:tcPr>
          <w:p w14:paraId="2AA4C293" w14:textId="77777777" w:rsidR="00D43652" w:rsidRPr="00571A4A" w:rsidRDefault="00D43652" w:rsidP="00191986">
            <w:pPr>
              <w:pStyle w:val="TAC"/>
              <w:rPr>
                <w:lang w:eastAsia="fi-FI"/>
              </w:rPr>
            </w:pPr>
            <w:r w:rsidRPr="00571A4A">
              <w:rPr>
                <w:lang w:eastAsia="fi-FI"/>
              </w:rPr>
              <w:t>DC_19A_n1A</w:t>
            </w:r>
          </w:p>
        </w:tc>
        <w:tc>
          <w:tcPr>
            <w:tcW w:w="2093" w:type="dxa"/>
          </w:tcPr>
          <w:p w14:paraId="0DC9454A" w14:textId="77777777" w:rsidR="00D43652" w:rsidRPr="00571A4A" w:rsidRDefault="00D43652" w:rsidP="00191986">
            <w:pPr>
              <w:pStyle w:val="TAC"/>
            </w:pPr>
          </w:p>
        </w:tc>
        <w:tc>
          <w:tcPr>
            <w:tcW w:w="2093" w:type="dxa"/>
          </w:tcPr>
          <w:p w14:paraId="7D73F116" w14:textId="77777777" w:rsidR="00D43652" w:rsidRPr="00571A4A" w:rsidRDefault="00D43652" w:rsidP="00191986">
            <w:pPr>
              <w:pStyle w:val="TAC"/>
            </w:pPr>
          </w:p>
        </w:tc>
        <w:tc>
          <w:tcPr>
            <w:tcW w:w="1755" w:type="dxa"/>
            <w:vAlign w:val="center"/>
          </w:tcPr>
          <w:p w14:paraId="63F4C496" w14:textId="77777777" w:rsidR="00D43652" w:rsidRPr="00571A4A" w:rsidRDefault="00D43652" w:rsidP="00191986">
            <w:pPr>
              <w:pStyle w:val="TAC"/>
            </w:pPr>
            <w:r w:rsidRPr="00571A4A">
              <w:t>23</w:t>
            </w:r>
          </w:p>
        </w:tc>
        <w:tc>
          <w:tcPr>
            <w:tcW w:w="1832" w:type="dxa"/>
            <w:vAlign w:val="center"/>
          </w:tcPr>
          <w:p w14:paraId="4026A867" w14:textId="77777777" w:rsidR="00D43652" w:rsidRPr="00571A4A" w:rsidRDefault="00D43652" w:rsidP="00191986">
            <w:pPr>
              <w:pStyle w:val="TAC"/>
            </w:pPr>
            <w:r w:rsidRPr="00571A4A">
              <w:t>+2/-3</w:t>
            </w:r>
          </w:p>
        </w:tc>
      </w:tr>
      <w:tr w:rsidR="00D43652" w:rsidRPr="00571A4A" w14:paraId="46E0B277" w14:textId="77777777" w:rsidTr="00191986">
        <w:trPr>
          <w:trHeight w:val="288"/>
          <w:jc w:val="center"/>
        </w:trPr>
        <w:tc>
          <w:tcPr>
            <w:tcW w:w="2160" w:type="dxa"/>
            <w:vAlign w:val="center"/>
          </w:tcPr>
          <w:p w14:paraId="64E061D0" w14:textId="77777777" w:rsidR="00D43652" w:rsidRPr="00571A4A" w:rsidRDefault="00D43652" w:rsidP="00191986">
            <w:pPr>
              <w:pStyle w:val="TAC"/>
              <w:rPr>
                <w:lang w:eastAsia="fi-FI"/>
              </w:rPr>
            </w:pPr>
            <w:r w:rsidRPr="00571A4A">
              <w:rPr>
                <w:lang w:eastAsia="fi-FI"/>
              </w:rPr>
              <w:t>DC_18A_n79A</w:t>
            </w:r>
          </w:p>
        </w:tc>
        <w:tc>
          <w:tcPr>
            <w:tcW w:w="2093" w:type="dxa"/>
          </w:tcPr>
          <w:p w14:paraId="0F15640C" w14:textId="77777777" w:rsidR="00D43652" w:rsidRPr="00571A4A" w:rsidRDefault="00D43652" w:rsidP="00191986">
            <w:pPr>
              <w:pStyle w:val="TAC"/>
            </w:pPr>
          </w:p>
        </w:tc>
        <w:tc>
          <w:tcPr>
            <w:tcW w:w="2093" w:type="dxa"/>
          </w:tcPr>
          <w:p w14:paraId="42ABE106" w14:textId="77777777" w:rsidR="00D43652" w:rsidRPr="00571A4A" w:rsidRDefault="00D43652" w:rsidP="00191986">
            <w:pPr>
              <w:pStyle w:val="TAC"/>
            </w:pPr>
          </w:p>
        </w:tc>
        <w:tc>
          <w:tcPr>
            <w:tcW w:w="1755" w:type="dxa"/>
            <w:vAlign w:val="center"/>
          </w:tcPr>
          <w:p w14:paraId="56E473A7" w14:textId="77777777" w:rsidR="00D43652" w:rsidRPr="00571A4A" w:rsidRDefault="00D43652" w:rsidP="00191986">
            <w:pPr>
              <w:pStyle w:val="TAC"/>
            </w:pPr>
            <w:r w:rsidRPr="00571A4A">
              <w:t>23</w:t>
            </w:r>
          </w:p>
        </w:tc>
        <w:tc>
          <w:tcPr>
            <w:tcW w:w="1832" w:type="dxa"/>
            <w:vAlign w:val="center"/>
          </w:tcPr>
          <w:p w14:paraId="1535AAA8" w14:textId="77777777" w:rsidR="00D43652" w:rsidRPr="00571A4A" w:rsidRDefault="00D43652" w:rsidP="00191986">
            <w:pPr>
              <w:pStyle w:val="TAC"/>
            </w:pPr>
            <w:r w:rsidRPr="00571A4A">
              <w:t>+2/-3</w:t>
            </w:r>
          </w:p>
        </w:tc>
      </w:tr>
      <w:tr w:rsidR="00D43652" w:rsidRPr="00571A4A" w14:paraId="099A67D8" w14:textId="77777777" w:rsidTr="00191986">
        <w:trPr>
          <w:trHeight w:val="288"/>
          <w:jc w:val="center"/>
        </w:trPr>
        <w:tc>
          <w:tcPr>
            <w:tcW w:w="2160" w:type="dxa"/>
            <w:vAlign w:val="center"/>
          </w:tcPr>
          <w:p w14:paraId="352B6B5A" w14:textId="77777777" w:rsidR="00D43652" w:rsidRPr="00571A4A" w:rsidRDefault="00D43652" w:rsidP="00191986">
            <w:pPr>
              <w:pStyle w:val="TAC"/>
              <w:rPr>
                <w:lang w:eastAsia="fi-FI"/>
              </w:rPr>
            </w:pPr>
            <w:r w:rsidRPr="00571A4A">
              <w:rPr>
                <w:lang w:eastAsia="fi-FI"/>
              </w:rPr>
              <w:t>DC_19A_n77A</w:t>
            </w:r>
          </w:p>
        </w:tc>
        <w:tc>
          <w:tcPr>
            <w:tcW w:w="2093" w:type="dxa"/>
          </w:tcPr>
          <w:p w14:paraId="5DC239A7" w14:textId="77777777" w:rsidR="00D43652" w:rsidRPr="00571A4A" w:rsidRDefault="00D43652" w:rsidP="00191986">
            <w:pPr>
              <w:pStyle w:val="TAC"/>
            </w:pPr>
          </w:p>
        </w:tc>
        <w:tc>
          <w:tcPr>
            <w:tcW w:w="2093" w:type="dxa"/>
          </w:tcPr>
          <w:p w14:paraId="7F2AB353" w14:textId="77777777" w:rsidR="00D43652" w:rsidRPr="00571A4A" w:rsidRDefault="00D43652" w:rsidP="00191986">
            <w:pPr>
              <w:pStyle w:val="TAC"/>
            </w:pPr>
          </w:p>
        </w:tc>
        <w:tc>
          <w:tcPr>
            <w:tcW w:w="1755" w:type="dxa"/>
            <w:vAlign w:val="center"/>
          </w:tcPr>
          <w:p w14:paraId="242E7A6E" w14:textId="77777777" w:rsidR="00D43652" w:rsidRPr="00571A4A" w:rsidRDefault="00D43652" w:rsidP="00191986">
            <w:pPr>
              <w:pStyle w:val="TAC"/>
            </w:pPr>
            <w:r w:rsidRPr="00571A4A">
              <w:t>23</w:t>
            </w:r>
          </w:p>
        </w:tc>
        <w:tc>
          <w:tcPr>
            <w:tcW w:w="1832" w:type="dxa"/>
            <w:vAlign w:val="center"/>
          </w:tcPr>
          <w:p w14:paraId="261B8A6E" w14:textId="77777777" w:rsidR="00D43652" w:rsidRPr="00571A4A" w:rsidRDefault="00D43652" w:rsidP="00191986">
            <w:pPr>
              <w:pStyle w:val="TAC"/>
            </w:pPr>
            <w:r w:rsidRPr="00571A4A">
              <w:t>+2/-3</w:t>
            </w:r>
          </w:p>
        </w:tc>
      </w:tr>
      <w:tr w:rsidR="00D43652" w:rsidRPr="00571A4A" w14:paraId="4E7C6A5D" w14:textId="77777777" w:rsidTr="00191986">
        <w:trPr>
          <w:trHeight w:val="288"/>
          <w:jc w:val="center"/>
        </w:trPr>
        <w:tc>
          <w:tcPr>
            <w:tcW w:w="2160" w:type="dxa"/>
            <w:vAlign w:val="center"/>
          </w:tcPr>
          <w:p w14:paraId="038E80B2" w14:textId="77777777" w:rsidR="00D43652" w:rsidRPr="00571A4A" w:rsidRDefault="00D43652" w:rsidP="00191986">
            <w:pPr>
              <w:pStyle w:val="TAC"/>
              <w:rPr>
                <w:lang w:eastAsia="fi-FI"/>
              </w:rPr>
            </w:pPr>
            <w:r w:rsidRPr="00571A4A">
              <w:rPr>
                <w:lang w:eastAsia="fi-FI"/>
              </w:rPr>
              <w:t>DC_19A_n78A</w:t>
            </w:r>
          </w:p>
        </w:tc>
        <w:tc>
          <w:tcPr>
            <w:tcW w:w="2093" w:type="dxa"/>
          </w:tcPr>
          <w:p w14:paraId="0CEBDB20" w14:textId="77777777" w:rsidR="00D43652" w:rsidRPr="00571A4A" w:rsidRDefault="00D43652" w:rsidP="00191986">
            <w:pPr>
              <w:pStyle w:val="TAC"/>
            </w:pPr>
            <w:r w:rsidRPr="00571A4A">
              <w:t>26</w:t>
            </w:r>
            <w:r w:rsidRPr="00571A4A">
              <w:rPr>
                <w:vertAlign w:val="superscript"/>
              </w:rPr>
              <w:t>6</w:t>
            </w:r>
          </w:p>
        </w:tc>
        <w:tc>
          <w:tcPr>
            <w:tcW w:w="2093" w:type="dxa"/>
          </w:tcPr>
          <w:p w14:paraId="4F41FF6A" w14:textId="77777777" w:rsidR="00D43652" w:rsidRPr="00571A4A" w:rsidRDefault="00D43652" w:rsidP="00191986">
            <w:pPr>
              <w:pStyle w:val="TAC"/>
            </w:pPr>
            <w:r w:rsidRPr="00571A4A">
              <w:rPr>
                <w:rFonts w:eastAsia="MS Mincho"/>
              </w:rPr>
              <w:t>+2/-3</w:t>
            </w:r>
          </w:p>
        </w:tc>
        <w:tc>
          <w:tcPr>
            <w:tcW w:w="1755" w:type="dxa"/>
            <w:vAlign w:val="center"/>
          </w:tcPr>
          <w:p w14:paraId="31F06677" w14:textId="77777777" w:rsidR="00D43652" w:rsidRPr="00571A4A" w:rsidRDefault="00D43652" w:rsidP="00191986">
            <w:pPr>
              <w:pStyle w:val="TAC"/>
            </w:pPr>
            <w:r w:rsidRPr="00571A4A">
              <w:t>23</w:t>
            </w:r>
          </w:p>
        </w:tc>
        <w:tc>
          <w:tcPr>
            <w:tcW w:w="1832" w:type="dxa"/>
            <w:vAlign w:val="center"/>
          </w:tcPr>
          <w:p w14:paraId="6E97BEB7" w14:textId="77777777" w:rsidR="00D43652" w:rsidRPr="00571A4A" w:rsidRDefault="00D43652" w:rsidP="00191986">
            <w:pPr>
              <w:pStyle w:val="TAC"/>
            </w:pPr>
            <w:r w:rsidRPr="00571A4A">
              <w:t>+2/-3</w:t>
            </w:r>
          </w:p>
        </w:tc>
      </w:tr>
      <w:tr w:rsidR="00D43652" w:rsidRPr="00571A4A" w14:paraId="1FCBE668" w14:textId="77777777" w:rsidTr="00191986">
        <w:trPr>
          <w:trHeight w:val="288"/>
          <w:jc w:val="center"/>
        </w:trPr>
        <w:tc>
          <w:tcPr>
            <w:tcW w:w="2160" w:type="dxa"/>
            <w:vAlign w:val="center"/>
          </w:tcPr>
          <w:p w14:paraId="1609639B" w14:textId="77777777" w:rsidR="00D43652" w:rsidRPr="00571A4A" w:rsidRDefault="00D43652" w:rsidP="00191986">
            <w:pPr>
              <w:pStyle w:val="TAC"/>
              <w:rPr>
                <w:lang w:eastAsia="fi-FI"/>
              </w:rPr>
            </w:pPr>
            <w:r w:rsidRPr="00571A4A">
              <w:rPr>
                <w:lang w:eastAsia="fi-FI"/>
              </w:rPr>
              <w:t>DC_19A_n79A</w:t>
            </w:r>
          </w:p>
        </w:tc>
        <w:tc>
          <w:tcPr>
            <w:tcW w:w="2093" w:type="dxa"/>
          </w:tcPr>
          <w:p w14:paraId="013EE16B" w14:textId="77777777" w:rsidR="00D43652" w:rsidRPr="00571A4A" w:rsidRDefault="00D43652" w:rsidP="00191986">
            <w:pPr>
              <w:pStyle w:val="TAC"/>
            </w:pPr>
            <w:r w:rsidRPr="00571A4A">
              <w:t>26</w:t>
            </w:r>
            <w:r w:rsidRPr="00571A4A">
              <w:rPr>
                <w:vertAlign w:val="superscript"/>
              </w:rPr>
              <w:t>6</w:t>
            </w:r>
          </w:p>
        </w:tc>
        <w:tc>
          <w:tcPr>
            <w:tcW w:w="2093" w:type="dxa"/>
          </w:tcPr>
          <w:p w14:paraId="645A6A82" w14:textId="77777777" w:rsidR="00D43652" w:rsidRPr="00571A4A" w:rsidRDefault="00D43652" w:rsidP="00191986">
            <w:pPr>
              <w:pStyle w:val="TAC"/>
            </w:pPr>
            <w:r w:rsidRPr="00571A4A">
              <w:rPr>
                <w:rFonts w:eastAsia="MS Mincho"/>
              </w:rPr>
              <w:t>+2/-3</w:t>
            </w:r>
          </w:p>
        </w:tc>
        <w:tc>
          <w:tcPr>
            <w:tcW w:w="1755" w:type="dxa"/>
            <w:vAlign w:val="center"/>
          </w:tcPr>
          <w:p w14:paraId="7BB4F69C" w14:textId="77777777" w:rsidR="00D43652" w:rsidRPr="00571A4A" w:rsidRDefault="00D43652" w:rsidP="00191986">
            <w:pPr>
              <w:pStyle w:val="TAC"/>
            </w:pPr>
            <w:r w:rsidRPr="00571A4A">
              <w:t>23</w:t>
            </w:r>
          </w:p>
        </w:tc>
        <w:tc>
          <w:tcPr>
            <w:tcW w:w="1832" w:type="dxa"/>
            <w:vAlign w:val="center"/>
          </w:tcPr>
          <w:p w14:paraId="6865ADDD" w14:textId="77777777" w:rsidR="00D43652" w:rsidRPr="00571A4A" w:rsidRDefault="00D43652" w:rsidP="00191986">
            <w:pPr>
              <w:pStyle w:val="TAC"/>
            </w:pPr>
            <w:r w:rsidRPr="00571A4A">
              <w:t>+2/-3</w:t>
            </w:r>
          </w:p>
        </w:tc>
      </w:tr>
      <w:tr w:rsidR="00D43652" w:rsidRPr="00571A4A" w14:paraId="1495F071" w14:textId="77777777" w:rsidTr="00191986">
        <w:trPr>
          <w:trHeight w:val="288"/>
          <w:jc w:val="center"/>
        </w:trPr>
        <w:tc>
          <w:tcPr>
            <w:tcW w:w="2160" w:type="dxa"/>
            <w:vAlign w:val="center"/>
          </w:tcPr>
          <w:p w14:paraId="6C52E591" w14:textId="77777777" w:rsidR="00D43652" w:rsidRPr="00571A4A" w:rsidRDefault="00D43652" w:rsidP="00191986">
            <w:pPr>
              <w:pStyle w:val="TAC"/>
              <w:rPr>
                <w:lang w:eastAsia="fi-FI"/>
              </w:rPr>
            </w:pPr>
            <w:r w:rsidRPr="00571A4A">
              <w:t>DC_20A_n1A</w:t>
            </w:r>
          </w:p>
        </w:tc>
        <w:tc>
          <w:tcPr>
            <w:tcW w:w="2093" w:type="dxa"/>
          </w:tcPr>
          <w:p w14:paraId="433DD7F3" w14:textId="77777777" w:rsidR="00D43652" w:rsidRPr="00571A4A" w:rsidRDefault="00D43652" w:rsidP="00191986">
            <w:pPr>
              <w:pStyle w:val="TAC"/>
            </w:pPr>
          </w:p>
        </w:tc>
        <w:tc>
          <w:tcPr>
            <w:tcW w:w="2093" w:type="dxa"/>
          </w:tcPr>
          <w:p w14:paraId="36924AE3" w14:textId="77777777" w:rsidR="00D43652" w:rsidRPr="00571A4A" w:rsidRDefault="00D43652" w:rsidP="00191986">
            <w:pPr>
              <w:pStyle w:val="TAC"/>
            </w:pPr>
          </w:p>
        </w:tc>
        <w:tc>
          <w:tcPr>
            <w:tcW w:w="1755" w:type="dxa"/>
            <w:vAlign w:val="center"/>
          </w:tcPr>
          <w:p w14:paraId="254FB67D" w14:textId="77777777" w:rsidR="00D43652" w:rsidRPr="00571A4A" w:rsidRDefault="00D43652" w:rsidP="00191986">
            <w:pPr>
              <w:pStyle w:val="TAC"/>
            </w:pPr>
            <w:r w:rsidRPr="00571A4A">
              <w:t>23</w:t>
            </w:r>
          </w:p>
        </w:tc>
        <w:tc>
          <w:tcPr>
            <w:tcW w:w="1832" w:type="dxa"/>
            <w:vAlign w:val="center"/>
          </w:tcPr>
          <w:p w14:paraId="7E18B2F2" w14:textId="77777777" w:rsidR="00D43652" w:rsidRPr="00571A4A" w:rsidRDefault="00D43652" w:rsidP="00191986">
            <w:pPr>
              <w:pStyle w:val="TAC"/>
            </w:pPr>
            <w:r w:rsidRPr="00571A4A">
              <w:t>+2/-3</w:t>
            </w:r>
          </w:p>
        </w:tc>
      </w:tr>
      <w:tr w:rsidR="00D43652" w:rsidRPr="00571A4A" w14:paraId="15D573C7" w14:textId="77777777" w:rsidTr="00191986">
        <w:trPr>
          <w:trHeight w:val="288"/>
          <w:jc w:val="center"/>
        </w:trPr>
        <w:tc>
          <w:tcPr>
            <w:tcW w:w="2160" w:type="dxa"/>
            <w:vAlign w:val="center"/>
          </w:tcPr>
          <w:p w14:paraId="5735E2B6" w14:textId="77777777" w:rsidR="00D43652" w:rsidRPr="00571A4A" w:rsidRDefault="00D43652" w:rsidP="00191986">
            <w:pPr>
              <w:pStyle w:val="TAC"/>
              <w:rPr>
                <w:lang w:eastAsia="fi-FI"/>
              </w:rPr>
            </w:pPr>
            <w:r w:rsidRPr="00571A4A">
              <w:t>DC_20A_n3A</w:t>
            </w:r>
          </w:p>
        </w:tc>
        <w:tc>
          <w:tcPr>
            <w:tcW w:w="2093" w:type="dxa"/>
          </w:tcPr>
          <w:p w14:paraId="49473AC8" w14:textId="77777777" w:rsidR="00D43652" w:rsidRPr="00571A4A" w:rsidRDefault="00D43652" w:rsidP="00191986">
            <w:pPr>
              <w:pStyle w:val="TAC"/>
            </w:pPr>
          </w:p>
        </w:tc>
        <w:tc>
          <w:tcPr>
            <w:tcW w:w="2093" w:type="dxa"/>
          </w:tcPr>
          <w:p w14:paraId="4CA6DC41" w14:textId="77777777" w:rsidR="00D43652" w:rsidRPr="00571A4A" w:rsidRDefault="00D43652" w:rsidP="00191986">
            <w:pPr>
              <w:pStyle w:val="TAC"/>
            </w:pPr>
          </w:p>
        </w:tc>
        <w:tc>
          <w:tcPr>
            <w:tcW w:w="1755" w:type="dxa"/>
            <w:vAlign w:val="center"/>
          </w:tcPr>
          <w:p w14:paraId="385C7C09" w14:textId="77777777" w:rsidR="00D43652" w:rsidRPr="00571A4A" w:rsidRDefault="00D43652" w:rsidP="00191986">
            <w:pPr>
              <w:pStyle w:val="TAC"/>
            </w:pPr>
            <w:r w:rsidRPr="00571A4A">
              <w:t>23</w:t>
            </w:r>
          </w:p>
        </w:tc>
        <w:tc>
          <w:tcPr>
            <w:tcW w:w="1832" w:type="dxa"/>
            <w:vAlign w:val="center"/>
          </w:tcPr>
          <w:p w14:paraId="4F0F379D" w14:textId="77777777" w:rsidR="00D43652" w:rsidRPr="00571A4A" w:rsidRDefault="00D43652" w:rsidP="00191986">
            <w:pPr>
              <w:pStyle w:val="TAC"/>
            </w:pPr>
            <w:r w:rsidRPr="00571A4A">
              <w:t>+2/-3</w:t>
            </w:r>
          </w:p>
        </w:tc>
      </w:tr>
      <w:tr w:rsidR="00D43652" w:rsidRPr="00571A4A" w14:paraId="428A7278" w14:textId="77777777" w:rsidTr="00191986">
        <w:trPr>
          <w:trHeight w:val="288"/>
          <w:jc w:val="center"/>
        </w:trPr>
        <w:tc>
          <w:tcPr>
            <w:tcW w:w="2160" w:type="dxa"/>
            <w:vAlign w:val="center"/>
          </w:tcPr>
          <w:p w14:paraId="38C768CB" w14:textId="77777777" w:rsidR="00D43652" w:rsidRPr="00571A4A" w:rsidRDefault="00D43652" w:rsidP="00191986">
            <w:pPr>
              <w:pStyle w:val="TAC"/>
            </w:pPr>
            <w:r w:rsidRPr="00571A4A">
              <w:t>DC_20A_n7A</w:t>
            </w:r>
          </w:p>
        </w:tc>
        <w:tc>
          <w:tcPr>
            <w:tcW w:w="2093" w:type="dxa"/>
          </w:tcPr>
          <w:p w14:paraId="550C02DF" w14:textId="77777777" w:rsidR="00D43652" w:rsidRPr="00571A4A" w:rsidRDefault="00D43652" w:rsidP="00191986">
            <w:pPr>
              <w:pStyle w:val="TAC"/>
            </w:pPr>
          </w:p>
        </w:tc>
        <w:tc>
          <w:tcPr>
            <w:tcW w:w="2093" w:type="dxa"/>
          </w:tcPr>
          <w:p w14:paraId="48D6F7A8" w14:textId="77777777" w:rsidR="00D43652" w:rsidRPr="00571A4A" w:rsidRDefault="00D43652" w:rsidP="00191986">
            <w:pPr>
              <w:pStyle w:val="TAC"/>
            </w:pPr>
          </w:p>
        </w:tc>
        <w:tc>
          <w:tcPr>
            <w:tcW w:w="1755" w:type="dxa"/>
            <w:vAlign w:val="center"/>
          </w:tcPr>
          <w:p w14:paraId="79E7CF47" w14:textId="77777777" w:rsidR="00D43652" w:rsidRPr="00571A4A" w:rsidRDefault="00D43652" w:rsidP="00191986">
            <w:pPr>
              <w:pStyle w:val="TAC"/>
            </w:pPr>
            <w:r w:rsidRPr="00571A4A">
              <w:t>23</w:t>
            </w:r>
          </w:p>
        </w:tc>
        <w:tc>
          <w:tcPr>
            <w:tcW w:w="1832" w:type="dxa"/>
            <w:vAlign w:val="center"/>
          </w:tcPr>
          <w:p w14:paraId="4D07E289" w14:textId="77777777" w:rsidR="00D43652" w:rsidRPr="00571A4A" w:rsidRDefault="00D43652" w:rsidP="00191986">
            <w:pPr>
              <w:pStyle w:val="TAC"/>
            </w:pPr>
            <w:r w:rsidRPr="00571A4A">
              <w:t>+2/-3</w:t>
            </w:r>
          </w:p>
        </w:tc>
      </w:tr>
      <w:tr w:rsidR="00D43652" w:rsidRPr="00571A4A" w14:paraId="0FF32783" w14:textId="77777777" w:rsidTr="00191986">
        <w:trPr>
          <w:trHeight w:val="288"/>
          <w:jc w:val="center"/>
        </w:trPr>
        <w:tc>
          <w:tcPr>
            <w:tcW w:w="2160" w:type="dxa"/>
            <w:vAlign w:val="center"/>
          </w:tcPr>
          <w:p w14:paraId="5456311F" w14:textId="77777777" w:rsidR="00D43652" w:rsidRPr="00571A4A" w:rsidRDefault="00D43652" w:rsidP="00191986">
            <w:pPr>
              <w:pStyle w:val="TAC"/>
            </w:pPr>
            <w:r w:rsidRPr="00571A4A">
              <w:t>DC_20A_n8A</w:t>
            </w:r>
          </w:p>
        </w:tc>
        <w:tc>
          <w:tcPr>
            <w:tcW w:w="2093" w:type="dxa"/>
          </w:tcPr>
          <w:p w14:paraId="09A74FB3" w14:textId="77777777" w:rsidR="00D43652" w:rsidRPr="00571A4A" w:rsidRDefault="00D43652" w:rsidP="00191986">
            <w:pPr>
              <w:pStyle w:val="TAC"/>
            </w:pPr>
          </w:p>
        </w:tc>
        <w:tc>
          <w:tcPr>
            <w:tcW w:w="2093" w:type="dxa"/>
          </w:tcPr>
          <w:p w14:paraId="72A94CE8" w14:textId="77777777" w:rsidR="00D43652" w:rsidRPr="00571A4A" w:rsidRDefault="00D43652" w:rsidP="00191986">
            <w:pPr>
              <w:pStyle w:val="TAC"/>
            </w:pPr>
          </w:p>
        </w:tc>
        <w:tc>
          <w:tcPr>
            <w:tcW w:w="1755" w:type="dxa"/>
            <w:vAlign w:val="center"/>
          </w:tcPr>
          <w:p w14:paraId="63F85A0A" w14:textId="77777777" w:rsidR="00D43652" w:rsidRPr="00571A4A" w:rsidRDefault="00D43652" w:rsidP="00191986">
            <w:pPr>
              <w:pStyle w:val="TAC"/>
            </w:pPr>
            <w:r w:rsidRPr="00571A4A">
              <w:t>23</w:t>
            </w:r>
          </w:p>
        </w:tc>
        <w:tc>
          <w:tcPr>
            <w:tcW w:w="1832" w:type="dxa"/>
            <w:vAlign w:val="center"/>
          </w:tcPr>
          <w:p w14:paraId="49A311EA" w14:textId="77777777" w:rsidR="00D43652" w:rsidRPr="00571A4A" w:rsidRDefault="00D43652" w:rsidP="00191986">
            <w:pPr>
              <w:pStyle w:val="TAC"/>
            </w:pPr>
            <w:r w:rsidRPr="00571A4A">
              <w:t>+2/-3</w:t>
            </w:r>
          </w:p>
        </w:tc>
      </w:tr>
      <w:tr w:rsidR="00D43652" w:rsidRPr="00571A4A" w14:paraId="10372D21" w14:textId="77777777" w:rsidTr="00191986">
        <w:trPr>
          <w:trHeight w:val="288"/>
          <w:jc w:val="center"/>
        </w:trPr>
        <w:tc>
          <w:tcPr>
            <w:tcW w:w="2160" w:type="dxa"/>
            <w:vAlign w:val="center"/>
          </w:tcPr>
          <w:p w14:paraId="7E3F7679" w14:textId="77777777" w:rsidR="00D43652" w:rsidRPr="00571A4A" w:rsidRDefault="00D43652" w:rsidP="00191986">
            <w:pPr>
              <w:pStyle w:val="TAC"/>
              <w:rPr>
                <w:lang w:eastAsia="fi-FI"/>
              </w:rPr>
            </w:pPr>
            <w:r w:rsidRPr="00571A4A">
              <w:t>DC_20A_n28A</w:t>
            </w:r>
          </w:p>
        </w:tc>
        <w:tc>
          <w:tcPr>
            <w:tcW w:w="2093" w:type="dxa"/>
          </w:tcPr>
          <w:p w14:paraId="63B0EE66" w14:textId="77777777" w:rsidR="00D43652" w:rsidRPr="00571A4A" w:rsidRDefault="00D43652" w:rsidP="00191986">
            <w:pPr>
              <w:pStyle w:val="TAC"/>
            </w:pPr>
          </w:p>
        </w:tc>
        <w:tc>
          <w:tcPr>
            <w:tcW w:w="2093" w:type="dxa"/>
          </w:tcPr>
          <w:p w14:paraId="15B6B55F" w14:textId="77777777" w:rsidR="00D43652" w:rsidRPr="00571A4A" w:rsidRDefault="00D43652" w:rsidP="00191986">
            <w:pPr>
              <w:pStyle w:val="TAC"/>
            </w:pPr>
          </w:p>
        </w:tc>
        <w:tc>
          <w:tcPr>
            <w:tcW w:w="1755" w:type="dxa"/>
            <w:vAlign w:val="center"/>
          </w:tcPr>
          <w:p w14:paraId="1D58A9B9" w14:textId="77777777" w:rsidR="00D43652" w:rsidRPr="00571A4A" w:rsidRDefault="00D43652" w:rsidP="00191986">
            <w:pPr>
              <w:pStyle w:val="TAC"/>
            </w:pPr>
            <w:r w:rsidRPr="00571A4A">
              <w:t>23</w:t>
            </w:r>
          </w:p>
        </w:tc>
        <w:tc>
          <w:tcPr>
            <w:tcW w:w="1832" w:type="dxa"/>
            <w:vAlign w:val="center"/>
          </w:tcPr>
          <w:p w14:paraId="6D73D820" w14:textId="77777777" w:rsidR="00D43652" w:rsidRPr="00571A4A" w:rsidRDefault="00D43652" w:rsidP="00191986">
            <w:pPr>
              <w:pStyle w:val="TAC"/>
            </w:pPr>
            <w:r w:rsidRPr="00571A4A">
              <w:t>+2/-3</w:t>
            </w:r>
          </w:p>
        </w:tc>
      </w:tr>
      <w:tr w:rsidR="00D43652" w:rsidRPr="00571A4A" w14:paraId="27E97926" w14:textId="77777777" w:rsidTr="00191986">
        <w:trPr>
          <w:trHeight w:val="288"/>
          <w:jc w:val="center"/>
        </w:trPr>
        <w:tc>
          <w:tcPr>
            <w:tcW w:w="2160" w:type="dxa"/>
            <w:vAlign w:val="center"/>
          </w:tcPr>
          <w:p w14:paraId="2FCAF4E0" w14:textId="77777777" w:rsidR="00D43652" w:rsidRPr="00571A4A" w:rsidRDefault="00D43652" w:rsidP="00191986">
            <w:pPr>
              <w:pStyle w:val="TAC"/>
              <w:rPr>
                <w:lang w:eastAsia="fi-FI"/>
              </w:rPr>
            </w:pPr>
            <w:r w:rsidRPr="00571A4A">
              <w:rPr>
                <w:lang w:eastAsia="fi-FI"/>
              </w:rPr>
              <w:t>DC_20A_n78A</w:t>
            </w:r>
          </w:p>
        </w:tc>
        <w:tc>
          <w:tcPr>
            <w:tcW w:w="2093" w:type="dxa"/>
          </w:tcPr>
          <w:p w14:paraId="1820FD75" w14:textId="77777777" w:rsidR="00D43652" w:rsidRPr="00571A4A" w:rsidRDefault="00D43652" w:rsidP="00191986">
            <w:pPr>
              <w:pStyle w:val="TAC"/>
            </w:pPr>
          </w:p>
        </w:tc>
        <w:tc>
          <w:tcPr>
            <w:tcW w:w="2093" w:type="dxa"/>
          </w:tcPr>
          <w:p w14:paraId="44A8414D" w14:textId="77777777" w:rsidR="00D43652" w:rsidRPr="00571A4A" w:rsidRDefault="00D43652" w:rsidP="00191986">
            <w:pPr>
              <w:pStyle w:val="TAC"/>
            </w:pPr>
          </w:p>
        </w:tc>
        <w:tc>
          <w:tcPr>
            <w:tcW w:w="1755" w:type="dxa"/>
            <w:vAlign w:val="center"/>
          </w:tcPr>
          <w:p w14:paraId="05DE11F9" w14:textId="77777777" w:rsidR="00D43652" w:rsidRPr="00571A4A" w:rsidRDefault="00D43652" w:rsidP="00191986">
            <w:pPr>
              <w:pStyle w:val="TAC"/>
            </w:pPr>
            <w:r w:rsidRPr="00571A4A">
              <w:t>23</w:t>
            </w:r>
          </w:p>
        </w:tc>
        <w:tc>
          <w:tcPr>
            <w:tcW w:w="1832" w:type="dxa"/>
            <w:vAlign w:val="center"/>
          </w:tcPr>
          <w:p w14:paraId="33643F9F" w14:textId="77777777" w:rsidR="00D43652" w:rsidRPr="00571A4A" w:rsidRDefault="00D43652" w:rsidP="00191986">
            <w:pPr>
              <w:pStyle w:val="TAC"/>
            </w:pPr>
            <w:r w:rsidRPr="00571A4A">
              <w:t>+2/-3</w:t>
            </w:r>
          </w:p>
        </w:tc>
      </w:tr>
      <w:tr w:rsidR="00D43652" w:rsidRPr="00571A4A" w14:paraId="32C816AF" w14:textId="77777777" w:rsidTr="00191986">
        <w:trPr>
          <w:trHeight w:val="288"/>
          <w:jc w:val="center"/>
        </w:trPr>
        <w:tc>
          <w:tcPr>
            <w:tcW w:w="2160" w:type="dxa"/>
            <w:vAlign w:val="center"/>
          </w:tcPr>
          <w:p w14:paraId="42D97E19" w14:textId="77777777" w:rsidR="00D43652" w:rsidRPr="00571A4A" w:rsidRDefault="00D43652" w:rsidP="00191986">
            <w:pPr>
              <w:pStyle w:val="TAC"/>
              <w:rPr>
                <w:lang w:eastAsia="fi-FI"/>
              </w:rPr>
            </w:pPr>
            <w:r w:rsidRPr="00571A4A">
              <w:rPr>
                <w:lang w:eastAsia="fi-FI"/>
              </w:rPr>
              <w:t>DC_21A_n1A</w:t>
            </w:r>
          </w:p>
        </w:tc>
        <w:tc>
          <w:tcPr>
            <w:tcW w:w="2093" w:type="dxa"/>
          </w:tcPr>
          <w:p w14:paraId="2CC75003" w14:textId="77777777" w:rsidR="00D43652" w:rsidRPr="00571A4A" w:rsidRDefault="00D43652" w:rsidP="00191986">
            <w:pPr>
              <w:pStyle w:val="TAC"/>
            </w:pPr>
          </w:p>
        </w:tc>
        <w:tc>
          <w:tcPr>
            <w:tcW w:w="2093" w:type="dxa"/>
          </w:tcPr>
          <w:p w14:paraId="75554F24" w14:textId="77777777" w:rsidR="00D43652" w:rsidRPr="00571A4A" w:rsidRDefault="00D43652" w:rsidP="00191986">
            <w:pPr>
              <w:pStyle w:val="TAC"/>
            </w:pPr>
          </w:p>
        </w:tc>
        <w:tc>
          <w:tcPr>
            <w:tcW w:w="1755" w:type="dxa"/>
            <w:vAlign w:val="center"/>
          </w:tcPr>
          <w:p w14:paraId="64C9FFED" w14:textId="77777777" w:rsidR="00D43652" w:rsidRPr="00571A4A" w:rsidRDefault="00D43652" w:rsidP="00191986">
            <w:pPr>
              <w:pStyle w:val="TAC"/>
            </w:pPr>
            <w:r w:rsidRPr="00571A4A">
              <w:t>23</w:t>
            </w:r>
          </w:p>
        </w:tc>
        <w:tc>
          <w:tcPr>
            <w:tcW w:w="1832" w:type="dxa"/>
            <w:vAlign w:val="center"/>
          </w:tcPr>
          <w:p w14:paraId="346C1E03" w14:textId="77777777" w:rsidR="00D43652" w:rsidRPr="00571A4A" w:rsidRDefault="00D43652" w:rsidP="00191986">
            <w:pPr>
              <w:pStyle w:val="TAC"/>
            </w:pPr>
            <w:r w:rsidRPr="00571A4A">
              <w:t>+2/-3</w:t>
            </w:r>
          </w:p>
        </w:tc>
      </w:tr>
      <w:tr w:rsidR="00D43652" w:rsidRPr="00571A4A" w14:paraId="26D87E41" w14:textId="77777777" w:rsidTr="00191986">
        <w:trPr>
          <w:trHeight w:val="288"/>
          <w:jc w:val="center"/>
        </w:trPr>
        <w:tc>
          <w:tcPr>
            <w:tcW w:w="2160" w:type="dxa"/>
            <w:vAlign w:val="center"/>
          </w:tcPr>
          <w:p w14:paraId="411AF6E4" w14:textId="77777777" w:rsidR="00D43652" w:rsidRPr="00571A4A" w:rsidRDefault="00D43652" w:rsidP="00191986">
            <w:pPr>
              <w:pStyle w:val="TAC"/>
              <w:rPr>
                <w:lang w:eastAsia="fi-FI"/>
              </w:rPr>
            </w:pPr>
            <w:r w:rsidRPr="00571A4A">
              <w:rPr>
                <w:lang w:eastAsia="fi-FI"/>
              </w:rPr>
              <w:t>DC_21A_n28A</w:t>
            </w:r>
          </w:p>
        </w:tc>
        <w:tc>
          <w:tcPr>
            <w:tcW w:w="2093" w:type="dxa"/>
          </w:tcPr>
          <w:p w14:paraId="427E4EF6" w14:textId="77777777" w:rsidR="00D43652" w:rsidRPr="00571A4A" w:rsidRDefault="00D43652" w:rsidP="00191986">
            <w:pPr>
              <w:pStyle w:val="TAC"/>
            </w:pPr>
          </w:p>
        </w:tc>
        <w:tc>
          <w:tcPr>
            <w:tcW w:w="2093" w:type="dxa"/>
          </w:tcPr>
          <w:p w14:paraId="02A80DCF" w14:textId="77777777" w:rsidR="00D43652" w:rsidRPr="00571A4A" w:rsidRDefault="00D43652" w:rsidP="00191986">
            <w:pPr>
              <w:pStyle w:val="TAC"/>
            </w:pPr>
          </w:p>
        </w:tc>
        <w:tc>
          <w:tcPr>
            <w:tcW w:w="1755" w:type="dxa"/>
            <w:vAlign w:val="center"/>
          </w:tcPr>
          <w:p w14:paraId="04267AE5" w14:textId="77777777" w:rsidR="00D43652" w:rsidRPr="00571A4A" w:rsidRDefault="00D43652" w:rsidP="00191986">
            <w:pPr>
              <w:pStyle w:val="TAC"/>
            </w:pPr>
            <w:r w:rsidRPr="00571A4A">
              <w:t>23</w:t>
            </w:r>
          </w:p>
        </w:tc>
        <w:tc>
          <w:tcPr>
            <w:tcW w:w="1832" w:type="dxa"/>
            <w:vAlign w:val="center"/>
          </w:tcPr>
          <w:p w14:paraId="53455B9D" w14:textId="77777777" w:rsidR="00D43652" w:rsidRPr="00571A4A" w:rsidRDefault="00D43652" w:rsidP="00191986">
            <w:pPr>
              <w:pStyle w:val="TAC"/>
            </w:pPr>
            <w:r w:rsidRPr="00571A4A">
              <w:t>+2/-3</w:t>
            </w:r>
          </w:p>
        </w:tc>
      </w:tr>
      <w:tr w:rsidR="00D43652" w:rsidRPr="00571A4A" w14:paraId="764321D0" w14:textId="77777777" w:rsidTr="00191986">
        <w:trPr>
          <w:trHeight w:val="288"/>
          <w:jc w:val="center"/>
        </w:trPr>
        <w:tc>
          <w:tcPr>
            <w:tcW w:w="2160" w:type="dxa"/>
            <w:vAlign w:val="center"/>
          </w:tcPr>
          <w:p w14:paraId="5A704134" w14:textId="77777777" w:rsidR="00D43652" w:rsidRPr="00571A4A" w:rsidRDefault="00D43652" w:rsidP="00191986">
            <w:pPr>
              <w:pStyle w:val="TAC"/>
              <w:rPr>
                <w:lang w:eastAsia="fi-FI"/>
              </w:rPr>
            </w:pPr>
            <w:r w:rsidRPr="00571A4A">
              <w:rPr>
                <w:lang w:eastAsia="fi-FI"/>
              </w:rPr>
              <w:t>DC_21A_n77A</w:t>
            </w:r>
          </w:p>
        </w:tc>
        <w:tc>
          <w:tcPr>
            <w:tcW w:w="2093" w:type="dxa"/>
          </w:tcPr>
          <w:p w14:paraId="1F824D92" w14:textId="77777777" w:rsidR="00D43652" w:rsidRPr="00571A4A" w:rsidRDefault="00D43652" w:rsidP="00191986">
            <w:pPr>
              <w:pStyle w:val="TAC"/>
            </w:pPr>
          </w:p>
        </w:tc>
        <w:tc>
          <w:tcPr>
            <w:tcW w:w="2093" w:type="dxa"/>
          </w:tcPr>
          <w:p w14:paraId="64E6A02C" w14:textId="77777777" w:rsidR="00D43652" w:rsidRPr="00571A4A" w:rsidRDefault="00D43652" w:rsidP="00191986">
            <w:pPr>
              <w:pStyle w:val="TAC"/>
            </w:pPr>
          </w:p>
        </w:tc>
        <w:tc>
          <w:tcPr>
            <w:tcW w:w="1755" w:type="dxa"/>
            <w:vAlign w:val="center"/>
          </w:tcPr>
          <w:p w14:paraId="7E9B926B" w14:textId="77777777" w:rsidR="00D43652" w:rsidRPr="00571A4A" w:rsidRDefault="00D43652" w:rsidP="00191986">
            <w:pPr>
              <w:pStyle w:val="TAC"/>
            </w:pPr>
            <w:r w:rsidRPr="00571A4A">
              <w:t>23</w:t>
            </w:r>
          </w:p>
        </w:tc>
        <w:tc>
          <w:tcPr>
            <w:tcW w:w="1832" w:type="dxa"/>
            <w:vAlign w:val="center"/>
          </w:tcPr>
          <w:p w14:paraId="314D1C4A" w14:textId="77777777" w:rsidR="00D43652" w:rsidRPr="00571A4A" w:rsidRDefault="00D43652" w:rsidP="00191986">
            <w:pPr>
              <w:pStyle w:val="TAC"/>
            </w:pPr>
            <w:r w:rsidRPr="00571A4A">
              <w:t>+2/-3</w:t>
            </w:r>
          </w:p>
        </w:tc>
      </w:tr>
      <w:tr w:rsidR="00D43652" w:rsidRPr="00571A4A" w14:paraId="5698DF8D" w14:textId="77777777" w:rsidTr="00191986">
        <w:trPr>
          <w:trHeight w:val="288"/>
          <w:jc w:val="center"/>
        </w:trPr>
        <w:tc>
          <w:tcPr>
            <w:tcW w:w="2160" w:type="dxa"/>
            <w:vAlign w:val="center"/>
          </w:tcPr>
          <w:p w14:paraId="08752E17" w14:textId="77777777" w:rsidR="00D43652" w:rsidRPr="00571A4A" w:rsidRDefault="00D43652" w:rsidP="00191986">
            <w:pPr>
              <w:pStyle w:val="TAC"/>
              <w:rPr>
                <w:lang w:eastAsia="fi-FI"/>
              </w:rPr>
            </w:pPr>
            <w:r w:rsidRPr="00571A4A">
              <w:rPr>
                <w:lang w:eastAsia="fi-FI"/>
              </w:rPr>
              <w:t>DC_21A_n78A</w:t>
            </w:r>
          </w:p>
        </w:tc>
        <w:tc>
          <w:tcPr>
            <w:tcW w:w="2093" w:type="dxa"/>
          </w:tcPr>
          <w:p w14:paraId="1275CFD9" w14:textId="77777777" w:rsidR="00D43652" w:rsidRPr="00571A4A" w:rsidRDefault="00D43652" w:rsidP="00191986">
            <w:pPr>
              <w:pStyle w:val="TAC"/>
            </w:pPr>
            <w:r w:rsidRPr="00571A4A">
              <w:t>26</w:t>
            </w:r>
            <w:r w:rsidRPr="00571A4A">
              <w:rPr>
                <w:vertAlign w:val="superscript"/>
              </w:rPr>
              <w:t>6</w:t>
            </w:r>
          </w:p>
        </w:tc>
        <w:tc>
          <w:tcPr>
            <w:tcW w:w="2093" w:type="dxa"/>
          </w:tcPr>
          <w:p w14:paraId="4CB360BE" w14:textId="77777777" w:rsidR="00D43652" w:rsidRPr="00571A4A" w:rsidRDefault="00D43652" w:rsidP="00191986">
            <w:pPr>
              <w:pStyle w:val="TAC"/>
            </w:pPr>
            <w:r w:rsidRPr="00571A4A">
              <w:rPr>
                <w:rFonts w:eastAsia="MS Mincho"/>
              </w:rPr>
              <w:t>+2/-3</w:t>
            </w:r>
          </w:p>
        </w:tc>
        <w:tc>
          <w:tcPr>
            <w:tcW w:w="1755" w:type="dxa"/>
            <w:vAlign w:val="center"/>
          </w:tcPr>
          <w:p w14:paraId="1893399C" w14:textId="77777777" w:rsidR="00D43652" w:rsidRPr="00571A4A" w:rsidRDefault="00D43652" w:rsidP="00191986">
            <w:pPr>
              <w:pStyle w:val="TAC"/>
            </w:pPr>
            <w:r w:rsidRPr="00571A4A">
              <w:t>23</w:t>
            </w:r>
          </w:p>
        </w:tc>
        <w:tc>
          <w:tcPr>
            <w:tcW w:w="1832" w:type="dxa"/>
            <w:vAlign w:val="center"/>
          </w:tcPr>
          <w:p w14:paraId="6315CE51" w14:textId="77777777" w:rsidR="00D43652" w:rsidRPr="00571A4A" w:rsidRDefault="00D43652" w:rsidP="00191986">
            <w:pPr>
              <w:pStyle w:val="TAC"/>
            </w:pPr>
            <w:r w:rsidRPr="00571A4A">
              <w:t>+2/-3</w:t>
            </w:r>
          </w:p>
        </w:tc>
      </w:tr>
      <w:tr w:rsidR="00D43652" w:rsidRPr="00571A4A" w14:paraId="1806035F" w14:textId="77777777" w:rsidTr="00191986">
        <w:trPr>
          <w:trHeight w:val="288"/>
          <w:jc w:val="center"/>
        </w:trPr>
        <w:tc>
          <w:tcPr>
            <w:tcW w:w="2160" w:type="dxa"/>
            <w:vAlign w:val="center"/>
          </w:tcPr>
          <w:p w14:paraId="41C5142A" w14:textId="77777777" w:rsidR="00D43652" w:rsidRPr="00571A4A" w:rsidRDefault="00D43652" w:rsidP="00191986">
            <w:pPr>
              <w:pStyle w:val="TAC"/>
              <w:rPr>
                <w:lang w:eastAsia="fi-FI"/>
              </w:rPr>
            </w:pPr>
            <w:r w:rsidRPr="00571A4A">
              <w:rPr>
                <w:lang w:eastAsia="fi-FI"/>
              </w:rPr>
              <w:t>DC_21A_n79A</w:t>
            </w:r>
          </w:p>
        </w:tc>
        <w:tc>
          <w:tcPr>
            <w:tcW w:w="2093" w:type="dxa"/>
          </w:tcPr>
          <w:p w14:paraId="40A37755" w14:textId="77777777" w:rsidR="00D43652" w:rsidRPr="00571A4A" w:rsidRDefault="00D43652" w:rsidP="00191986">
            <w:pPr>
              <w:pStyle w:val="TAC"/>
            </w:pPr>
            <w:r w:rsidRPr="00571A4A">
              <w:t>26</w:t>
            </w:r>
            <w:r w:rsidRPr="00571A4A">
              <w:rPr>
                <w:vertAlign w:val="superscript"/>
              </w:rPr>
              <w:t>6</w:t>
            </w:r>
          </w:p>
        </w:tc>
        <w:tc>
          <w:tcPr>
            <w:tcW w:w="2093" w:type="dxa"/>
          </w:tcPr>
          <w:p w14:paraId="5A25DD2E" w14:textId="77777777" w:rsidR="00D43652" w:rsidRPr="00571A4A" w:rsidRDefault="00D43652" w:rsidP="00191986">
            <w:pPr>
              <w:pStyle w:val="TAC"/>
            </w:pPr>
            <w:r w:rsidRPr="00571A4A">
              <w:rPr>
                <w:rFonts w:eastAsia="MS Mincho"/>
              </w:rPr>
              <w:t>+2/-3</w:t>
            </w:r>
          </w:p>
        </w:tc>
        <w:tc>
          <w:tcPr>
            <w:tcW w:w="1755" w:type="dxa"/>
            <w:vAlign w:val="center"/>
          </w:tcPr>
          <w:p w14:paraId="79A31DBA" w14:textId="77777777" w:rsidR="00D43652" w:rsidRPr="00571A4A" w:rsidRDefault="00D43652" w:rsidP="00191986">
            <w:pPr>
              <w:pStyle w:val="TAC"/>
            </w:pPr>
            <w:r w:rsidRPr="00571A4A">
              <w:t>23</w:t>
            </w:r>
          </w:p>
        </w:tc>
        <w:tc>
          <w:tcPr>
            <w:tcW w:w="1832" w:type="dxa"/>
            <w:vAlign w:val="center"/>
          </w:tcPr>
          <w:p w14:paraId="01B8579E" w14:textId="77777777" w:rsidR="00D43652" w:rsidRPr="00571A4A" w:rsidRDefault="00D43652" w:rsidP="00191986">
            <w:pPr>
              <w:pStyle w:val="TAC"/>
            </w:pPr>
            <w:r w:rsidRPr="00571A4A">
              <w:t>+2/-3</w:t>
            </w:r>
          </w:p>
        </w:tc>
      </w:tr>
      <w:tr w:rsidR="00D43652" w:rsidRPr="00571A4A" w14:paraId="31B260BD" w14:textId="77777777" w:rsidTr="00191986">
        <w:trPr>
          <w:trHeight w:val="288"/>
          <w:jc w:val="center"/>
        </w:trPr>
        <w:tc>
          <w:tcPr>
            <w:tcW w:w="2160" w:type="dxa"/>
            <w:vAlign w:val="center"/>
          </w:tcPr>
          <w:p w14:paraId="39BC051E" w14:textId="77777777" w:rsidR="00D43652" w:rsidRPr="00571A4A" w:rsidRDefault="00D43652" w:rsidP="00191986">
            <w:pPr>
              <w:pStyle w:val="TAC"/>
              <w:rPr>
                <w:lang w:eastAsia="fi-FI"/>
              </w:rPr>
            </w:pPr>
            <w:r w:rsidRPr="00571A4A">
              <w:rPr>
                <w:lang w:eastAsia="fi-FI"/>
              </w:rPr>
              <w:t>DC_25A_n41A</w:t>
            </w:r>
          </w:p>
        </w:tc>
        <w:tc>
          <w:tcPr>
            <w:tcW w:w="2093" w:type="dxa"/>
          </w:tcPr>
          <w:p w14:paraId="7D1D23D1" w14:textId="77777777" w:rsidR="00D43652" w:rsidRPr="00571A4A" w:rsidRDefault="00D43652" w:rsidP="00191986">
            <w:pPr>
              <w:pStyle w:val="TAC"/>
            </w:pPr>
          </w:p>
        </w:tc>
        <w:tc>
          <w:tcPr>
            <w:tcW w:w="2093" w:type="dxa"/>
          </w:tcPr>
          <w:p w14:paraId="61F3F38C" w14:textId="77777777" w:rsidR="00D43652" w:rsidRPr="00571A4A" w:rsidRDefault="00D43652" w:rsidP="00191986">
            <w:pPr>
              <w:pStyle w:val="TAC"/>
            </w:pPr>
          </w:p>
        </w:tc>
        <w:tc>
          <w:tcPr>
            <w:tcW w:w="1755" w:type="dxa"/>
            <w:vAlign w:val="center"/>
          </w:tcPr>
          <w:p w14:paraId="66D32DFB" w14:textId="77777777" w:rsidR="00D43652" w:rsidRPr="00571A4A" w:rsidRDefault="00D43652" w:rsidP="00191986">
            <w:pPr>
              <w:pStyle w:val="TAC"/>
            </w:pPr>
            <w:r w:rsidRPr="00571A4A">
              <w:t>23</w:t>
            </w:r>
          </w:p>
        </w:tc>
        <w:tc>
          <w:tcPr>
            <w:tcW w:w="1832" w:type="dxa"/>
            <w:vAlign w:val="center"/>
          </w:tcPr>
          <w:p w14:paraId="4E97D425" w14:textId="77777777" w:rsidR="00D43652" w:rsidRPr="00571A4A" w:rsidRDefault="00D43652" w:rsidP="00191986">
            <w:pPr>
              <w:pStyle w:val="TAC"/>
            </w:pPr>
            <w:r w:rsidRPr="00571A4A">
              <w:t>+2/-3</w:t>
            </w:r>
          </w:p>
        </w:tc>
      </w:tr>
      <w:tr w:rsidR="00D43652" w:rsidRPr="00571A4A" w14:paraId="1B811274" w14:textId="77777777" w:rsidTr="00191986">
        <w:trPr>
          <w:trHeight w:val="288"/>
          <w:jc w:val="center"/>
        </w:trPr>
        <w:tc>
          <w:tcPr>
            <w:tcW w:w="2160" w:type="dxa"/>
            <w:vAlign w:val="center"/>
          </w:tcPr>
          <w:p w14:paraId="23360F93" w14:textId="77777777" w:rsidR="00D43652" w:rsidRPr="00571A4A" w:rsidRDefault="00D43652" w:rsidP="00191986">
            <w:pPr>
              <w:pStyle w:val="TAC"/>
              <w:rPr>
                <w:lang w:eastAsia="fi-FI"/>
              </w:rPr>
            </w:pPr>
            <w:r w:rsidRPr="00571A4A">
              <w:rPr>
                <w:lang w:eastAsia="fi-FI"/>
              </w:rPr>
              <w:t>DC_26A_n41A</w:t>
            </w:r>
          </w:p>
        </w:tc>
        <w:tc>
          <w:tcPr>
            <w:tcW w:w="2093" w:type="dxa"/>
          </w:tcPr>
          <w:p w14:paraId="6C0036DE" w14:textId="77777777" w:rsidR="00D43652" w:rsidRPr="00571A4A" w:rsidRDefault="00D43652" w:rsidP="00191986">
            <w:pPr>
              <w:pStyle w:val="TAC"/>
            </w:pPr>
          </w:p>
        </w:tc>
        <w:tc>
          <w:tcPr>
            <w:tcW w:w="2093" w:type="dxa"/>
          </w:tcPr>
          <w:p w14:paraId="5F45D2E4" w14:textId="77777777" w:rsidR="00D43652" w:rsidRPr="00571A4A" w:rsidRDefault="00D43652" w:rsidP="00191986">
            <w:pPr>
              <w:pStyle w:val="TAC"/>
            </w:pPr>
          </w:p>
        </w:tc>
        <w:tc>
          <w:tcPr>
            <w:tcW w:w="1755" w:type="dxa"/>
            <w:vAlign w:val="center"/>
          </w:tcPr>
          <w:p w14:paraId="14B85291" w14:textId="77777777" w:rsidR="00D43652" w:rsidRPr="00571A4A" w:rsidRDefault="00D43652" w:rsidP="00191986">
            <w:pPr>
              <w:pStyle w:val="TAC"/>
            </w:pPr>
            <w:r w:rsidRPr="00571A4A">
              <w:t>23</w:t>
            </w:r>
          </w:p>
        </w:tc>
        <w:tc>
          <w:tcPr>
            <w:tcW w:w="1832" w:type="dxa"/>
            <w:vAlign w:val="center"/>
          </w:tcPr>
          <w:p w14:paraId="7E444111" w14:textId="77777777" w:rsidR="00D43652" w:rsidRPr="00571A4A" w:rsidRDefault="00D43652" w:rsidP="00191986">
            <w:pPr>
              <w:pStyle w:val="TAC"/>
            </w:pPr>
            <w:r w:rsidRPr="00571A4A">
              <w:t>+2/-3</w:t>
            </w:r>
          </w:p>
        </w:tc>
      </w:tr>
      <w:tr w:rsidR="00D43652" w:rsidRPr="00571A4A" w14:paraId="4212361A" w14:textId="77777777" w:rsidTr="00191986">
        <w:trPr>
          <w:trHeight w:val="288"/>
          <w:jc w:val="center"/>
        </w:trPr>
        <w:tc>
          <w:tcPr>
            <w:tcW w:w="2160" w:type="dxa"/>
            <w:vAlign w:val="center"/>
          </w:tcPr>
          <w:p w14:paraId="41ADA78F" w14:textId="77777777" w:rsidR="00D43652" w:rsidRPr="00571A4A" w:rsidRDefault="00D43652" w:rsidP="00191986">
            <w:pPr>
              <w:pStyle w:val="TAC"/>
              <w:rPr>
                <w:lang w:eastAsia="fi-FI"/>
              </w:rPr>
            </w:pPr>
            <w:r w:rsidRPr="00571A4A">
              <w:rPr>
                <w:lang w:eastAsia="fi-FI"/>
              </w:rPr>
              <w:t>DC_26A_n77A</w:t>
            </w:r>
          </w:p>
        </w:tc>
        <w:tc>
          <w:tcPr>
            <w:tcW w:w="2093" w:type="dxa"/>
          </w:tcPr>
          <w:p w14:paraId="3E01F45D" w14:textId="77777777" w:rsidR="00D43652" w:rsidRPr="00571A4A" w:rsidRDefault="00D43652" w:rsidP="00191986">
            <w:pPr>
              <w:pStyle w:val="TAC"/>
            </w:pPr>
          </w:p>
        </w:tc>
        <w:tc>
          <w:tcPr>
            <w:tcW w:w="2093" w:type="dxa"/>
          </w:tcPr>
          <w:p w14:paraId="6C085E56" w14:textId="77777777" w:rsidR="00D43652" w:rsidRPr="00571A4A" w:rsidRDefault="00D43652" w:rsidP="00191986">
            <w:pPr>
              <w:pStyle w:val="TAC"/>
            </w:pPr>
          </w:p>
        </w:tc>
        <w:tc>
          <w:tcPr>
            <w:tcW w:w="1755" w:type="dxa"/>
            <w:vAlign w:val="center"/>
          </w:tcPr>
          <w:p w14:paraId="1817FF2F" w14:textId="77777777" w:rsidR="00D43652" w:rsidRPr="00571A4A" w:rsidRDefault="00D43652" w:rsidP="00191986">
            <w:pPr>
              <w:pStyle w:val="TAC"/>
            </w:pPr>
            <w:r w:rsidRPr="00571A4A">
              <w:t>23</w:t>
            </w:r>
          </w:p>
        </w:tc>
        <w:tc>
          <w:tcPr>
            <w:tcW w:w="1832" w:type="dxa"/>
            <w:vAlign w:val="center"/>
          </w:tcPr>
          <w:p w14:paraId="6BA55DF3" w14:textId="77777777" w:rsidR="00D43652" w:rsidRPr="00571A4A" w:rsidRDefault="00D43652" w:rsidP="00191986">
            <w:pPr>
              <w:pStyle w:val="TAC"/>
            </w:pPr>
            <w:r w:rsidRPr="00571A4A">
              <w:t>+2/-3</w:t>
            </w:r>
          </w:p>
        </w:tc>
      </w:tr>
      <w:tr w:rsidR="00D43652" w:rsidRPr="00571A4A" w14:paraId="10F7CA7B" w14:textId="77777777" w:rsidTr="00191986">
        <w:trPr>
          <w:trHeight w:val="288"/>
          <w:jc w:val="center"/>
        </w:trPr>
        <w:tc>
          <w:tcPr>
            <w:tcW w:w="2160" w:type="dxa"/>
            <w:vAlign w:val="center"/>
          </w:tcPr>
          <w:p w14:paraId="4FB262FA" w14:textId="77777777" w:rsidR="00D43652" w:rsidRPr="00571A4A" w:rsidRDefault="00D43652" w:rsidP="00191986">
            <w:pPr>
              <w:pStyle w:val="TAC"/>
              <w:rPr>
                <w:lang w:eastAsia="fi-FI"/>
              </w:rPr>
            </w:pPr>
            <w:r w:rsidRPr="00571A4A">
              <w:rPr>
                <w:lang w:eastAsia="fi-FI"/>
              </w:rPr>
              <w:t>DC_26A_n78A</w:t>
            </w:r>
          </w:p>
        </w:tc>
        <w:tc>
          <w:tcPr>
            <w:tcW w:w="2093" w:type="dxa"/>
          </w:tcPr>
          <w:p w14:paraId="098C015E" w14:textId="77777777" w:rsidR="00D43652" w:rsidRPr="00571A4A" w:rsidRDefault="00D43652" w:rsidP="00191986">
            <w:pPr>
              <w:pStyle w:val="TAC"/>
            </w:pPr>
          </w:p>
        </w:tc>
        <w:tc>
          <w:tcPr>
            <w:tcW w:w="2093" w:type="dxa"/>
          </w:tcPr>
          <w:p w14:paraId="5B1D1FE1" w14:textId="77777777" w:rsidR="00D43652" w:rsidRPr="00571A4A" w:rsidRDefault="00D43652" w:rsidP="00191986">
            <w:pPr>
              <w:pStyle w:val="TAC"/>
            </w:pPr>
          </w:p>
        </w:tc>
        <w:tc>
          <w:tcPr>
            <w:tcW w:w="1755" w:type="dxa"/>
            <w:vAlign w:val="center"/>
          </w:tcPr>
          <w:p w14:paraId="075CE571" w14:textId="77777777" w:rsidR="00D43652" w:rsidRPr="00571A4A" w:rsidRDefault="00D43652" w:rsidP="00191986">
            <w:pPr>
              <w:pStyle w:val="TAC"/>
            </w:pPr>
            <w:r w:rsidRPr="00571A4A">
              <w:t>23</w:t>
            </w:r>
          </w:p>
        </w:tc>
        <w:tc>
          <w:tcPr>
            <w:tcW w:w="1832" w:type="dxa"/>
            <w:vAlign w:val="center"/>
          </w:tcPr>
          <w:p w14:paraId="11DAC658" w14:textId="77777777" w:rsidR="00D43652" w:rsidRPr="00571A4A" w:rsidRDefault="00D43652" w:rsidP="00191986">
            <w:pPr>
              <w:pStyle w:val="TAC"/>
            </w:pPr>
            <w:r w:rsidRPr="00571A4A">
              <w:t>+2/-3</w:t>
            </w:r>
          </w:p>
        </w:tc>
      </w:tr>
      <w:tr w:rsidR="00D43652" w:rsidRPr="00571A4A" w14:paraId="1FE34E04" w14:textId="77777777" w:rsidTr="00191986">
        <w:trPr>
          <w:trHeight w:val="288"/>
          <w:jc w:val="center"/>
        </w:trPr>
        <w:tc>
          <w:tcPr>
            <w:tcW w:w="2160" w:type="dxa"/>
            <w:vAlign w:val="center"/>
          </w:tcPr>
          <w:p w14:paraId="0D1F801E" w14:textId="77777777" w:rsidR="00D43652" w:rsidRPr="00571A4A" w:rsidRDefault="00D43652" w:rsidP="00191986">
            <w:pPr>
              <w:pStyle w:val="TAC"/>
              <w:rPr>
                <w:lang w:eastAsia="fi-FI"/>
              </w:rPr>
            </w:pPr>
            <w:r w:rsidRPr="00571A4A">
              <w:rPr>
                <w:lang w:eastAsia="fi-FI"/>
              </w:rPr>
              <w:t>DC_26A_n79A</w:t>
            </w:r>
          </w:p>
        </w:tc>
        <w:tc>
          <w:tcPr>
            <w:tcW w:w="2093" w:type="dxa"/>
          </w:tcPr>
          <w:p w14:paraId="0C82B18E" w14:textId="77777777" w:rsidR="00D43652" w:rsidRPr="00571A4A" w:rsidRDefault="00D43652" w:rsidP="00191986">
            <w:pPr>
              <w:pStyle w:val="TAC"/>
            </w:pPr>
          </w:p>
        </w:tc>
        <w:tc>
          <w:tcPr>
            <w:tcW w:w="2093" w:type="dxa"/>
          </w:tcPr>
          <w:p w14:paraId="0CE23FF9" w14:textId="77777777" w:rsidR="00D43652" w:rsidRPr="00571A4A" w:rsidRDefault="00D43652" w:rsidP="00191986">
            <w:pPr>
              <w:pStyle w:val="TAC"/>
            </w:pPr>
          </w:p>
        </w:tc>
        <w:tc>
          <w:tcPr>
            <w:tcW w:w="1755" w:type="dxa"/>
            <w:vAlign w:val="center"/>
          </w:tcPr>
          <w:p w14:paraId="5EBCED73" w14:textId="77777777" w:rsidR="00D43652" w:rsidRPr="00571A4A" w:rsidRDefault="00D43652" w:rsidP="00191986">
            <w:pPr>
              <w:pStyle w:val="TAC"/>
            </w:pPr>
            <w:r w:rsidRPr="00571A4A">
              <w:t>23</w:t>
            </w:r>
          </w:p>
        </w:tc>
        <w:tc>
          <w:tcPr>
            <w:tcW w:w="1832" w:type="dxa"/>
            <w:vAlign w:val="center"/>
          </w:tcPr>
          <w:p w14:paraId="10EE453F" w14:textId="77777777" w:rsidR="00D43652" w:rsidRPr="00571A4A" w:rsidRDefault="00D43652" w:rsidP="00191986">
            <w:pPr>
              <w:pStyle w:val="TAC"/>
            </w:pPr>
            <w:r w:rsidRPr="00571A4A">
              <w:t>+2/-3</w:t>
            </w:r>
          </w:p>
        </w:tc>
      </w:tr>
      <w:tr w:rsidR="00D43652" w:rsidRPr="00571A4A" w14:paraId="5C39CB70" w14:textId="77777777" w:rsidTr="00191986">
        <w:trPr>
          <w:trHeight w:val="288"/>
          <w:jc w:val="center"/>
        </w:trPr>
        <w:tc>
          <w:tcPr>
            <w:tcW w:w="2160" w:type="dxa"/>
            <w:vAlign w:val="center"/>
          </w:tcPr>
          <w:p w14:paraId="6E34B7E8" w14:textId="77777777" w:rsidR="00D43652" w:rsidRPr="00571A4A" w:rsidRDefault="00D43652" w:rsidP="00191986">
            <w:pPr>
              <w:pStyle w:val="TAC"/>
              <w:rPr>
                <w:lang w:eastAsia="fi-FI"/>
              </w:rPr>
            </w:pPr>
            <w:r w:rsidRPr="00571A4A">
              <w:t>DC_28A_n3A</w:t>
            </w:r>
          </w:p>
        </w:tc>
        <w:tc>
          <w:tcPr>
            <w:tcW w:w="2093" w:type="dxa"/>
          </w:tcPr>
          <w:p w14:paraId="778031EB" w14:textId="77777777" w:rsidR="00D43652" w:rsidRPr="00571A4A" w:rsidRDefault="00D43652" w:rsidP="00191986">
            <w:pPr>
              <w:pStyle w:val="TAC"/>
            </w:pPr>
          </w:p>
        </w:tc>
        <w:tc>
          <w:tcPr>
            <w:tcW w:w="2093" w:type="dxa"/>
          </w:tcPr>
          <w:p w14:paraId="0C080148" w14:textId="77777777" w:rsidR="00D43652" w:rsidRPr="00571A4A" w:rsidRDefault="00D43652" w:rsidP="00191986">
            <w:pPr>
              <w:pStyle w:val="TAC"/>
            </w:pPr>
          </w:p>
        </w:tc>
        <w:tc>
          <w:tcPr>
            <w:tcW w:w="1755" w:type="dxa"/>
            <w:vAlign w:val="center"/>
          </w:tcPr>
          <w:p w14:paraId="2A25D2D7" w14:textId="77777777" w:rsidR="00D43652" w:rsidRPr="00571A4A" w:rsidRDefault="00D43652" w:rsidP="00191986">
            <w:pPr>
              <w:pStyle w:val="TAC"/>
            </w:pPr>
            <w:r w:rsidRPr="00571A4A">
              <w:t>23</w:t>
            </w:r>
          </w:p>
        </w:tc>
        <w:tc>
          <w:tcPr>
            <w:tcW w:w="1832" w:type="dxa"/>
            <w:vAlign w:val="center"/>
          </w:tcPr>
          <w:p w14:paraId="081657FA" w14:textId="77777777" w:rsidR="00D43652" w:rsidRPr="00571A4A" w:rsidRDefault="00D43652" w:rsidP="00191986">
            <w:pPr>
              <w:pStyle w:val="TAC"/>
            </w:pPr>
            <w:r w:rsidRPr="00571A4A">
              <w:t>+2/-3</w:t>
            </w:r>
          </w:p>
        </w:tc>
      </w:tr>
      <w:tr w:rsidR="00D43652" w:rsidRPr="00571A4A" w14:paraId="1AE6A4CD" w14:textId="77777777" w:rsidTr="00191986">
        <w:trPr>
          <w:trHeight w:val="288"/>
          <w:jc w:val="center"/>
        </w:trPr>
        <w:tc>
          <w:tcPr>
            <w:tcW w:w="2160" w:type="dxa"/>
            <w:vAlign w:val="center"/>
          </w:tcPr>
          <w:p w14:paraId="303E7BAE" w14:textId="77777777" w:rsidR="00D43652" w:rsidRPr="00571A4A" w:rsidRDefault="00D43652" w:rsidP="00191986">
            <w:pPr>
              <w:pStyle w:val="TAC"/>
            </w:pPr>
            <w:r w:rsidRPr="00571A4A">
              <w:t>DC_28A_n5A</w:t>
            </w:r>
          </w:p>
        </w:tc>
        <w:tc>
          <w:tcPr>
            <w:tcW w:w="2093" w:type="dxa"/>
          </w:tcPr>
          <w:p w14:paraId="681B7C94" w14:textId="77777777" w:rsidR="00D43652" w:rsidRPr="00571A4A" w:rsidRDefault="00D43652" w:rsidP="00191986">
            <w:pPr>
              <w:pStyle w:val="TAC"/>
            </w:pPr>
          </w:p>
        </w:tc>
        <w:tc>
          <w:tcPr>
            <w:tcW w:w="2093" w:type="dxa"/>
          </w:tcPr>
          <w:p w14:paraId="018726B7" w14:textId="77777777" w:rsidR="00D43652" w:rsidRPr="00571A4A" w:rsidRDefault="00D43652" w:rsidP="00191986">
            <w:pPr>
              <w:pStyle w:val="TAC"/>
            </w:pPr>
          </w:p>
        </w:tc>
        <w:tc>
          <w:tcPr>
            <w:tcW w:w="1755" w:type="dxa"/>
            <w:vAlign w:val="center"/>
          </w:tcPr>
          <w:p w14:paraId="38E4F201" w14:textId="77777777" w:rsidR="00D43652" w:rsidRPr="00571A4A" w:rsidRDefault="00D43652" w:rsidP="00191986">
            <w:pPr>
              <w:pStyle w:val="TAC"/>
            </w:pPr>
            <w:r w:rsidRPr="00571A4A">
              <w:t>23</w:t>
            </w:r>
          </w:p>
        </w:tc>
        <w:tc>
          <w:tcPr>
            <w:tcW w:w="1832" w:type="dxa"/>
            <w:vAlign w:val="center"/>
          </w:tcPr>
          <w:p w14:paraId="4224DAB2" w14:textId="77777777" w:rsidR="00D43652" w:rsidRPr="00571A4A" w:rsidRDefault="00D43652" w:rsidP="00191986">
            <w:pPr>
              <w:pStyle w:val="TAC"/>
            </w:pPr>
            <w:r w:rsidRPr="00571A4A">
              <w:t>+2/-3</w:t>
            </w:r>
          </w:p>
        </w:tc>
      </w:tr>
      <w:tr w:rsidR="00D43652" w:rsidRPr="00571A4A" w14:paraId="76F77438"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4D008D" w14:textId="77777777" w:rsidR="00D43652" w:rsidRPr="00571A4A" w:rsidRDefault="00D43652" w:rsidP="00191986">
            <w:pPr>
              <w:pStyle w:val="TAC"/>
            </w:pPr>
            <w:r w:rsidRPr="00571A4A">
              <w:rPr>
                <w:szCs w:val="18"/>
                <w:lang w:eastAsia="fi-FI"/>
              </w:rPr>
              <w:t>DC_</w:t>
            </w:r>
            <w:r w:rsidRPr="00571A4A">
              <w:rPr>
                <w:szCs w:val="18"/>
                <w:lang w:eastAsia="zh-CN"/>
              </w:rPr>
              <w:t>28</w:t>
            </w:r>
            <w:r w:rsidRPr="00571A4A">
              <w:rPr>
                <w:szCs w:val="18"/>
                <w:lang w:eastAsia="fi-FI"/>
              </w:rPr>
              <w:t>A_n</w:t>
            </w:r>
            <w:r w:rsidRPr="00571A4A">
              <w:rPr>
                <w:szCs w:val="18"/>
                <w:lang w:eastAsia="zh-CN"/>
              </w:rPr>
              <w:t>7</w:t>
            </w:r>
            <w:r w:rsidRPr="00571A4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E1ADDEA"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7C038CA"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44F94F9"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C12C408" w14:textId="77777777" w:rsidR="00D43652" w:rsidRPr="00571A4A" w:rsidRDefault="00D43652" w:rsidP="00191986">
            <w:pPr>
              <w:pStyle w:val="TAC"/>
            </w:pPr>
            <w:r w:rsidRPr="00571A4A">
              <w:t>+2/-3</w:t>
            </w:r>
          </w:p>
        </w:tc>
      </w:tr>
      <w:tr w:rsidR="000C4F26" w:rsidRPr="00571A4A" w14:paraId="32CEB26F" w14:textId="77777777" w:rsidTr="00191986">
        <w:tblPrEx>
          <w:tblLook w:val="04A0" w:firstRow="1" w:lastRow="0" w:firstColumn="1" w:lastColumn="0" w:noHBand="0" w:noVBand="1"/>
        </w:tblPrEx>
        <w:trPr>
          <w:trHeight w:val="288"/>
          <w:jc w:val="center"/>
          <w:ins w:id="33" w:author="Huawei-Yaping" w:date="2025-07-16T10:54:00Z"/>
        </w:trPr>
        <w:tc>
          <w:tcPr>
            <w:tcW w:w="2160" w:type="dxa"/>
            <w:tcBorders>
              <w:top w:val="single" w:sz="4" w:space="0" w:color="auto"/>
              <w:left w:val="single" w:sz="4" w:space="0" w:color="auto"/>
              <w:bottom w:val="single" w:sz="4" w:space="0" w:color="auto"/>
              <w:right w:val="single" w:sz="4" w:space="0" w:color="auto"/>
            </w:tcBorders>
            <w:vAlign w:val="center"/>
          </w:tcPr>
          <w:p w14:paraId="6B120F17" w14:textId="5EAB274B" w:rsidR="000C4F26" w:rsidRPr="00571A4A" w:rsidRDefault="000C4F26" w:rsidP="000C4F26">
            <w:pPr>
              <w:pStyle w:val="TAC"/>
              <w:rPr>
                <w:ins w:id="34" w:author="Huawei-Yaping" w:date="2025-07-16T10:54:00Z"/>
                <w:szCs w:val="18"/>
                <w:lang w:eastAsia="fi-FI"/>
              </w:rPr>
            </w:pPr>
            <w:ins w:id="35" w:author="Huawei-Yaping" w:date="2025-07-16T10:54:00Z">
              <w:r w:rsidRPr="00571A4A">
                <w:rPr>
                  <w:lang w:eastAsia="fi-FI"/>
                </w:rPr>
                <w:t>DC_28A_n7</w:t>
              </w:r>
              <w:r>
                <w:rPr>
                  <w:lang w:eastAsia="fi-FI"/>
                </w:rPr>
                <w:t>1</w:t>
              </w:r>
              <w:r w:rsidRPr="00571A4A">
                <w:rPr>
                  <w:lang w:eastAsia="fi-FI"/>
                </w:rPr>
                <w:t>A</w:t>
              </w:r>
            </w:ins>
            <w:ins w:id="36" w:author="Huawei-Yaping" w:date="2025-07-16T10:57:00Z">
              <w:r w:rsidRPr="00F932C2">
                <w:rPr>
                  <w:vertAlign w:val="superscript"/>
                  <w:lang w:eastAsia="fi-FI"/>
                </w:rPr>
                <w:t>7</w:t>
              </w:r>
            </w:ins>
          </w:p>
        </w:tc>
        <w:tc>
          <w:tcPr>
            <w:tcW w:w="2093" w:type="dxa"/>
            <w:tcBorders>
              <w:top w:val="single" w:sz="4" w:space="0" w:color="auto"/>
              <w:left w:val="single" w:sz="4" w:space="0" w:color="auto"/>
              <w:bottom w:val="single" w:sz="4" w:space="0" w:color="auto"/>
              <w:right w:val="single" w:sz="4" w:space="0" w:color="auto"/>
            </w:tcBorders>
            <w:vAlign w:val="center"/>
          </w:tcPr>
          <w:p w14:paraId="2ED9C7F6" w14:textId="77777777" w:rsidR="000C4F26" w:rsidRPr="00571A4A" w:rsidRDefault="000C4F26" w:rsidP="000C4F26">
            <w:pPr>
              <w:pStyle w:val="TAC"/>
              <w:rPr>
                <w:ins w:id="37" w:author="Huawei-Yaping" w:date="2025-07-16T10:54:00Z"/>
              </w:rPr>
            </w:pPr>
          </w:p>
        </w:tc>
        <w:tc>
          <w:tcPr>
            <w:tcW w:w="2093" w:type="dxa"/>
            <w:tcBorders>
              <w:top w:val="single" w:sz="4" w:space="0" w:color="auto"/>
              <w:left w:val="single" w:sz="4" w:space="0" w:color="auto"/>
              <w:bottom w:val="single" w:sz="4" w:space="0" w:color="auto"/>
              <w:right w:val="single" w:sz="4" w:space="0" w:color="auto"/>
            </w:tcBorders>
            <w:vAlign w:val="center"/>
          </w:tcPr>
          <w:p w14:paraId="73D903B4" w14:textId="77777777" w:rsidR="000C4F26" w:rsidRPr="00571A4A" w:rsidRDefault="000C4F26" w:rsidP="000C4F26">
            <w:pPr>
              <w:pStyle w:val="TAC"/>
              <w:rPr>
                <w:ins w:id="38" w:author="Huawei-Yaping" w:date="2025-07-16T10:54:00Z"/>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676FFA56" w14:textId="6A608F37" w:rsidR="000C4F26" w:rsidRPr="00571A4A" w:rsidRDefault="000C4F26" w:rsidP="000C4F26">
            <w:pPr>
              <w:pStyle w:val="TAC"/>
              <w:rPr>
                <w:ins w:id="39" w:author="Huawei-Yaping" w:date="2025-07-16T10:54:00Z"/>
              </w:rPr>
            </w:pPr>
            <w:ins w:id="40" w:author="Huawei-Yaping" w:date="2025-07-16T10:58:00Z">
              <w:r w:rsidRPr="00571A4A">
                <w:t>23</w:t>
              </w:r>
            </w:ins>
          </w:p>
        </w:tc>
        <w:tc>
          <w:tcPr>
            <w:tcW w:w="1832" w:type="dxa"/>
            <w:tcBorders>
              <w:top w:val="single" w:sz="4" w:space="0" w:color="auto"/>
              <w:left w:val="single" w:sz="4" w:space="0" w:color="auto"/>
              <w:bottom w:val="single" w:sz="4" w:space="0" w:color="auto"/>
              <w:right w:val="single" w:sz="4" w:space="0" w:color="auto"/>
            </w:tcBorders>
            <w:vAlign w:val="center"/>
          </w:tcPr>
          <w:p w14:paraId="4DE3AF73" w14:textId="15631144" w:rsidR="000C4F26" w:rsidRPr="00571A4A" w:rsidRDefault="000C4F26" w:rsidP="000C4F26">
            <w:pPr>
              <w:pStyle w:val="TAC"/>
              <w:rPr>
                <w:ins w:id="41" w:author="Huawei-Yaping" w:date="2025-07-16T10:54:00Z"/>
              </w:rPr>
            </w:pPr>
            <w:ins w:id="42" w:author="Huawei-Yaping" w:date="2025-07-16T10:58:00Z">
              <w:r w:rsidRPr="00571A4A">
                <w:t>+2/-3</w:t>
              </w:r>
            </w:ins>
          </w:p>
        </w:tc>
      </w:tr>
      <w:tr w:rsidR="00D43652" w:rsidRPr="00571A4A" w14:paraId="69EB9231" w14:textId="77777777" w:rsidTr="00191986">
        <w:trPr>
          <w:trHeight w:val="288"/>
          <w:jc w:val="center"/>
        </w:trPr>
        <w:tc>
          <w:tcPr>
            <w:tcW w:w="2160" w:type="dxa"/>
            <w:vAlign w:val="center"/>
          </w:tcPr>
          <w:p w14:paraId="0E32785D" w14:textId="77777777" w:rsidR="00D43652" w:rsidRPr="00571A4A" w:rsidRDefault="00D43652" w:rsidP="00191986">
            <w:pPr>
              <w:pStyle w:val="TAC"/>
              <w:rPr>
                <w:lang w:eastAsia="fi-FI"/>
              </w:rPr>
            </w:pPr>
            <w:r w:rsidRPr="00571A4A">
              <w:rPr>
                <w:lang w:eastAsia="fi-FI"/>
              </w:rPr>
              <w:t>DC_28A_n77A</w:t>
            </w:r>
          </w:p>
        </w:tc>
        <w:tc>
          <w:tcPr>
            <w:tcW w:w="2093" w:type="dxa"/>
          </w:tcPr>
          <w:p w14:paraId="4140508A" w14:textId="77777777" w:rsidR="00D43652" w:rsidRPr="00571A4A" w:rsidRDefault="00D43652" w:rsidP="00191986">
            <w:pPr>
              <w:pStyle w:val="TAC"/>
            </w:pPr>
            <w:r w:rsidRPr="00571A4A">
              <w:t>26</w:t>
            </w:r>
            <w:r w:rsidRPr="00571A4A">
              <w:rPr>
                <w:vertAlign w:val="superscript"/>
              </w:rPr>
              <w:t>6</w:t>
            </w:r>
          </w:p>
        </w:tc>
        <w:tc>
          <w:tcPr>
            <w:tcW w:w="2093" w:type="dxa"/>
          </w:tcPr>
          <w:p w14:paraId="5B5EA648" w14:textId="77777777" w:rsidR="00D43652" w:rsidRPr="00571A4A" w:rsidRDefault="00D43652" w:rsidP="00191986">
            <w:pPr>
              <w:pStyle w:val="TAC"/>
            </w:pPr>
            <w:r w:rsidRPr="00571A4A">
              <w:rPr>
                <w:rFonts w:eastAsia="MS Mincho"/>
              </w:rPr>
              <w:t>+2/-3</w:t>
            </w:r>
          </w:p>
        </w:tc>
        <w:tc>
          <w:tcPr>
            <w:tcW w:w="1755" w:type="dxa"/>
            <w:vAlign w:val="center"/>
          </w:tcPr>
          <w:p w14:paraId="591E046D" w14:textId="77777777" w:rsidR="00D43652" w:rsidRPr="00571A4A" w:rsidRDefault="00D43652" w:rsidP="00191986">
            <w:pPr>
              <w:pStyle w:val="TAC"/>
            </w:pPr>
            <w:r w:rsidRPr="00571A4A">
              <w:t>23</w:t>
            </w:r>
          </w:p>
        </w:tc>
        <w:tc>
          <w:tcPr>
            <w:tcW w:w="1832" w:type="dxa"/>
            <w:vAlign w:val="center"/>
          </w:tcPr>
          <w:p w14:paraId="6F9CB57E" w14:textId="77777777" w:rsidR="00D43652" w:rsidRPr="00571A4A" w:rsidRDefault="00D43652" w:rsidP="00191986">
            <w:pPr>
              <w:pStyle w:val="TAC"/>
            </w:pPr>
            <w:r w:rsidRPr="00571A4A">
              <w:t>+2/-3</w:t>
            </w:r>
          </w:p>
        </w:tc>
      </w:tr>
      <w:tr w:rsidR="00D43652" w:rsidRPr="00571A4A" w14:paraId="60A79CDB" w14:textId="77777777" w:rsidTr="00191986">
        <w:trPr>
          <w:trHeight w:val="288"/>
          <w:jc w:val="center"/>
        </w:trPr>
        <w:tc>
          <w:tcPr>
            <w:tcW w:w="2160" w:type="dxa"/>
            <w:vAlign w:val="center"/>
          </w:tcPr>
          <w:p w14:paraId="0D543F8A" w14:textId="77777777" w:rsidR="00D43652" w:rsidRPr="00571A4A" w:rsidRDefault="00D43652" w:rsidP="00191986">
            <w:pPr>
              <w:pStyle w:val="TAC"/>
              <w:rPr>
                <w:lang w:eastAsia="fi-FI"/>
              </w:rPr>
            </w:pPr>
            <w:r w:rsidRPr="00571A4A">
              <w:rPr>
                <w:lang w:eastAsia="fi-FI"/>
              </w:rPr>
              <w:t>DC_28A_n78A</w:t>
            </w:r>
          </w:p>
        </w:tc>
        <w:tc>
          <w:tcPr>
            <w:tcW w:w="2093" w:type="dxa"/>
          </w:tcPr>
          <w:p w14:paraId="74164D86"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16A8F6F5" w14:textId="77777777" w:rsidR="00D43652" w:rsidRPr="00571A4A" w:rsidRDefault="00D43652" w:rsidP="00191986">
            <w:pPr>
              <w:pStyle w:val="TAC"/>
            </w:pPr>
            <w:r w:rsidRPr="00571A4A">
              <w:rPr>
                <w:rFonts w:eastAsia="MS Mincho"/>
              </w:rPr>
              <w:t>+2/-3</w:t>
            </w:r>
          </w:p>
        </w:tc>
        <w:tc>
          <w:tcPr>
            <w:tcW w:w="1755" w:type="dxa"/>
            <w:vAlign w:val="center"/>
          </w:tcPr>
          <w:p w14:paraId="6B16D06B" w14:textId="77777777" w:rsidR="00D43652" w:rsidRPr="00571A4A" w:rsidRDefault="00D43652" w:rsidP="00191986">
            <w:pPr>
              <w:pStyle w:val="TAC"/>
            </w:pPr>
            <w:r w:rsidRPr="00571A4A">
              <w:t>23</w:t>
            </w:r>
          </w:p>
        </w:tc>
        <w:tc>
          <w:tcPr>
            <w:tcW w:w="1832" w:type="dxa"/>
            <w:vAlign w:val="center"/>
          </w:tcPr>
          <w:p w14:paraId="65469AA5" w14:textId="77777777" w:rsidR="00D43652" w:rsidRPr="00571A4A" w:rsidRDefault="00D43652" w:rsidP="00191986">
            <w:pPr>
              <w:pStyle w:val="TAC"/>
            </w:pPr>
            <w:r w:rsidRPr="00571A4A">
              <w:t>+2/-3</w:t>
            </w:r>
          </w:p>
        </w:tc>
      </w:tr>
      <w:tr w:rsidR="00D43652" w:rsidRPr="00571A4A" w14:paraId="2EC0C85A" w14:textId="77777777" w:rsidTr="00191986">
        <w:trPr>
          <w:trHeight w:val="288"/>
          <w:jc w:val="center"/>
        </w:trPr>
        <w:tc>
          <w:tcPr>
            <w:tcW w:w="2160" w:type="dxa"/>
            <w:vAlign w:val="center"/>
          </w:tcPr>
          <w:p w14:paraId="19397380" w14:textId="77777777" w:rsidR="00D43652" w:rsidRPr="00571A4A" w:rsidRDefault="00D43652" w:rsidP="00191986">
            <w:pPr>
              <w:pStyle w:val="TAC"/>
              <w:rPr>
                <w:lang w:eastAsia="fi-FI"/>
              </w:rPr>
            </w:pPr>
            <w:r w:rsidRPr="00571A4A">
              <w:rPr>
                <w:lang w:eastAsia="fi-FI"/>
              </w:rPr>
              <w:t>DC_28A_n79A</w:t>
            </w:r>
          </w:p>
        </w:tc>
        <w:tc>
          <w:tcPr>
            <w:tcW w:w="2093" w:type="dxa"/>
          </w:tcPr>
          <w:p w14:paraId="4C10A53B" w14:textId="77777777" w:rsidR="00D43652" w:rsidRPr="00571A4A" w:rsidRDefault="00D43652" w:rsidP="00191986">
            <w:pPr>
              <w:pStyle w:val="TAC"/>
            </w:pPr>
          </w:p>
        </w:tc>
        <w:tc>
          <w:tcPr>
            <w:tcW w:w="2093" w:type="dxa"/>
          </w:tcPr>
          <w:p w14:paraId="359F96F6" w14:textId="77777777" w:rsidR="00D43652" w:rsidRPr="00571A4A" w:rsidRDefault="00D43652" w:rsidP="00191986">
            <w:pPr>
              <w:pStyle w:val="TAC"/>
            </w:pPr>
          </w:p>
        </w:tc>
        <w:tc>
          <w:tcPr>
            <w:tcW w:w="1755" w:type="dxa"/>
            <w:vAlign w:val="center"/>
          </w:tcPr>
          <w:p w14:paraId="466F1CA1" w14:textId="77777777" w:rsidR="00D43652" w:rsidRPr="00571A4A" w:rsidRDefault="00D43652" w:rsidP="00191986">
            <w:pPr>
              <w:pStyle w:val="TAC"/>
            </w:pPr>
            <w:r w:rsidRPr="00571A4A">
              <w:t>23</w:t>
            </w:r>
          </w:p>
        </w:tc>
        <w:tc>
          <w:tcPr>
            <w:tcW w:w="1832" w:type="dxa"/>
            <w:vAlign w:val="center"/>
          </w:tcPr>
          <w:p w14:paraId="2FAA2E59" w14:textId="77777777" w:rsidR="00D43652" w:rsidRPr="00571A4A" w:rsidRDefault="00D43652" w:rsidP="00191986">
            <w:pPr>
              <w:pStyle w:val="TAC"/>
            </w:pPr>
            <w:r w:rsidRPr="00571A4A">
              <w:t>+2/-3</w:t>
            </w:r>
          </w:p>
        </w:tc>
      </w:tr>
      <w:tr w:rsidR="00D43652" w:rsidRPr="00571A4A" w14:paraId="42468512" w14:textId="77777777" w:rsidTr="00191986">
        <w:trPr>
          <w:trHeight w:val="288"/>
          <w:jc w:val="center"/>
        </w:trPr>
        <w:tc>
          <w:tcPr>
            <w:tcW w:w="2160" w:type="dxa"/>
            <w:vAlign w:val="center"/>
          </w:tcPr>
          <w:p w14:paraId="34D2EB21" w14:textId="77777777" w:rsidR="00D43652" w:rsidRPr="00571A4A" w:rsidRDefault="00D43652" w:rsidP="00191986">
            <w:pPr>
              <w:pStyle w:val="TAC"/>
              <w:rPr>
                <w:lang w:eastAsia="fi-FI"/>
              </w:rPr>
            </w:pPr>
            <w:r w:rsidRPr="00571A4A">
              <w:rPr>
                <w:lang w:eastAsia="fi-FI"/>
              </w:rPr>
              <w:t>DC_30A_n2A</w:t>
            </w:r>
          </w:p>
        </w:tc>
        <w:tc>
          <w:tcPr>
            <w:tcW w:w="2093" w:type="dxa"/>
          </w:tcPr>
          <w:p w14:paraId="1A9320F0" w14:textId="77777777" w:rsidR="00D43652" w:rsidRPr="00571A4A" w:rsidRDefault="00D43652" w:rsidP="00191986">
            <w:pPr>
              <w:pStyle w:val="TAC"/>
            </w:pPr>
          </w:p>
        </w:tc>
        <w:tc>
          <w:tcPr>
            <w:tcW w:w="2093" w:type="dxa"/>
          </w:tcPr>
          <w:p w14:paraId="196369C3" w14:textId="77777777" w:rsidR="00D43652" w:rsidRPr="00571A4A" w:rsidRDefault="00D43652" w:rsidP="00191986">
            <w:pPr>
              <w:pStyle w:val="TAC"/>
            </w:pPr>
          </w:p>
        </w:tc>
        <w:tc>
          <w:tcPr>
            <w:tcW w:w="1755" w:type="dxa"/>
            <w:vAlign w:val="center"/>
          </w:tcPr>
          <w:p w14:paraId="15DD17C3" w14:textId="77777777" w:rsidR="00D43652" w:rsidRPr="00571A4A" w:rsidRDefault="00D43652" w:rsidP="00191986">
            <w:pPr>
              <w:pStyle w:val="TAC"/>
            </w:pPr>
            <w:r w:rsidRPr="00571A4A">
              <w:t>23</w:t>
            </w:r>
          </w:p>
        </w:tc>
        <w:tc>
          <w:tcPr>
            <w:tcW w:w="1832" w:type="dxa"/>
            <w:vAlign w:val="center"/>
          </w:tcPr>
          <w:p w14:paraId="5DE556F9" w14:textId="77777777" w:rsidR="00D43652" w:rsidRPr="00571A4A" w:rsidRDefault="00D43652" w:rsidP="00191986">
            <w:pPr>
              <w:pStyle w:val="TAC"/>
            </w:pPr>
            <w:r w:rsidRPr="00571A4A">
              <w:t>+2/-3</w:t>
            </w:r>
          </w:p>
        </w:tc>
      </w:tr>
      <w:tr w:rsidR="00D43652" w:rsidRPr="00571A4A" w14:paraId="380D32FB" w14:textId="77777777" w:rsidTr="00191986">
        <w:trPr>
          <w:trHeight w:val="288"/>
          <w:jc w:val="center"/>
        </w:trPr>
        <w:tc>
          <w:tcPr>
            <w:tcW w:w="2160" w:type="dxa"/>
            <w:vAlign w:val="center"/>
          </w:tcPr>
          <w:p w14:paraId="266BCB9F" w14:textId="77777777" w:rsidR="00D43652" w:rsidRPr="00571A4A" w:rsidRDefault="00D43652" w:rsidP="00191986">
            <w:pPr>
              <w:pStyle w:val="TAC"/>
              <w:rPr>
                <w:lang w:eastAsia="fi-FI"/>
              </w:rPr>
            </w:pPr>
            <w:r w:rsidRPr="00571A4A">
              <w:rPr>
                <w:lang w:eastAsia="fi-FI"/>
              </w:rPr>
              <w:t>DC_30A_n5A</w:t>
            </w:r>
          </w:p>
        </w:tc>
        <w:tc>
          <w:tcPr>
            <w:tcW w:w="2093" w:type="dxa"/>
          </w:tcPr>
          <w:p w14:paraId="106F6290" w14:textId="77777777" w:rsidR="00D43652" w:rsidRPr="00571A4A" w:rsidRDefault="00D43652" w:rsidP="00191986">
            <w:pPr>
              <w:pStyle w:val="TAC"/>
            </w:pPr>
          </w:p>
        </w:tc>
        <w:tc>
          <w:tcPr>
            <w:tcW w:w="2093" w:type="dxa"/>
          </w:tcPr>
          <w:p w14:paraId="1C24F2F3" w14:textId="77777777" w:rsidR="00D43652" w:rsidRPr="00571A4A" w:rsidRDefault="00D43652" w:rsidP="00191986">
            <w:pPr>
              <w:pStyle w:val="TAC"/>
            </w:pPr>
          </w:p>
        </w:tc>
        <w:tc>
          <w:tcPr>
            <w:tcW w:w="1755" w:type="dxa"/>
            <w:vAlign w:val="center"/>
          </w:tcPr>
          <w:p w14:paraId="50891670" w14:textId="77777777" w:rsidR="00D43652" w:rsidRPr="00571A4A" w:rsidRDefault="00D43652" w:rsidP="00191986">
            <w:pPr>
              <w:pStyle w:val="TAC"/>
            </w:pPr>
            <w:r w:rsidRPr="00571A4A">
              <w:t>23</w:t>
            </w:r>
          </w:p>
        </w:tc>
        <w:tc>
          <w:tcPr>
            <w:tcW w:w="1832" w:type="dxa"/>
            <w:vAlign w:val="center"/>
          </w:tcPr>
          <w:p w14:paraId="362EAF70" w14:textId="77777777" w:rsidR="00D43652" w:rsidRPr="00571A4A" w:rsidRDefault="00D43652" w:rsidP="00191986">
            <w:pPr>
              <w:pStyle w:val="TAC"/>
            </w:pPr>
            <w:r w:rsidRPr="00571A4A">
              <w:t>+2/-3</w:t>
            </w:r>
          </w:p>
        </w:tc>
      </w:tr>
      <w:tr w:rsidR="00D43652" w:rsidRPr="00571A4A" w14:paraId="6E48BD74" w14:textId="77777777" w:rsidTr="00191986">
        <w:trPr>
          <w:trHeight w:val="288"/>
          <w:jc w:val="center"/>
        </w:trPr>
        <w:tc>
          <w:tcPr>
            <w:tcW w:w="2160" w:type="dxa"/>
            <w:vAlign w:val="center"/>
          </w:tcPr>
          <w:p w14:paraId="6D69921C" w14:textId="77777777" w:rsidR="00D43652" w:rsidRPr="00571A4A" w:rsidRDefault="00D43652" w:rsidP="00191986">
            <w:pPr>
              <w:pStyle w:val="TAC"/>
              <w:rPr>
                <w:lang w:eastAsia="fi-FI"/>
              </w:rPr>
            </w:pPr>
            <w:r w:rsidRPr="00571A4A">
              <w:rPr>
                <w:lang w:eastAsia="fi-FI"/>
              </w:rPr>
              <w:lastRenderedPageBreak/>
              <w:t>DC_30A_n66A</w:t>
            </w:r>
          </w:p>
        </w:tc>
        <w:tc>
          <w:tcPr>
            <w:tcW w:w="2093" w:type="dxa"/>
          </w:tcPr>
          <w:p w14:paraId="06172E97" w14:textId="77777777" w:rsidR="00D43652" w:rsidRPr="00571A4A" w:rsidRDefault="00D43652" w:rsidP="00191986">
            <w:pPr>
              <w:pStyle w:val="TAC"/>
            </w:pPr>
          </w:p>
        </w:tc>
        <w:tc>
          <w:tcPr>
            <w:tcW w:w="2093" w:type="dxa"/>
          </w:tcPr>
          <w:p w14:paraId="4263186B" w14:textId="77777777" w:rsidR="00D43652" w:rsidRPr="00571A4A" w:rsidRDefault="00D43652" w:rsidP="00191986">
            <w:pPr>
              <w:pStyle w:val="TAC"/>
            </w:pPr>
          </w:p>
        </w:tc>
        <w:tc>
          <w:tcPr>
            <w:tcW w:w="1755" w:type="dxa"/>
            <w:vAlign w:val="center"/>
          </w:tcPr>
          <w:p w14:paraId="6EAC983C" w14:textId="77777777" w:rsidR="00D43652" w:rsidRPr="00571A4A" w:rsidRDefault="00D43652" w:rsidP="00191986">
            <w:pPr>
              <w:pStyle w:val="TAC"/>
            </w:pPr>
            <w:r w:rsidRPr="00571A4A">
              <w:t>23</w:t>
            </w:r>
          </w:p>
        </w:tc>
        <w:tc>
          <w:tcPr>
            <w:tcW w:w="1832" w:type="dxa"/>
            <w:vAlign w:val="center"/>
          </w:tcPr>
          <w:p w14:paraId="6E592E0E" w14:textId="77777777" w:rsidR="00D43652" w:rsidRPr="00571A4A" w:rsidRDefault="00D43652" w:rsidP="00191986">
            <w:pPr>
              <w:pStyle w:val="TAC"/>
            </w:pPr>
            <w:r w:rsidRPr="00571A4A">
              <w:t>+2/-3</w:t>
            </w:r>
          </w:p>
        </w:tc>
      </w:tr>
      <w:tr w:rsidR="00D43652" w:rsidRPr="00571A4A" w14:paraId="27D62C31" w14:textId="77777777" w:rsidTr="00191986">
        <w:trPr>
          <w:trHeight w:val="288"/>
          <w:jc w:val="center"/>
        </w:trPr>
        <w:tc>
          <w:tcPr>
            <w:tcW w:w="2160" w:type="dxa"/>
            <w:vAlign w:val="center"/>
          </w:tcPr>
          <w:p w14:paraId="7798FA68" w14:textId="77777777" w:rsidR="00D43652" w:rsidRPr="00571A4A" w:rsidRDefault="00D43652" w:rsidP="00191986">
            <w:pPr>
              <w:pStyle w:val="TAC"/>
              <w:rPr>
                <w:lang w:eastAsia="fi-FI"/>
              </w:rPr>
            </w:pPr>
            <w:r w:rsidRPr="00571A4A">
              <w:rPr>
                <w:lang w:eastAsia="fi-FI"/>
              </w:rPr>
              <w:t>DC_30A_n77A</w:t>
            </w:r>
          </w:p>
        </w:tc>
        <w:tc>
          <w:tcPr>
            <w:tcW w:w="2093" w:type="dxa"/>
          </w:tcPr>
          <w:p w14:paraId="42CB5DF1"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0EDFD1A0" w14:textId="77777777" w:rsidR="00D43652" w:rsidRPr="00571A4A" w:rsidRDefault="00D43652" w:rsidP="00191986">
            <w:pPr>
              <w:pStyle w:val="TAC"/>
            </w:pPr>
            <w:r w:rsidRPr="00571A4A">
              <w:rPr>
                <w:rFonts w:eastAsia="MS Mincho"/>
              </w:rPr>
              <w:t>+2/-3</w:t>
            </w:r>
          </w:p>
        </w:tc>
        <w:tc>
          <w:tcPr>
            <w:tcW w:w="1755" w:type="dxa"/>
            <w:vAlign w:val="center"/>
          </w:tcPr>
          <w:p w14:paraId="3B79B041" w14:textId="77777777" w:rsidR="00D43652" w:rsidRPr="00571A4A" w:rsidRDefault="00D43652" w:rsidP="00191986">
            <w:pPr>
              <w:pStyle w:val="TAC"/>
            </w:pPr>
            <w:r w:rsidRPr="00571A4A">
              <w:t>23</w:t>
            </w:r>
          </w:p>
        </w:tc>
        <w:tc>
          <w:tcPr>
            <w:tcW w:w="1832" w:type="dxa"/>
            <w:vAlign w:val="center"/>
          </w:tcPr>
          <w:p w14:paraId="466B923E" w14:textId="77777777" w:rsidR="00D43652" w:rsidRPr="00571A4A" w:rsidRDefault="00D43652" w:rsidP="00191986">
            <w:pPr>
              <w:pStyle w:val="TAC"/>
            </w:pPr>
            <w:r w:rsidRPr="00571A4A">
              <w:t>+2/-3</w:t>
            </w:r>
          </w:p>
        </w:tc>
      </w:tr>
      <w:tr w:rsidR="00D43652" w:rsidRPr="00571A4A" w14:paraId="56605AD9" w14:textId="77777777" w:rsidTr="00191986">
        <w:trPr>
          <w:trHeight w:val="288"/>
          <w:jc w:val="center"/>
        </w:trPr>
        <w:tc>
          <w:tcPr>
            <w:tcW w:w="2160" w:type="dxa"/>
            <w:vAlign w:val="center"/>
          </w:tcPr>
          <w:p w14:paraId="5E6A1B35" w14:textId="77777777" w:rsidR="00D43652" w:rsidRPr="00571A4A" w:rsidRDefault="00D43652" w:rsidP="00191986">
            <w:pPr>
              <w:pStyle w:val="TAC"/>
              <w:rPr>
                <w:lang w:eastAsia="fi-FI"/>
              </w:rPr>
            </w:pPr>
            <w:r w:rsidRPr="00571A4A">
              <w:rPr>
                <w:lang w:eastAsia="fi-FI"/>
              </w:rPr>
              <w:t>DC_38A_n78A</w:t>
            </w:r>
          </w:p>
        </w:tc>
        <w:tc>
          <w:tcPr>
            <w:tcW w:w="2093" w:type="dxa"/>
          </w:tcPr>
          <w:p w14:paraId="27A29E11" w14:textId="77777777" w:rsidR="00D43652" w:rsidRPr="00571A4A" w:rsidRDefault="00D43652" w:rsidP="00191986">
            <w:pPr>
              <w:pStyle w:val="TAC"/>
            </w:pPr>
          </w:p>
        </w:tc>
        <w:tc>
          <w:tcPr>
            <w:tcW w:w="2093" w:type="dxa"/>
          </w:tcPr>
          <w:p w14:paraId="2496B58A" w14:textId="77777777" w:rsidR="00D43652" w:rsidRPr="00571A4A" w:rsidRDefault="00D43652" w:rsidP="00191986">
            <w:pPr>
              <w:pStyle w:val="TAC"/>
            </w:pPr>
          </w:p>
        </w:tc>
        <w:tc>
          <w:tcPr>
            <w:tcW w:w="1755" w:type="dxa"/>
            <w:vAlign w:val="center"/>
          </w:tcPr>
          <w:p w14:paraId="44BF2DEC" w14:textId="77777777" w:rsidR="00D43652" w:rsidRPr="00571A4A" w:rsidRDefault="00D43652" w:rsidP="00191986">
            <w:pPr>
              <w:pStyle w:val="TAC"/>
            </w:pPr>
            <w:r w:rsidRPr="00571A4A">
              <w:t>23</w:t>
            </w:r>
          </w:p>
        </w:tc>
        <w:tc>
          <w:tcPr>
            <w:tcW w:w="1832" w:type="dxa"/>
            <w:vAlign w:val="center"/>
          </w:tcPr>
          <w:p w14:paraId="755198D0" w14:textId="77777777" w:rsidR="00D43652" w:rsidRPr="00571A4A" w:rsidRDefault="00D43652" w:rsidP="00191986">
            <w:pPr>
              <w:pStyle w:val="TAC"/>
            </w:pPr>
            <w:r w:rsidRPr="00571A4A">
              <w:t>+2/-3</w:t>
            </w:r>
          </w:p>
        </w:tc>
      </w:tr>
      <w:tr w:rsidR="00D43652" w:rsidRPr="00571A4A" w14:paraId="3A7AB402" w14:textId="77777777" w:rsidTr="00191986">
        <w:trPr>
          <w:trHeight w:val="288"/>
          <w:jc w:val="center"/>
        </w:trPr>
        <w:tc>
          <w:tcPr>
            <w:tcW w:w="2160" w:type="dxa"/>
            <w:vAlign w:val="center"/>
          </w:tcPr>
          <w:p w14:paraId="498A1744" w14:textId="77777777" w:rsidR="00D43652" w:rsidRPr="00571A4A" w:rsidRDefault="00D43652" w:rsidP="00191986">
            <w:pPr>
              <w:pStyle w:val="TAC"/>
              <w:rPr>
                <w:lang w:eastAsia="fi-FI"/>
              </w:rPr>
            </w:pPr>
            <w:r w:rsidRPr="00571A4A">
              <w:rPr>
                <w:lang w:eastAsia="fi-FI"/>
              </w:rPr>
              <w:t>DC_39A_n41A</w:t>
            </w:r>
          </w:p>
        </w:tc>
        <w:tc>
          <w:tcPr>
            <w:tcW w:w="2093" w:type="dxa"/>
          </w:tcPr>
          <w:p w14:paraId="51AB5CC6" w14:textId="77777777" w:rsidR="00D43652" w:rsidRPr="00571A4A" w:rsidRDefault="00D43652" w:rsidP="00191986">
            <w:pPr>
              <w:pStyle w:val="TAC"/>
            </w:pPr>
            <w:r w:rsidRPr="00571A4A">
              <w:t>26</w:t>
            </w:r>
            <w:r w:rsidRPr="00571A4A">
              <w:rPr>
                <w:vertAlign w:val="superscript"/>
              </w:rPr>
              <w:t>5</w:t>
            </w:r>
          </w:p>
        </w:tc>
        <w:tc>
          <w:tcPr>
            <w:tcW w:w="2093" w:type="dxa"/>
          </w:tcPr>
          <w:p w14:paraId="3613064D" w14:textId="77777777" w:rsidR="00D43652" w:rsidRPr="00571A4A" w:rsidRDefault="00D43652" w:rsidP="00191986">
            <w:pPr>
              <w:pStyle w:val="TAC"/>
            </w:pPr>
            <w:r w:rsidRPr="00571A4A">
              <w:t>+2/-3</w:t>
            </w:r>
          </w:p>
        </w:tc>
        <w:tc>
          <w:tcPr>
            <w:tcW w:w="1755" w:type="dxa"/>
            <w:vAlign w:val="center"/>
          </w:tcPr>
          <w:p w14:paraId="12E580CE" w14:textId="77777777" w:rsidR="00D43652" w:rsidRPr="00571A4A" w:rsidRDefault="00D43652" w:rsidP="00191986">
            <w:pPr>
              <w:pStyle w:val="TAC"/>
            </w:pPr>
            <w:r w:rsidRPr="00571A4A">
              <w:t>23</w:t>
            </w:r>
          </w:p>
        </w:tc>
        <w:tc>
          <w:tcPr>
            <w:tcW w:w="1832" w:type="dxa"/>
            <w:vAlign w:val="center"/>
          </w:tcPr>
          <w:p w14:paraId="098B2798" w14:textId="77777777" w:rsidR="00D43652" w:rsidRPr="00571A4A" w:rsidRDefault="00D43652" w:rsidP="00191986">
            <w:pPr>
              <w:pStyle w:val="TAC"/>
            </w:pPr>
            <w:r w:rsidRPr="00571A4A">
              <w:t>+2/-2</w:t>
            </w:r>
          </w:p>
        </w:tc>
      </w:tr>
      <w:tr w:rsidR="00D43652" w:rsidRPr="00571A4A" w14:paraId="4A633421" w14:textId="77777777" w:rsidTr="00191986">
        <w:trPr>
          <w:trHeight w:val="288"/>
          <w:jc w:val="center"/>
        </w:trPr>
        <w:tc>
          <w:tcPr>
            <w:tcW w:w="2160" w:type="dxa"/>
            <w:vAlign w:val="center"/>
          </w:tcPr>
          <w:p w14:paraId="105876A3" w14:textId="77777777" w:rsidR="00D43652" w:rsidRPr="00571A4A" w:rsidRDefault="00D43652" w:rsidP="00191986">
            <w:pPr>
              <w:pStyle w:val="TAC"/>
              <w:rPr>
                <w:lang w:eastAsia="fi-FI"/>
              </w:rPr>
            </w:pPr>
            <w:r w:rsidRPr="00571A4A">
              <w:rPr>
                <w:lang w:eastAsia="fi-FI"/>
              </w:rPr>
              <w:t>DC_39A_n79A</w:t>
            </w:r>
          </w:p>
        </w:tc>
        <w:tc>
          <w:tcPr>
            <w:tcW w:w="2093" w:type="dxa"/>
          </w:tcPr>
          <w:p w14:paraId="2CCC10C0" w14:textId="77777777" w:rsidR="00D43652" w:rsidRPr="00571A4A" w:rsidRDefault="00D43652" w:rsidP="00191986">
            <w:pPr>
              <w:pStyle w:val="TAC"/>
            </w:pPr>
            <w:r w:rsidRPr="00571A4A">
              <w:t>26</w:t>
            </w:r>
            <w:r w:rsidRPr="00571A4A">
              <w:rPr>
                <w:vertAlign w:val="superscript"/>
              </w:rPr>
              <w:t>5</w:t>
            </w:r>
          </w:p>
        </w:tc>
        <w:tc>
          <w:tcPr>
            <w:tcW w:w="2093" w:type="dxa"/>
          </w:tcPr>
          <w:p w14:paraId="2BAB5ECF" w14:textId="77777777" w:rsidR="00D43652" w:rsidRPr="00571A4A" w:rsidRDefault="00D43652" w:rsidP="00191986">
            <w:pPr>
              <w:pStyle w:val="TAC"/>
            </w:pPr>
            <w:r w:rsidRPr="00571A4A">
              <w:rPr>
                <w:rFonts w:eastAsia="MS Mincho"/>
                <w:kern w:val="2"/>
              </w:rPr>
              <w:t>+2/-3</w:t>
            </w:r>
          </w:p>
        </w:tc>
        <w:tc>
          <w:tcPr>
            <w:tcW w:w="1755" w:type="dxa"/>
            <w:vAlign w:val="center"/>
          </w:tcPr>
          <w:p w14:paraId="6860E27F" w14:textId="77777777" w:rsidR="00D43652" w:rsidRPr="00571A4A" w:rsidRDefault="00D43652" w:rsidP="00191986">
            <w:pPr>
              <w:pStyle w:val="TAC"/>
            </w:pPr>
            <w:r w:rsidRPr="00571A4A">
              <w:t>23</w:t>
            </w:r>
          </w:p>
        </w:tc>
        <w:tc>
          <w:tcPr>
            <w:tcW w:w="1832" w:type="dxa"/>
            <w:vAlign w:val="center"/>
          </w:tcPr>
          <w:p w14:paraId="67DDFDEC" w14:textId="77777777" w:rsidR="00D43652" w:rsidRPr="00571A4A" w:rsidRDefault="00D43652" w:rsidP="00191986">
            <w:pPr>
              <w:pStyle w:val="TAC"/>
            </w:pPr>
            <w:r w:rsidRPr="00571A4A">
              <w:t>+2/-3</w:t>
            </w:r>
          </w:p>
        </w:tc>
      </w:tr>
      <w:tr w:rsidR="00D43652" w:rsidRPr="00571A4A" w14:paraId="067F8EEB" w14:textId="77777777" w:rsidTr="00191986">
        <w:trPr>
          <w:trHeight w:val="288"/>
          <w:jc w:val="center"/>
        </w:trPr>
        <w:tc>
          <w:tcPr>
            <w:tcW w:w="2160" w:type="dxa"/>
            <w:vAlign w:val="center"/>
          </w:tcPr>
          <w:p w14:paraId="5AD3B752" w14:textId="77777777" w:rsidR="00D43652" w:rsidRPr="00571A4A" w:rsidRDefault="00D43652" w:rsidP="00191986">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2093" w:type="dxa"/>
          </w:tcPr>
          <w:p w14:paraId="072C9CC2" w14:textId="77777777" w:rsidR="00D43652" w:rsidRPr="00571A4A" w:rsidRDefault="00D43652" w:rsidP="00191986">
            <w:pPr>
              <w:pStyle w:val="TAC"/>
            </w:pPr>
          </w:p>
        </w:tc>
        <w:tc>
          <w:tcPr>
            <w:tcW w:w="2093" w:type="dxa"/>
          </w:tcPr>
          <w:p w14:paraId="55867B64" w14:textId="77777777" w:rsidR="00D43652" w:rsidRPr="00571A4A" w:rsidRDefault="00D43652" w:rsidP="00191986">
            <w:pPr>
              <w:pStyle w:val="TAC"/>
              <w:rPr>
                <w:rFonts w:eastAsia="MS Mincho"/>
                <w:kern w:val="2"/>
              </w:rPr>
            </w:pPr>
          </w:p>
        </w:tc>
        <w:tc>
          <w:tcPr>
            <w:tcW w:w="1755" w:type="dxa"/>
            <w:vAlign w:val="center"/>
          </w:tcPr>
          <w:p w14:paraId="23389F05" w14:textId="77777777" w:rsidR="00D43652" w:rsidRPr="00571A4A" w:rsidRDefault="00D43652" w:rsidP="00191986">
            <w:pPr>
              <w:pStyle w:val="TAC"/>
            </w:pPr>
            <w:r w:rsidRPr="00571A4A">
              <w:rPr>
                <w:rFonts w:eastAsia="MS Mincho"/>
              </w:rPr>
              <w:t>23</w:t>
            </w:r>
          </w:p>
        </w:tc>
        <w:tc>
          <w:tcPr>
            <w:tcW w:w="1832" w:type="dxa"/>
            <w:vAlign w:val="center"/>
          </w:tcPr>
          <w:p w14:paraId="4E3947AD" w14:textId="77777777" w:rsidR="00D43652" w:rsidRPr="00571A4A" w:rsidRDefault="00D43652" w:rsidP="00191986">
            <w:pPr>
              <w:pStyle w:val="TAC"/>
            </w:pPr>
            <w:r w:rsidRPr="00571A4A">
              <w:rPr>
                <w:rFonts w:eastAsia="MS Mincho"/>
              </w:rPr>
              <w:t>+2/-3</w:t>
            </w:r>
          </w:p>
        </w:tc>
      </w:tr>
      <w:tr w:rsidR="00D43652" w:rsidRPr="00571A4A" w14:paraId="1B1D3C76" w14:textId="77777777" w:rsidTr="00191986">
        <w:trPr>
          <w:trHeight w:val="288"/>
          <w:jc w:val="center"/>
        </w:trPr>
        <w:tc>
          <w:tcPr>
            <w:tcW w:w="2160" w:type="dxa"/>
            <w:vAlign w:val="center"/>
          </w:tcPr>
          <w:p w14:paraId="669A8364" w14:textId="77777777" w:rsidR="00D43652" w:rsidRPr="00571A4A" w:rsidRDefault="00D43652" w:rsidP="00191986">
            <w:pPr>
              <w:pStyle w:val="TAC"/>
              <w:rPr>
                <w:lang w:eastAsia="fi-FI"/>
              </w:rPr>
            </w:pPr>
            <w:r w:rsidRPr="00571A4A">
              <w:rPr>
                <w:lang w:eastAsia="fi-FI"/>
              </w:rPr>
              <w:t>DC_40A_n41A</w:t>
            </w:r>
          </w:p>
        </w:tc>
        <w:tc>
          <w:tcPr>
            <w:tcW w:w="2093" w:type="dxa"/>
          </w:tcPr>
          <w:p w14:paraId="50AF921B" w14:textId="77777777" w:rsidR="00D43652" w:rsidRPr="00571A4A" w:rsidRDefault="00D43652" w:rsidP="00191986">
            <w:pPr>
              <w:pStyle w:val="TAC"/>
            </w:pPr>
          </w:p>
        </w:tc>
        <w:tc>
          <w:tcPr>
            <w:tcW w:w="2093" w:type="dxa"/>
          </w:tcPr>
          <w:p w14:paraId="7A84FC88" w14:textId="77777777" w:rsidR="00D43652" w:rsidRPr="00571A4A" w:rsidRDefault="00D43652" w:rsidP="00191986">
            <w:pPr>
              <w:pStyle w:val="TAC"/>
            </w:pPr>
          </w:p>
        </w:tc>
        <w:tc>
          <w:tcPr>
            <w:tcW w:w="1755" w:type="dxa"/>
            <w:vAlign w:val="center"/>
          </w:tcPr>
          <w:p w14:paraId="5AD8EEBB" w14:textId="77777777" w:rsidR="00D43652" w:rsidRPr="00571A4A" w:rsidRDefault="00D43652" w:rsidP="00191986">
            <w:pPr>
              <w:pStyle w:val="TAC"/>
            </w:pPr>
            <w:r w:rsidRPr="00571A4A">
              <w:t>23</w:t>
            </w:r>
          </w:p>
        </w:tc>
        <w:tc>
          <w:tcPr>
            <w:tcW w:w="1832" w:type="dxa"/>
            <w:vAlign w:val="center"/>
          </w:tcPr>
          <w:p w14:paraId="4F4B698E" w14:textId="77777777" w:rsidR="00D43652" w:rsidRPr="00571A4A" w:rsidRDefault="00D43652" w:rsidP="00191986">
            <w:pPr>
              <w:pStyle w:val="TAC"/>
            </w:pPr>
            <w:r w:rsidRPr="00571A4A">
              <w:t>+2/-3</w:t>
            </w:r>
          </w:p>
        </w:tc>
      </w:tr>
      <w:tr w:rsidR="00D43652" w:rsidRPr="00571A4A" w14:paraId="1BC0A45A" w14:textId="77777777" w:rsidTr="00191986">
        <w:trPr>
          <w:trHeight w:val="288"/>
          <w:jc w:val="center"/>
        </w:trPr>
        <w:tc>
          <w:tcPr>
            <w:tcW w:w="2160" w:type="dxa"/>
            <w:vAlign w:val="center"/>
          </w:tcPr>
          <w:p w14:paraId="4BA54678" w14:textId="77777777" w:rsidR="00D43652" w:rsidRPr="00571A4A" w:rsidRDefault="00D43652" w:rsidP="00191986">
            <w:pPr>
              <w:pStyle w:val="TAC"/>
              <w:rPr>
                <w:lang w:eastAsia="fi-FI"/>
              </w:rPr>
            </w:pPr>
            <w:r w:rsidRPr="00571A4A">
              <w:rPr>
                <w:lang w:eastAsia="fi-FI"/>
              </w:rPr>
              <w:t>DC_</w:t>
            </w:r>
            <w:r w:rsidRPr="00571A4A">
              <w:t>40A_n78A</w:t>
            </w:r>
          </w:p>
        </w:tc>
        <w:tc>
          <w:tcPr>
            <w:tcW w:w="2093" w:type="dxa"/>
          </w:tcPr>
          <w:p w14:paraId="1E8D4E00" w14:textId="77777777" w:rsidR="00D43652" w:rsidRPr="00571A4A" w:rsidRDefault="00D43652" w:rsidP="00191986">
            <w:pPr>
              <w:pStyle w:val="TAC"/>
            </w:pPr>
          </w:p>
        </w:tc>
        <w:tc>
          <w:tcPr>
            <w:tcW w:w="2093" w:type="dxa"/>
          </w:tcPr>
          <w:p w14:paraId="2DF618C3" w14:textId="77777777" w:rsidR="00D43652" w:rsidRPr="00571A4A" w:rsidRDefault="00D43652" w:rsidP="00191986">
            <w:pPr>
              <w:pStyle w:val="TAC"/>
            </w:pPr>
          </w:p>
        </w:tc>
        <w:tc>
          <w:tcPr>
            <w:tcW w:w="1755" w:type="dxa"/>
            <w:vAlign w:val="center"/>
          </w:tcPr>
          <w:p w14:paraId="5520C49C" w14:textId="77777777" w:rsidR="00D43652" w:rsidRPr="00571A4A" w:rsidRDefault="00D43652" w:rsidP="00191986">
            <w:pPr>
              <w:pStyle w:val="TAC"/>
            </w:pPr>
            <w:r w:rsidRPr="00571A4A">
              <w:t>23</w:t>
            </w:r>
          </w:p>
        </w:tc>
        <w:tc>
          <w:tcPr>
            <w:tcW w:w="1832" w:type="dxa"/>
            <w:vAlign w:val="center"/>
          </w:tcPr>
          <w:p w14:paraId="6523715B" w14:textId="77777777" w:rsidR="00D43652" w:rsidRPr="00571A4A" w:rsidRDefault="00D43652" w:rsidP="00191986">
            <w:pPr>
              <w:pStyle w:val="TAC"/>
            </w:pPr>
            <w:r w:rsidRPr="00571A4A">
              <w:t>+2/-3</w:t>
            </w:r>
          </w:p>
        </w:tc>
      </w:tr>
      <w:tr w:rsidR="00D43652" w:rsidRPr="00571A4A" w14:paraId="75C6563A" w14:textId="77777777" w:rsidTr="00191986">
        <w:trPr>
          <w:trHeight w:val="288"/>
          <w:jc w:val="center"/>
        </w:trPr>
        <w:tc>
          <w:tcPr>
            <w:tcW w:w="2160" w:type="dxa"/>
          </w:tcPr>
          <w:p w14:paraId="486DC093" w14:textId="77777777" w:rsidR="00D43652" w:rsidRPr="00571A4A" w:rsidRDefault="00D43652" w:rsidP="00191986">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093" w:type="dxa"/>
          </w:tcPr>
          <w:p w14:paraId="3581A3DD" w14:textId="77777777" w:rsidR="00D43652" w:rsidRPr="00571A4A" w:rsidRDefault="00D43652" w:rsidP="00191986">
            <w:pPr>
              <w:pStyle w:val="TAC"/>
            </w:pPr>
          </w:p>
        </w:tc>
        <w:tc>
          <w:tcPr>
            <w:tcW w:w="2093" w:type="dxa"/>
          </w:tcPr>
          <w:p w14:paraId="497834AB" w14:textId="77777777" w:rsidR="00D43652" w:rsidRPr="00571A4A" w:rsidRDefault="00D43652" w:rsidP="00191986">
            <w:pPr>
              <w:pStyle w:val="TAC"/>
            </w:pPr>
          </w:p>
        </w:tc>
        <w:tc>
          <w:tcPr>
            <w:tcW w:w="1755" w:type="dxa"/>
          </w:tcPr>
          <w:p w14:paraId="238966BB" w14:textId="77777777" w:rsidR="00D43652" w:rsidRPr="00571A4A" w:rsidRDefault="00D43652" w:rsidP="00191986">
            <w:pPr>
              <w:pStyle w:val="TAC"/>
            </w:pPr>
            <w:r w:rsidRPr="00571A4A">
              <w:t>23</w:t>
            </w:r>
          </w:p>
        </w:tc>
        <w:tc>
          <w:tcPr>
            <w:tcW w:w="1832" w:type="dxa"/>
          </w:tcPr>
          <w:p w14:paraId="6936C8E8" w14:textId="77777777" w:rsidR="00D43652" w:rsidRPr="00571A4A" w:rsidRDefault="00D43652" w:rsidP="00191986">
            <w:pPr>
              <w:pStyle w:val="TAC"/>
            </w:pPr>
            <w:r w:rsidRPr="00571A4A">
              <w:t>+2/-3</w:t>
            </w:r>
          </w:p>
        </w:tc>
      </w:tr>
      <w:tr w:rsidR="00D43652" w:rsidRPr="00571A4A" w14:paraId="4C5249DA" w14:textId="77777777" w:rsidTr="00191986">
        <w:trPr>
          <w:trHeight w:val="288"/>
          <w:jc w:val="center"/>
        </w:trPr>
        <w:tc>
          <w:tcPr>
            <w:tcW w:w="2160" w:type="dxa"/>
            <w:vAlign w:val="center"/>
          </w:tcPr>
          <w:p w14:paraId="54E6E921" w14:textId="77777777" w:rsidR="00D43652" w:rsidRPr="00571A4A" w:rsidRDefault="00D43652" w:rsidP="00191986">
            <w:pPr>
              <w:pStyle w:val="TAC"/>
              <w:rPr>
                <w:lang w:eastAsia="fi-FI"/>
              </w:rPr>
            </w:pPr>
            <w:r w:rsidRPr="00571A4A">
              <w:rPr>
                <w:lang w:eastAsia="ja-JP"/>
              </w:rPr>
              <w:t>DC_41A_n28A</w:t>
            </w:r>
          </w:p>
        </w:tc>
        <w:tc>
          <w:tcPr>
            <w:tcW w:w="2093" w:type="dxa"/>
          </w:tcPr>
          <w:p w14:paraId="398A6CC8" w14:textId="77777777" w:rsidR="00D43652" w:rsidRPr="00571A4A" w:rsidRDefault="00D43652" w:rsidP="00191986">
            <w:pPr>
              <w:pStyle w:val="TAC"/>
            </w:pPr>
          </w:p>
        </w:tc>
        <w:tc>
          <w:tcPr>
            <w:tcW w:w="2093" w:type="dxa"/>
          </w:tcPr>
          <w:p w14:paraId="0E7C0DAD" w14:textId="77777777" w:rsidR="00D43652" w:rsidRPr="00571A4A" w:rsidRDefault="00D43652" w:rsidP="00191986">
            <w:pPr>
              <w:pStyle w:val="TAC"/>
            </w:pPr>
          </w:p>
        </w:tc>
        <w:tc>
          <w:tcPr>
            <w:tcW w:w="1755" w:type="dxa"/>
            <w:vAlign w:val="center"/>
          </w:tcPr>
          <w:p w14:paraId="4825513B" w14:textId="77777777" w:rsidR="00D43652" w:rsidRPr="00571A4A" w:rsidRDefault="00D43652" w:rsidP="00191986">
            <w:pPr>
              <w:pStyle w:val="TAC"/>
            </w:pPr>
            <w:r w:rsidRPr="00571A4A">
              <w:rPr>
                <w:lang w:eastAsia="ja-JP"/>
              </w:rPr>
              <w:t>23</w:t>
            </w:r>
          </w:p>
        </w:tc>
        <w:tc>
          <w:tcPr>
            <w:tcW w:w="1832" w:type="dxa"/>
            <w:vAlign w:val="center"/>
          </w:tcPr>
          <w:p w14:paraId="5AAA24CA" w14:textId="77777777" w:rsidR="00D43652" w:rsidRPr="00571A4A" w:rsidRDefault="00D43652" w:rsidP="00191986">
            <w:pPr>
              <w:pStyle w:val="TAC"/>
            </w:pPr>
            <w:r w:rsidRPr="00571A4A">
              <w:rPr>
                <w:lang w:eastAsia="ja-JP"/>
              </w:rPr>
              <w:t>+2/-3</w:t>
            </w:r>
          </w:p>
        </w:tc>
      </w:tr>
      <w:tr w:rsidR="00D43652" w:rsidRPr="00571A4A" w14:paraId="24900776" w14:textId="77777777" w:rsidTr="00191986">
        <w:trPr>
          <w:trHeight w:val="288"/>
          <w:jc w:val="center"/>
        </w:trPr>
        <w:tc>
          <w:tcPr>
            <w:tcW w:w="2160" w:type="dxa"/>
            <w:vAlign w:val="center"/>
          </w:tcPr>
          <w:p w14:paraId="0BE7FC53" w14:textId="77777777" w:rsidR="00D43652" w:rsidRPr="00571A4A" w:rsidRDefault="00D43652" w:rsidP="00191986">
            <w:pPr>
              <w:pStyle w:val="TAC"/>
              <w:rPr>
                <w:lang w:eastAsia="fi-FI"/>
              </w:rPr>
            </w:pPr>
            <w:r w:rsidRPr="00571A4A">
              <w:rPr>
                <w:lang w:eastAsia="fi-FI"/>
              </w:rPr>
              <w:t>DC_41A_n77A</w:t>
            </w:r>
          </w:p>
        </w:tc>
        <w:tc>
          <w:tcPr>
            <w:tcW w:w="2093" w:type="dxa"/>
          </w:tcPr>
          <w:p w14:paraId="5DC7C49B" w14:textId="77777777" w:rsidR="00D43652" w:rsidRPr="00571A4A" w:rsidRDefault="00D43652" w:rsidP="00191986">
            <w:pPr>
              <w:pStyle w:val="TAC"/>
            </w:pPr>
            <w:r w:rsidRPr="00571A4A">
              <w:t>26</w:t>
            </w:r>
            <w:r w:rsidRPr="00571A4A">
              <w:rPr>
                <w:vertAlign w:val="superscript"/>
              </w:rPr>
              <w:t>6</w:t>
            </w:r>
          </w:p>
        </w:tc>
        <w:tc>
          <w:tcPr>
            <w:tcW w:w="2093" w:type="dxa"/>
          </w:tcPr>
          <w:p w14:paraId="53CE60F3" w14:textId="77777777" w:rsidR="00D43652" w:rsidRPr="00571A4A" w:rsidRDefault="00D43652" w:rsidP="00191986">
            <w:pPr>
              <w:pStyle w:val="TAC"/>
            </w:pPr>
            <w:r w:rsidRPr="00571A4A">
              <w:t>+2/-3</w:t>
            </w:r>
          </w:p>
        </w:tc>
        <w:tc>
          <w:tcPr>
            <w:tcW w:w="1755" w:type="dxa"/>
            <w:vAlign w:val="center"/>
          </w:tcPr>
          <w:p w14:paraId="2F6A20AC" w14:textId="77777777" w:rsidR="00D43652" w:rsidRPr="00571A4A" w:rsidRDefault="00D43652" w:rsidP="00191986">
            <w:pPr>
              <w:pStyle w:val="TAC"/>
            </w:pPr>
            <w:r w:rsidRPr="00571A4A">
              <w:t>23</w:t>
            </w:r>
          </w:p>
        </w:tc>
        <w:tc>
          <w:tcPr>
            <w:tcW w:w="1832" w:type="dxa"/>
            <w:vAlign w:val="center"/>
          </w:tcPr>
          <w:p w14:paraId="15742A86" w14:textId="77777777" w:rsidR="00D43652" w:rsidRPr="00571A4A" w:rsidRDefault="00D43652" w:rsidP="00191986">
            <w:pPr>
              <w:pStyle w:val="TAC"/>
            </w:pPr>
            <w:r w:rsidRPr="00571A4A">
              <w:t>+2/-3</w:t>
            </w:r>
          </w:p>
        </w:tc>
      </w:tr>
      <w:tr w:rsidR="00D43652" w:rsidRPr="00571A4A" w14:paraId="1E018098" w14:textId="77777777" w:rsidTr="00191986">
        <w:trPr>
          <w:trHeight w:val="288"/>
          <w:jc w:val="center"/>
        </w:trPr>
        <w:tc>
          <w:tcPr>
            <w:tcW w:w="2160" w:type="dxa"/>
            <w:vAlign w:val="center"/>
          </w:tcPr>
          <w:p w14:paraId="447AF6DC" w14:textId="77777777" w:rsidR="00D43652" w:rsidRPr="00571A4A" w:rsidRDefault="00D43652" w:rsidP="00191986">
            <w:pPr>
              <w:pStyle w:val="TAC"/>
              <w:rPr>
                <w:lang w:eastAsia="fi-FI"/>
              </w:rPr>
            </w:pPr>
            <w:r w:rsidRPr="00571A4A">
              <w:rPr>
                <w:lang w:eastAsia="fi-FI"/>
              </w:rPr>
              <w:t>DC_41A_n78A</w:t>
            </w:r>
          </w:p>
        </w:tc>
        <w:tc>
          <w:tcPr>
            <w:tcW w:w="2093" w:type="dxa"/>
          </w:tcPr>
          <w:p w14:paraId="3C5D2A37" w14:textId="77777777" w:rsidR="00D43652" w:rsidRPr="00571A4A" w:rsidRDefault="00D43652" w:rsidP="00191986">
            <w:pPr>
              <w:pStyle w:val="TAC"/>
            </w:pPr>
          </w:p>
        </w:tc>
        <w:tc>
          <w:tcPr>
            <w:tcW w:w="2093" w:type="dxa"/>
          </w:tcPr>
          <w:p w14:paraId="5D296715" w14:textId="77777777" w:rsidR="00D43652" w:rsidRPr="00571A4A" w:rsidRDefault="00D43652" w:rsidP="00191986">
            <w:pPr>
              <w:pStyle w:val="TAC"/>
            </w:pPr>
          </w:p>
        </w:tc>
        <w:tc>
          <w:tcPr>
            <w:tcW w:w="1755" w:type="dxa"/>
            <w:vAlign w:val="center"/>
          </w:tcPr>
          <w:p w14:paraId="18646813" w14:textId="77777777" w:rsidR="00D43652" w:rsidRPr="00571A4A" w:rsidRDefault="00D43652" w:rsidP="00191986">
            <w:pPr>
              <w:pStyle w:val="TAC"/>
            </w:pPr>
            <w:r w:rsidRPr="00571A4A">
              <w:t>23</w:t>
            </w:r>
          </w:p>
        </w:tc>
        <w:tc>
          <w:tcPr>
            <w:tcW w:w="1832" w:type="dxa"/>
            <w:vAlign w:val="center"/>
          </w:tcPr>
          <w:p w14:paraId="5EF95367" w14:textId="77777777" w:rsidR="00D43652" w:rsidRPr="00571A4A" w:rsidRDefault="00D43652" w:rsidP="00191986">
            <w:pPr>
              <w:pStyle w:val="TAC"/>
            </w:pPr>
            <w:r w:rsidRPr="00571A4A">
              <w:t>+2/-3</w:t>
            </w:r>
          </w:p>
        </w:tc>
      </w:tr>
      <w:tr w:rsidR="00D43652" w:rsidRPr="00571A4A" w14:paraId="7F25203B" w14:textId="77777777" w:rsidTr="00191986">
        <w:trPr>
          <w:trHeight w:val="288"/>
          <w:jc w:val="center"/>
        </w:trPr>
        <w:tc>
          <w:tcPr>
            <w:tcW w:w="2160" w:type="dxa"/>
            <w:vAlign w:val="center"/>
          </w:tcPr>
          <w:p w14:paraId="3AAF0975" w14:textId="77777777" w:rsidR="00D43652" w:rsidRPr="00571A4A" w:rsidRDefault="00D43652" w:rsidP="00191986">
            <w:pPr>
              <w:pStyle w:val="TAC"/>
              <w:rPr>
                <w:lang w:eastAsia="fi-FI"/>
              </w:rPr>
            </w:pPr>
            <w:r w:rsidRPr="00571A4A">
              <w:rPr>
                <w:lang w:eastAsia="fi-FI"/>
              </w:rPr>
              <w:t>DC_41A_n79A</w:t>
            </w:r>
          </w:p>
        </w:tc>
        <w:tc>
          <w:tcPr>
            <w:tcW w:w="2093" w:type="dxa"/>
          </w:tcPr>
          <w:p w14:paraId="680A96DB" w14:textId="77777777" w:rsidR="00D43652" w:rsidRPr="00571A4A" w:rsidRDefault="00D43652" w:rsidP="00191986">
            <w:pPr>
              <w:pStyle w:val="TAC"/>
            </w:pPr>
            <w:r w:rsidRPr="00571A4A">
              <w:t>26</w:t>
            </w:r>
            <w:r w:rsidRPr="00571A4A">
              <w:rPr>
                <w:vertAlign w:val="superscript"/>
              </w:rPr>
              <w:t>5</w:t>
            </w:r>
          </w:p>
        </w:tc>
        <w:tc>
          <w:tcPr>
            <w:tcW w:w="2093" w:type="dxa"/>
          </w:tcPr>
          <w:p w14:paraId="794A4917" w14:textId="77777777" w:rsidR="00D43652" w:rsidRPr="00571A4A" w:rsidRDefault="00D43652" w:rsidP="00191986">
            <w:pPr>
              <w:pStyle w:val="TAC"/>
            </w:pPr>
            <w:r w:rsidRPr="00571A4A">
              <w:t>+2/-3</w:t>
            </w:r>
          </w:p>
        </w:tc>
        <w:tc>
          <w:tcPr>
            <w:tcW w:w="1755" w:type="dxa"/>
            <w:vAlign w:val="center"/>
          </w:tcPr>
          <w:p w14:paraId="31E2E906" w14:textId="77777777" w:rsidR="00D43652" w:rsidRPr="00571A4A" w:rsidRDefault="00D43652" w:rsidP="00191986">
            <w:pPr>
              <w:pStyle w:val="TAC"/>
            </w:pPr>
            <w:r w:rsidRPr="00571A4A">
              <w:t>23</w:t>
            </w:r>
          </w:p>
        </w:tc>
        <w:tc>
          <w:tcPr>
            <w:tcW w:w="1832" w:type="dxa"/>
            <w:vAlign w:val="center"/>
          </w:tcPr>
          <w:p w14:paraId="691253C8" w14:textId="77777777" w:rsidR="00D43652" w:rsidRPr="00571A4A" w:rsidRDefault="00D43652" w:rsidP="00191986">
            <w:pPr>
              <w:pStyle w:val="TAC"/>
            </w:pPr>
            <w:r w:rsidRPr="00571A4A">
              <w:t>+2/-3</w:t>
            </w:r>
          </w:p>
        </w:tc>
      </w:tr>
      <w:tr w:rsidR="00D43652" w:rsidRPr="00571A4A" w14:paraId="0BAD5CD2" w14:textId="77777777" w:rsidTr="00191986">
        <w:trPr>
          <w:trHeight w:val="288"/>
          <w:jc w:val="center"/>
        </w:trPr>
        <w:tc>
          <w:tcPr>
            <w:tcW w:w="2160" w:type="dxa"/>
            <w:vAlign w:val="center"/>
          </w:tcPr>
          <w:p w14:paraId="4E526BF2" w14:textId="77777777" w:rsidR="00D43652" w:rsidRPr="00571A4A" w:rsidRDefault="00D43652" w:rsidP="00191986">
            <w:pPr>
              <w:pStyle w:val="TAC"/>
              <w:rPr>
                <w:lang w:eastAsia="fi-FI"/>
              </w:rPr>
            </w:pPr>
            <w:r w:rsidRPr="00571A4A">
              <w:rPr>
                <w:lang w:eastAsia="fi-FI"/>
              </w:rPr>
              <w:t>DC_42A_n77A</w:t>
            </w:r>
          </w:p>
        </w:tc>
        <w:tc>
          <w:tcPr>
            <w:tcW w:w="2093" w:type="dxa"/>
          </w:tcPr>
          <w:p w14:paraId="4B040E23" w14:textId="77777777" w:rsidR="00D43652" w:rsidRPr="00571A4A" w:rsidRDefault="00D43652" w:rsidP="00191986">
            <w:pPr>
              <w:pStyle w:val="TAC"/>
            </w:pPr>
          </w:p>
        </w:tc>
        <w:tc>
          <w:tcPr>
            <w:tcW w:w="2093" w:type="dxa"/>
          </w:tcPr>
          <w:p w14:paraId="759F2BC7" w14:textId="77777777" w:rsidR="00D43652" w:rsidRPr="00571A4A" w:rsidRDefault="00D43652" w:rsidP="00191986">
            <w:pPr>
              <w:pStyle w:val="TAC"/>
            </w:pPr>
          </w:p>
        </w:tc>
        <w:tc>
          <w:tcPr>
            <w:tcW w:w="1755" w:type="dxa"/>
            <w:vAlign w:val="center"/>
          </w:tcPr>
          <w:p w14:paraId="765F740A" w14:textId="77777777" w:rsidR="00D43652" w:rsidRPr="00571A4A" w:rsidRDefault="00D43652" w:rsidP="00191986">
            <w:pPr>
              <w:pStyle w:val="TAC"/>
            </w:pPr>
            <w:r w:rsidRPr="00571A4A">
              <w:t>N/A</w:t>
            </w:r>
          </w:p>
        </w:tc>
        <w:tc>
          <w:tcPr>
            <w:tcW w:w="1832" w:type="dxa"/>
            <w:vAlign w:val="center"/>
          </w:tcPr>
          <w:p w14:paraId="46F3A27C" w14:textId="77777777" w:rsidR="00D43652" w:rsidRPr="00571A4A" w:rsidRDefault="00D43652" w:rsidP="00191986">
            <w:pPr>
              <w:pStyle w:val="TAC"/>
            </w:pPr>
            <w:r w:rsidRPr="00571A4A">
              <w:t>N/A</w:t>
            </w:r>
          </w:p>
        </w:tc>
      </w:tr>
      <w:tr w:rsidR="00D43652" w:rsidRPr="00571A4A" w14:paraId="40763F80" w14:textId="77777777" w:rsidTr="00191986">
        <w:trPr>
          <w:trHeight w:val="288"/>
          <w:jc w:val="center"/>
        </w:trPr>
        <w:tc>
          <w:tcPr>
            <w:tcW w:w="2160" w:type="dxa"/>
            <w:vAlign w:val="center"/>
          </w:tcPr>
          <w:p w14:paraId="14CE9BBD" w14:textId="77777777" w:rsidR="00D43652" w:rsidRPr="00571A4A" w:rsidRDefault="00D43652" w:rsidP="00191986">
            <w:pPr>
              <w:pStyle w:val="TAC"/>
              <w:rPr>
                <w:lang w:eastAsia="fi-FI"/>
              </w:rPr>
            </w:pPr>
            <w:r w:rsidRPr="00571A4A">
              <w:rPr>
                <w:lang w:eastAsia="fi-FI"/>
              </w:rPr>
              <w:t>DC_42A_n78A</w:t>
            </w:r>
          </w:p>
        </w:tc>
        <w:tc>
          <w:tcPr>
            <w:tcW w:w="2093" w:type="dxa"/>
          </w:tcPr>
          <w:p w14:paraId="55396505" w14:textId="77777777" w:rsidR="00D43652" w:rsidRPr="00571A4A" w:rsidRDefault="00D43652" w:rsidP="00191986">
            <w:pPr>
              <w:pStyle w:val="TAC"/>
            </w:pPr>
          </w:p>
        </w:tc>
        <w:tc>
          <w:tcPr>
            <w:tcW w:w="2093" w:type="dxa"/>
          </w:tcPr>
          <w:p w14:paraId="15E555F9" w14:textId="77777777" w:rsidR="00D43652" w:rsidRPr="00571A4A" w:rsidRDefault="00D43652" w:rsidP="00191986">
            <w:pPr>
              <w:pStyle w:val="TAC"/>
            </w:pPr>
          </w:p>
        </w:tc>
        <w:tc>
          <w:tcPr>
            <w:tcW w:w="1755" w:type="dxa"/>
            <w:vAlign w:val="center"/>
          </w:tcPr>
          <w:p w14:paraId="1A1FED2D" w14:textId="77777777" w:rsidR="00D43652" w:rsidRPr="00571A4A" w:rsidRDefault="00D43652" w:rsidP="00191986">
            <w:pPr>
              <w:pStyle w:val="TAC"/>
            </w:pPr>
            <w:r w:rsidRPr="00571A4A">
              <w:t>N/A</w:t>
            </w:r>
          </w:p>
        </w:tc>
        <w:tc>
          <w:tcPr>
            <w:tcW w:w="1832" w:type="dxa"/>
            <w:vAlign w:val="center"/>
          </w:tcPr>
          <w:p w14:paraId="55DAA845" w14:textId="77777777" w:rsidR="00D43652" w:rsidRPr="00571A4A" w:rsidRDefault="00D43652" w:rsidP="00191986">
            <w:pPr>
              <w:pStyle w:val="TAC"/>
            </w:pPr>
            <w:r w:rsidRPr="00571A4A">
              <w:t>N/A</w:t>
            </w:r>
          </w:p>
        </w:tc>
      </w:tr>
      <w:tr w:rsidR="00D43652" w:rsidRPr="00571A4A" w14:paraId="4545247E" w14:textId="77777777" w:rsidTr="00191986">
        <w:trPr>
          <w:trHeight w:val="288"/>
          <w:jc w:val="center"/>
        </w:trPr>
        <w:tc>
          <w:tcPr>
            <w:tcW w:w="2160" w:type="dxa"/>
            <w:vAlign w:val="center"/>
          </w:tcPr>
          <w:p w14:paraId="136EE293" w14:textId="77777777" w:rsidR="00D43652" w:rsidRPr="00571A4A" w:rsidRDefault="00D43652" w:rsidP="00191986">
            <w:pPr>
              <w:pStyle w:val="TAC"/>
              <w:rPr>
                <w:lang w:eastAsia="fi-FI"/>
              </w:rPr>
            </w:pPr>
            <w:r w:rsidRPr="00571A4A">
              <w:rPr>
                <w:lang w:eastAsia="fi-FI"/>
              </w:rPr>
              <w:t>DC_42A_n79A</w:t>
            </w:r>
          </w:p>
        </w:tc>
        <w:tc>
          <w:tcPr>
            <w:tcW w:w="2093" w:type="dxa"/>
          </w:tcPr>
          <w:p w14:paraId="1FF6E969" w14:textId="77777777" w:rsidR="00D43652" w:rsidRPr="00571A4A" w:rsidRDefault="00D43652" w:rsidP="00191986">
            <w:pPr>
              <w:pStyle w:val="TAC"/>
            </w:pPr>
          </w:p>
        </w:tc>
        <w:tc>
          <w:tcPr>
            <w:tcW w:w="2093" w:type="dxa"/>
          </w:tcPr>
          <w:p w14:paraId="5E6529F9" w14:textId="77777777" w:rsidR="00D43652" w:rsidRPr="00571A4A" w:rsidRDefault="00D43652" w:rsidP="00191986">
            <w:pPr>
              <w:pStyle w:val="TAC"/>
            </w:pPr>
          </w:p>
        </w:tc>
        <w:tc>
          <w:tcPr>
            <w:tcW w:w="1755" w:type="dxa"/>
            <w:vAlign w:val="center"/>
          </w:tcPr>
          <w:p w14:paraId="6A082493" w14:textId="77777777" w:rsidR="00D43652" w:rsidRPr="00571A4A" w:rsidRDefault="00D43652" w:rsidP="00191986">
            <w:pPr>
              <w:pStyle w:val="TAC"/>
            </w:pPr>
            <w:r w:rsidRPr="00571A4A">
              <w:t>N/A</w:t>
            </w:r>
          </w:p>
        </w:tc>
        <w:tc>
          <w:tcPr>
            <w:tcW w:w="1832" w:type="dxa"/>
            <w:vAlign w:val="center"/>
          </w:tcPr>
          <w:p w14:paraId="5570038D" w14:textId="77777777" w:rsidR="00D43652" w:rsidRPr="00571A4A" w:rsidRDefault="00D43652" w:rsidP="00191986">
            <w:pPr>
              <w:pStyle w:val="TAC"/>
            </w:pPr>
            <w:r w:rsidRPr="00571A4A">
              <w:t>N/A</w:t>
            </w:r>
          </w:p>
        </w:tc>
      </w:tr>
      <w:tr w:rsidR="00D43652" w:rsidRPr="00571A4A" w14:paraId="530F2575" w14:textId="77777777" w:rsidTr="00191986">
        <w:trPr>
          <w:trHeight w:val="288"/>
          <w:jc w:val="center"/>
        </w:trPr>
        <w:tc>
          <w:tcPr>
            <w:tcW w:w="2160" w:type="dxa"/>
            <w:vAlign w:val="center"/>
          </w:tcPr>
          <w:p w14:paraId="0895E1AD" w14:textId="77777777" w:rsidR="00D43652" w:rsidRPr="00571A4A" w:rsidRDefault="00D43652" w:rsidP="00191986">
            <w:pPr>
              <w:pStyle w:val="TAC"/>
              <w:rPr>
                <w:lang w:eastAsia="fi-FI"/>
              </w:rPr>
            </w:pPr>
            <w:r w:rsidRPr="00571A4A">
              <w:rPr>
                <w:szCs w:val="18"/>
                <w:lang w:eastAsia="fi-FI"/>
              </w:rPr>
              <w:t>DC_48A_n5A</w:t>
            </w:r>
          </w:p>
        </w:tc>
        <w:tc>
          <w:tcPr>
            <w:tcW w:w="2093" w:type="dxa"/>
          </w:tcPr>
          <w:p w14:paraId="78FF4C89" w14:textId="77777777" w:rsidR="00D43652" w:rsidRPr="00571A4A" w:rsidRDefault="00D43652" w:rsidP="00191986">
            <w:pPr>
              <w:pStyle w:val="TAC"/>
            </w:pPr>
          </w:p>
        </w:tc>
        <w:tc>
          <w:tcPr>
            <w:tcW w:w="2093" w:type="dxa"/>
          </w:tcPr>
          <w:p w14:paraId="752827CA" w14:textId="77777777" w:rsidR="00D43652" w:rsidRPr="00571A4A" w:rsidRDefault="00D43652" w:rsidP="00191986">
            <w:pPr>
              <w:pStyle w:val="TAC"/>
            </w:pPr>
          </w:p>
        </w:tc>
        <w:tc>
          <w:tcPr>
            <w:tcW w:w="1755" w:type="dxa"/>
            <w:vAlign w:val="center"/>
          </w:tcPr>
          <w:p w14:paraId="208B72AF" w14:textId="77777777" w:rsidR="00D43652" w:rsidRPr="00571A4A" w:rsidRDefault="00D43652" w:rsidP="00191986">
            <w:pPr>
              <w:pStyle w:val="TAC"/>
            </w:pPr>
            <w:r w:rsidRPr="00571A4A">
              <w:t>23</w:t>
            </w:r>
          </w:p>
        </w:tc>
        <w:tc>
          <w:tcPr>
            <w:tcW w:w="1832" w:type="dxa"/>
            <w:vAlign w:val="center"/>
          </w:tcPr>
          <w:p w14:paraId="20BB789F" w14:textId="77777777" w:rsidR="00D43652" w:rsidRPr="00571A4A" w:rsidRDefault="00D43652" w:rsidP="00191986">
            <w:pPr>
              <w:pStyle w:val="TAC"/>
            </w:pPr>
            <w:r w:rsidRPr="00571A4A">
              <w:t>+2/-3</w:t>
            </w:r>
          </w:p>
        </w:tc>
      </w:tr>
      <w:tr w:rsidR="00D43652" w:rsidRPr="00571A4A" w14:paraId="3E633BC9" w14:textId="77777777" w:rsidTr="00191986">
        <w:trPr>
          <w:trHeight w:val="288"/>
          <w:jc w:val="center"/>
        </w:trPr>
        <w:tc>
          <w:tcPr>
            <w:tcW w:w="2160" w:type="dxa"/>
            <w:vAlign w:val="center"/>
          </w:tcPr>
          <w:p w14:paraId="071CCE1A" w14:textId="77777777" w:rsidR="00D43652" w:rsidRPr="00571A4A" w:rsidRDefault="00D43652" w:rsidP="00191986">
            <w:pPr>
              <w:pStyle w:val="TAC"/>
              <w:rPr>
                <w:szCs w:val="18"/>
                <w:lang w:eastAsia="fi-FI"/>
              </w:rPr>
            </w:pPr>
            <w:r w:rsidRPr="00571A4A">
              <w:rPr>
                <w:rFonts w:cs="Arial"/>
                <w:szCs w:val="18"/>
                <w:lang w:eastAsia="fr-FR"/>
              </w:rPr>
              <w:t>DC_48A_n66A</w:t>
            </w:r>
          </w:p>
        </w:tc>
        <w:tc>
          <w:tcPr>
            <w:tcW w:w="2093" w:type="dxa"/>
          </w:tcPr>
          <w:p w14:paraId="771B71B1" w14:textId="77777777" w:rsidR="00D43652" w:rsidRPr="00571A4A" w:rsidRDefault="00D43652" w:rsidP="00191986">
            <w:pPr>
              <w:pStyle w:val="TAC"/>
            </w:pPr>
          </w:p>
        </w:tc>
        <w:tc>
          <w:tcPr>
            <w:tcW w:w="2093" w:type="dxa"/>
          </w:tcPr>
          <w:p w14:paraId="72E5809E" w14:textId="77777777" w:rsidR="00D43652" w:rsidRPr="00571A4A" w:rsidRDefault="00D43652" w:rsidP="00191986">
            <w:pPr>
              <w:pStyle w:val="TAC"/>
            </w:pPr>
          </w:p>
        </w:tc>
        <w:tc>
          <w:tcPr>
            <w:tcW w:w="1755" w:type="dxa"/>
            <w:vAlign w:val="center"/>
          </w:tcPr>
          <w:p w14:paraId="69842E33" w14:textId="77777777" w:rsidR="00D43652" w:rsidRPr="00571A4A" w:rsidRDefault="00D43652" w:rsidP="00191986">
            <w:pPr>
              <w:pStyle w:val="TAC"/>
            </w:pPr>
            <w:r w:rsidRPr="00571A4A">
              <w:t>23</w:t>
            </w:r>
          </w:p>
        </w:tc>
        <w:tc>
          <w:tcPr>
            <w:tcW w:w="1832" w:type="dxa"/>
            <w:vAlign w:val="center"/>
          </w:tcPr>
          <w:p w14:paraId="0EED3DA9" w14:textId="77777777" w:rsidR="00D43652" w:rsidRPr="00571A4A" w:rsidRDefault="00D43652" w:rsidP="00191986">
            <w:pPr>
              <w:pStyle w:val="TAC"/>
            </w:pPr>
            <w:r w:rsidRPr="00571A4A">
              <w:t>+2/-3</w:t>
            </w:r>
          </w:p>
        </w:tc>
      </w:tr>
      <w:tr w:rsidR="00D43652" w:rsidRPr="00571A4A" w14:paraId="5F26490B" w14:textId="77777777" w:rsidTr="00191986">
        <w:trPr>
          <w:trHeight w:val="288"/>
          <w:jc w:val="center"/>
        </w:trPr>
        <w:tc>
          <w:tcPr>
            <w:tcW w:w="2160" w:type="dxa"/>
            <w:vAlign w:val="center"/>
          </w:tcPr>
          <w:p w14:paraId="7FF95B1E" w14:textId="77777777" w:rsidR="00D43652" w:rsidRPr="00571A4A" w:rsidRDefault="00D43652" w:rsidP="00191986">
            <w:pPr>
              <w:pStyle w:val="TAC"/>
              <w:rPr>
                <w:lang w:eastAsia="fi-FI"/>
              </w:rPr>
            </w:pPr>
            <w:r w:rsidRPr="00571A4A">
              <w:rPr>
                <w:szCs w:val="18"/>
                <w:lang w:eastAsia="fi-FI"/>
              </w:rPr>
              <w:t>DC_48</w:t>
            </w:r>
            <w:r w:rsidRPr="00571A4A">
              <w:rPr>
                <w:szCs w:val="18"/>
              </w:rPr>
              <w:t>A_n66A</w:t>
            </w:r>
          </w:p>
        </w:tc>
        <w:tc>
          <w:tcPr>
            <w:tcW w:w="2093" w:type="dxa"/>
          </w:tcPr>
          <w:p w14:paraId="1C298A95" w14:textId="77777777" w:rsidR="00D43652" w:rsidRPr="00571A4A" w:rsidRDefault="00D43652" w:rsidP="00191986">
            <w:pPr>
              <w:pStyle w:val="TAC"/>
            </w:pPr>
          </w:p>
        </w:tc>
        <w:tc>
          <w:tcPr>
            <w:tcW w:w="2093" w:type="dxa"/>
          </w:tcPr>
          <w:p w14:paraId="00B63333" w14:textId="77777777" w:rsidR="00D43652" w:rsidRPr="00571A4A" w:rsidRDefault="00D43652" w:rsidP="00191986">
            <w:pPr>
              <w:pStyle w:val="TAC"/>
            </w:pPr>
          </w:p>
        </w:tc>
        <w:tc>
          <w:tcPr>
            <w:tcW w:w="1755" w:type="dxa"/>
            <w:vAlign w:val="center"/>
          </w:tcPr>
          <w:p w14:paraId="68D6E06D" w14:textId="77777777" w:rsidR="00D43652" w:rsidRPr="00571A4A" w:rsidRDefault="00D43652" w:rsidP="00191986">
            <w:pPr>
              <w:pStyle w:val="TAC"/>
            </w:pPr>
            <w:r w:rsidRPr="00571A4A">
              <w:t>23</w:t>
            </w:r>
          </w:p>
        </w:tc>
        <w:tc>
          <w:tcPr>
            <w:tcW w:w="1832" w:type="dxa"/>
            <w:vAlign w:val="center"/>
          </w:tcPr>
          <w:p w14:paraId="166C9895" w14:textId="77777777" w:rsidR="00D43652" w:rsidRPr="00571A4A" w:rsidRDefault="00D43652" w:rsidP="00191986">
            <w:pPr>
              <w:pStyle w:val="TAC"/>
            </w:pPr>
            <w:r w:rsidRPr="00571A4A">
              <w:t>+2/-3</w:t>
            </w:r>
          </w:p>
        </w:tc>
      </w:tr>
      <w:tr w:rsidR="00D43652" w:rsidRPr="00571A4A" w14:paraId="2DFAC1D8" w14:textId="77777777" w:rsidTr="00191986">
        <w:trPr>
          <w:trHeight w:val="288"/>
          <w:jc w:val="center"/>
        </w:trPr>
        <w:tc>
          <w:tcPr>
            <w:tcW w:w="2160" w:type="dxa"/>
            <w:vAlign w:val="center"/>
          </w:tcPr>
          <w:p w14:paraId="5ACD1EAF" w14:textId="77777777" w:rsidR="00D43652" w:rsidRPr="00571A4A" w:rsidRDefault="00D43652" w:rsidP="00191986">
            <w:pPr>
              <w:pStyle w:val="TAC"/>
              <w:rPr>
                <w:lang w:eastAsia="fi-FI"/>
              </w:rPr>
            </w:pPr>
            <w:r w:rsidRPr="00571A4A">
              <w:rPr>
                <w:lang w:eastAsia="fi-FI"/>
              </w:rPr>
              <w:t>DC_</w:t>
            </w:r>
            <w:r w:rsidRPr="00571A4A">
              <w:t>66A_n2A</w:t>
            </w:r>
          </w:p>
        </w:tc>
        <w:tc>
          <w:tcPr>
            <w:tcW w:w="2093" w:type="dxa"/>
          </w:tcPr>
          <w:p w14:paraId="0A1F0ACD" w14:textId="77777777" w:rsidR="00D43652" w:rsidRPr="00571A4A" w:rsidRDefault="00D43652" w:rsidP="00191986">
            <w:pPr>
              <w:pStyle w:val="TAC"/>
            </w:pPr>
          </w:p>
        </w:tc>
        <w:tc>
          <w:tcPr>
            <w:tcW w:w="2093" w:type="dxa"/>
          </w:tcPr>
          <w:p w14:paraId="63EE0B2D" w14:textId="77777777" w:rsidR="00D43652" w:rsidRPr="00571A4A" w:rsidRDefault="00D43652" w:rsidP="00191986">
            <w:pPr>
              <w:pStyle w:val="TAC"/>
            </w:pPr>
          </w:p>
        </w:tc>
        <w:tc>
          <w:tcPr>
            <w:tcW w:w="1755" w:type="dxa"/>
            <w:vAlign w:val="center"/>
          </w:tcPr>
          <w:p w14:paraId="3E2F99BC" w14:textId="77777777" w:rsidR="00D43652" w:rsidRPr="00571A4A" w:rsidRDefault="00D43652" w:rsidP="00191986">
            <w:pPr>
              <w:pStyle w:val="TAC"/>
            </w:pPr>
            <w:r w:rsidRPr="00571A4A">
              <w:t>23</w:t>
            </w:r>
          </w:p>
        </w:tc>
        <w:tc>
          <w:tcPr>
            <w:tcW w:w="1832" w:type="dxa"/>
            <w:vAlign w:val="center"/>
          </w:tcPr>
          <w:p w14:paraId="432999B6" w14:textId="77777777" w:rsidR="00D43652" w:rsidRPr="00571A4A" w:rsidRDefault="00D43652" w:rsidP="00191986">
            <w:pPr>
              <w:pStyle w:val="TAC"/>
            </w:pPr>
            <w:r w:rsidRPr="00571A4A">
              <w:t>+2/-3</w:t>
            </w:r>
          </w:p>
        </w:tc>
      </w:tr>
      <w:tr w:rsidR="00D43652" w:rsidRPr="00571A4A" w14:paraId="4D92BE9C" w14:textId="77777777" w:rsidTr="00191986">
        <w:trPr>
          <w:trHeight w:val="288"/>
          <w:jc w:val="center"/>
        </w:trPr>
        <w:tc>
          <w:tcPr>
            <w:tcW w:w="2160" w:type="dxa"/>
            <w:vAlign w:val="center"/>
          </w:tcPr>
          <w:p w14:paraId="07EB566F" w14:textId="77777777" w:rsidR="00D43652" w:rsidRPr="00571A4A" w:rsidRDefault="00D43652" w:rsidP="00191986">
            <w:pPr>
              <w:pStyle w:val="TAC"/>
            </w:pPr>
            <w:r w:rsidRPr="00571A4A">
              <w:t>DC_66A_n5A</w:t>
            </w:r>
          </w:p>
        </w:tc>
        <w:tc>
          <w:tcPr>
            <w:tcW w:w="2093" w:type="dxa"/>
          </w:tcPr>
          <w:p w14:paraId="6A5FA76E" w14:textId="77777777" w:rsidR="00D43652" w:rsidRPr="00571A4A" w:rsidRDefault="00D43652" w:rsidP="00191986">
            <w:pPr>
              <w:pStyle w:val="TAC"/>
            </w:pPr>
          </w:p>
        </w:tc>
        <w:tc>
          <w:tcPr>
            <w:tcW w:w="2093" w:type="dxa"/>
          </w:tcPr>
          <w:p w14:paraId="72A70F42" w14:textId="77777777" w:rsidR="00D43652" w:rsidRPr="00571A4A" w:rsidRDefault="00D43652" w:rsidP="00191986">
            <w:pPr>
              <w:pStyle w:val="TAC"/>
            </w:pPr>
          </w:p>
        </w:tc>
        <w:tc>
          <w:tcPr>
            <w:tcW w:w="1755" w:type="dxa"/>
            <w:vAlign w:val="center"/>
          </w:tcPr>
          <w:p w14:paraId="0E015130" w14:textId="77777777" w:rsidR="00D43652" w:rsidRPr="00571A4A" w:rsidRDefault="00D43652" w:rsidP="00191986">
            <w:pPr>
              <w:pStyle w:val="TAC"/>
            </w:pPr>
            <w:r w:rsidRPr="00571A4A">
              <w:t>23</w:t>
            </w:r>
          </w:p>
        </w:tc>
        <w:tc>
          <w:tcPr>
            <w:tcW w:w="1832" w:type="dxa"/>
            <w:vAlign w:val="center"/>
          </w:tcPr>
          <w:p w14:paraId="63945BCD" w14:textId="77777777" w:rsidR="00D43652" w:rsidRPr="00571A4A" w:rsidRDefault="00D43652" w:rsidP="00191986">
            <w:pPr>
              <w:pStyle w:val="TAC"/>
            </w:pPr>
            <w:r w:rsidRPr="00571A4A">
              <w:t>+2/-3</w:t>
            </w:r>
          </w:p>
        </w:tc>
      </w:tr>
      <w:tr w:rsidR="00D43652" w:rsidRPr="00571A4A" w14:paraId="6D774573" w14:textId="77777777" w:rsidTr="00191986">
        <w:trPr>
          <w:trHeight w:val="288"/>
          <w:jc w:val="center"/>
        </w:trPr>
        <w:tc>
          <w:tcPr>
            <w:tcW w:w="2160" w:type="dxa"/>
            <w:vAlign w:val="center"/>
          </w:tcPr>
          <w:p w14:paraId="11A7392C" w14:textId="77777777" w:rsidR="00D43652" w:rsidRPr="00571A4A" w:rsidRDefault="00D43652" w:rsidP="00191986">
            <w:pPr>
              <w:pStyle w:val="TAC"/>
            </w:pPr>
            <w:r w:rsidRPr="00571A4A">
              <w:t>DC_66A_n41A</w:t>
            </w:r>
          </w:p>
        </w:tc>
        <w:tc>
          <w:tcPr>
            <w:tcW w:w="2093" w:type="dxa"/>
          </w:tcPr>
          <w:p w14:paraId="5748FFEF"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268F6172" w14:textId="77777777" w:rsidR="00D43652" w:rsidRPr="00571A4A" w:rsidRDefault="00D43652" w:rsidP="00191986">
            <w:pPr>
              <w:pStyle w:val="TAC"/>
            </w:pPr>
            <w:r w:rsidRPr="00571A4A">
              <w:rPr>
                <w:rFonts w:eastAsia="MS Mincho"/>
              </w:rPr>
              <w:t>+2/-3</w:t>
            </w:r>
          </w:p>
        </w:tc>
        <w:tc>
          <w:tcPr>
            <w:tcW w:w="1755" w:type="dxa"/>
            <w:vAlign w:val="center"/>
          </w:tcPr>
          <w:p w14:paraId="659A2249" w14:textId="77777777" w:rsidR="00D43652" w:rsidRPr="00571A4A" w:rsidRDefault="00D43652" w:rsidP="00191986">
            <w:pPr>
              <w:pStyle w:val="TAC"/>
            </w:pPr>
            <w:r w:rsidRPr="00571A4A">
              <w:t>23</w:t>
            </w:r>
          </w:p>
        </w:tc>
        <w:tc>
          <w:tcPr>
            <w:tcW w:w="1832" w:type="dxa"/>
            <w:vAlign w:val="center"/>
          </w:tcPr>
          <w:p w14:paraId="65223C7C" w14:textId="77777777" w:rsidR="00D43652" w:rsidRPr="00571A4A" w:rsidRDefault="00D43652" w:rsidP="00191986">
            <w:pPr>
              <w:pStyle w:val="TAC"/>
            </w:pPr>
            <w:r w:rsidRPr="00571A4A">
              <w:t>+2/-3</w:t>
            </w:r>
          </w:p>
        </w:tc>
      </w:tr>
      <w:tr w:rsidR="00D43652" w:rsidRPr="00571A4A" w14:paraId="094DE591" w14:textId="77777777" w:rsidTr="00191986">
        <w:trPr>
          <w:trHeight w:val="288"/>
          <w:jc w:val="center"/>
        </w:trPr>
        <w:tc>
          <w:tcPr>
            <w:tcW w:w="2160" w:type="dxa"/>
            <w:vAlign w:val="center"/>
          </w:tcPr>
          <w:p w14:paraId="13B035E8" w14:textId="77777777" w:rsidR="00D43652" w:rsidRPr="00571A4A" w:rsidRDefault="00D43652" w:rsidP="00191986">
            <w:pPr>
              <w:pStyle w:val="TAC"/>
              <w:rPr>
                <w:lang w:eastAsia="fi-FI"/>
              </w:rPr>
            </w:pPr>
            <w:r w:rsidRPr="00571A4A">
              <w:t>DC_66A_n71A</w:t>
            </w:r>
          </w:p>
        </w:tc>
        <w:tc>
          <w:tcPr>
            <w:tcW w:w="2093" w:type="dxa"/>
          </w:tcPr>
          <w:p w14:paraId="6A10B2C3" w14:textId="77777777" w:rsidR="00D43652" w:rsidRPr="00571A4A" w:rsidRDefault="00D43652" w:rsidP="00191986">
            <w:pPr>
              <w:pStyle w:val="TAC"/>
            </w:pPr>
          </w:p>
        </w:tc>
        <w:tc>
          <w:tcPr>
            <w:tcW w:w="2093" w:type="dxa"/>
          </w:tcPr>
          <w:p w14:paraId="1DA6C67F" w14:textId="77777777" w:rsidR="00D43652" w:rsidRPr="00571A4A" w:rsidRDefault="00D43652" w:rsidP="00191986">
            <w:pPr>
              <w:pStyle w:val="TAC"/>
            </w:pPr>
          </w:p>
        </w:tc>
        <w:tc>
          <w:tcPr>
            <w:tcW w:w="1755" w:type="dxa"/>
            <w:vAlign w:val="center"/>
          </w:tcPr>
          <w:p w14:paraId="2219BFF1" w14:textId="77777777" w:rsidR="00D43652" w:rsidRPr="00571A4A" w:rsidRDefault="00D43652" w:rsidP="00191986">
            <w:pPr>
              <w:pStyle w:val="TAC"/>
            </w:pPr>
            <w:r w:rsidRPr="00571A4A">
              <w:t>23</w:t>
            </w:r>
          </w:p>
        </w:tc>
        <w:tc>
          <w:tcPr>
            <w:tcW w:w="1832" w:type="dxa"/>
            <w:vAlign w:val="center"/>
          </w:tcPr>
          <w:p w14:paraId="50E5572B" w14:textId="77777777" w:rsidR="00D43652" w:rsidRPr="00571A4A" w:rsidRDefault="00D43652" w:rsidP="00191986">
            <w:pPr>
              <w:pStyle w:val="TAC"/>
            </w:pPr>
            <w:r w:rsidRPr="00571A4A">
              <w:t>+2/-3</w:t>
            </w:r>
          </w:p>
        </w:tc>
      </w:tr>
      <w:tr w:rsidR="00D43652" w:rsidRPr="00571A4A" w14:paraId="5E0367EA" w14:textId="77777777" w:rsidTr="00191986">
        <w:trPr>
          <w:trHeight w:val="288"/>
          <w:jc w:val="center"/>
        </w:trPr>
        <w:tc>
          <w:tcPr>
            <w:tcW w:w="2160" w:type="dxa"/>
            <w:vAlign w:val="center"/>
          </w:tcPr>
          <w:p w14:paraId="0C6C9018" w14:textId="77777777" w:rsidR="00D43652" w:rsidRPr="00571A4A" w:rsidRDefault="00D43652" w:rsidP="00191986">
            <w:pPr>
              <w:pStyle w:val="TAC"/>
            </w:pPr>
            <w:r w:rsidRPr="00571A4A">
              <w:rPr>
                <w:lang w:eastAsia="fi-FI"/>
              </w:rPr>
              <w:t>DC_66A_n77A</w:t>
            </w:r>
          </w:p>
        </w:tc>
        <w:tc>
          <w:tcPr>
            <w:tcW w:w="2093" w:type="dxa"/>
          </w:tcPr>
          <w:p w14:paraId="3BE0A6D6"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346D2979" w14:textId="77777777" w:rsidR="00D43652" w:rsidRPr="00571A4A" w:rsidRDefault="00D43652" w:rsidP="00191986">
            <w:pPr>
              <w:pStyle w:val="TAC"/>
            </w:pPr>
            <w:r w:rsidRPr="00571A4A">
              <w:rPr>
                <w:rFonts w:eastAsia="MS Mincho"/>
              </w:rPr>
              <w:t>+2/-3</w:t>
            </w:r>
          </w:p>
        </w:tc>
        <w:tc>
          <w:tcPr>
            <w:tcW w:w="1755" w:type="dxa"/>
            <w:vAlign w:val="center"/>
          </w:tcPr>
          <w:p w14:paraId="5ADCD69B" w14:textId="77777777" w:rsidR="00D43652" w:rsidRPr="00571A4A" w:rsidRDefault="00D43652" w:rsidP="00191986">
            <w:pPr>
              <w:pStyle w:val="TAC"/>
            </w:pPr>
            <w:r w:rsidRPr="00571A4A">
              <w:t>23</w:t>
            </w:r>
          </w:p>
        </w:tc>
        <w:tc>
          <w:tcPr>
            <w:tcW w:w="1832" w:type="dxa"/>
            <w:vAlign w:val="center"/>
          </w:tcPr>
          <w:p w14:paraId="6521D55E" w14:textId="77777777" w:rsidR="00D43652" w:rsidRPr="00571A4A" w:rsidRDefault="00D43652" w:rsidP="00191986">
            <w:pPr>
              <w:pStyle w:val="TAC"/>
            </w:pPr>
            <w:r w:rsidRPr="00571A4A">
              <w:t>+2/-3</w:t>
            </w:r>
          </w:p>
        </w:tc>
      </w:tr>
      <w:tr w:rsidR="00D43652" w:rsidRPr="00571A4A" w14:paraId="5A323037" w14:textId="77777777" w:rsidTr="00191986">
        <w:trPr>
          <w:trHeight w:val="288"/>
          <w:jc w:val="center"/>
        </w:trPr>
        <w:tc>
          <w:tcPr>
            <w:tcW w:w="2160" w:type="dxa"/>
            <w:vAlign w:val="center"/>
          </w:tcPr>
          <w:p w14:paraId="43B66402" w14:textId="77777777" w:rsidR="00D43652" w:rsidRPr="00571A4A" w:rsidRDefault="00D43652" w:rsidP="00191986">
            <w:pPr>
              <w:pStyle w:val="TAC"/>
            </w:pPr>
            <w:r w:rsidRPr="00571A4A">
              <w:t>DC_66A_n78A</w:t>
            </w:r>
          </w:p>
        </w:tc>
        <w:tc>
          <w:tcPr>
            <w:tcW w:w="2093" w:type="dxa"/>
          </w:tcPr>
          <w:p w14:paraId="47277F10"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51425696" w14:textId="77777777" w:rsidR="00D43652" w:rsidRPr="00571A4A" w:rsidRDefault="00D43652" w:rsidP="00191986">
            <w:pPr>
              <w:pStyle w:val="TAC"/>
            </w:pPr>
            <w:r w:rsidRPr="00571A4A">
              <w:t>+2/-3</w:t>
            </w:r>
          </w:p>
        </w:tc>
        <w:tc>
          <w:tcPr>
            <w:tcW w:w="1755" w:type="dxa"/>
            <w:vAlign w:val="center"/>
          </w:tcPr>
          <w:p w14:paraId="7900A728" w14:textId="77777777" w:rsidR="00D43652" w:rsidRPr="00571A4A" w:rsidRDefault="00D43652" w:rsidP="00191986">
            <w:pPr>
              <w:pStyle w:val="TAC"/>
            </w:pPr>
            <w:r w:rsidRPr="00571A4A">
              <w:t>23</w:t>
            </w:r>
          </w:p>
        </w:tc>
        <w:tc>
          <w:tcPr>
            <w:tcW w:w="1832" w:type="dxa"/>
            <w:vAlign w:val="center"/>
          </w:tcPr>
          <w:p w14:paraId="2919B49A" w14:textId="77777777" w:rsidR="00D43652" w:rsidRPr="00571A4A" w:rsidRDefault="00D43652" w:rsidP="00191986">
            <w:pPr>
              <w:pStyle w:val="TAC"/>
            </w:pPr>
            <w:r w:rsidRPr="00571A4A">
              <w:t>+2/-3</w:t>
            </w:r>
          </w:p>
        </w:tc>
      </w:tr>
      <w:tr w:rsidR="00D43652" w:rsidRPr="00571A4A" w14:paraId="224FEF8D" w14:textId="77777777" w:rsidTr="00191986">
        <w:trPr>
          <w:trHeight w:val="288"/>
          <w:jc w:val="center"/>
        </w:trPr>
        <w:tc>
          <w:tcPr>
            <w:tcW w:w="2160" w:type="dxa"/>
            <w:vAlign w:val="center"/>
          </w:tcPr>
          <w:p w14:paraId="527097A1" w14:textId="77777777" w:rsidR="00D43652" w:rsidRPr="00571A4A" w:rsidRDefault="00D43652" w:rsidP="00191986">
            <w:pPr>
              <w:pStyle w:val="TAC"/>
            </w:pPr>
            <w:r w:rsidRPr="00571A4A">
              <w:t>DC_71A_n2A</w:t>
            </w:r>
          </w:p>
        </w:tc>
        <w:tc>
          <w:tcPr>
            <w:tcW w:w="2093" w:type="dxa"/>
          </w:tcPr>
          <w:p w14:paraId="4475D9AC" w14:textId="77777777" w:rsidR="00D43652" w:rsidRPr="00571A4A" w:rsidRDefault="00D43652" w:rsidP="00191986">
            <w:pPr>
              <w:pStyle w:val="TAC"/>
            </w:pPr>
          </w:p>
        </w:tc>
        <w:tc>
          <w:tcPr>
            <w:tcW w:w="2093" w:type="dxa"/>
          </w:tcPr>
          <w:p w14:paraId="782C81AF" w14:textId="77777777" w:rsidR="00D43652" w:rsidRPr="00571A4A" w:rsidRDefault="00D43652" w:rsidP="00191986">
            <w:pPr>
              <w:pStyle w:val="TAC"/>
            </w:pPr>
          </w:p>
        </w:tc>
        <w:tc>
          <w:tcPr>
            <w:tcW w:w="1755" w:type="dxa"/>
            <w:vAlign w:val="center"/>
          </w:tcPr>
          <w:p w14:paraId="5E780D7C" w14:textId="77777777" w:rsidR="00D43652" w:rsidRPr="00571A4A" w:rsidRDefault="00D43652" w:rsidP="00191986">
            <w:pPr>
              <w:pStyle w:val="TAC"/>
            </w:pPr>
            <w:r w:rsidRPr="00571A4A">
              <w:t>23</w:t>
            </w:r>
          </w:p>
        </w:tc>
        <w:tc>
          <w:tcPr>
            <w:tcW w:w="1832" w:type="dxa"/>
            <w:vAlign w:val="center"/>
          </w:tcPr>
          <w:p w14:paraId="3EAA3214" w14:textId="77777777" w:rsidR="00D43652" w:rsidRPr="00571A4A" w:rsidRDefault="00D43652" w:rsidP="00191986">
            <w:pPr>
              <w:pStyle w:val="TAC"/>
            </w:pPr>
            <w:r w:rsidRPr="00571A4A">
              <w:t>+2/-3</w:t>
            </w:r>
          </w:p>
        </w:tc>
      </w:tr>
      <w:tr w:rsidR="00D43652" w:rsidRPr="00571A4A" w14:paraId="2D0E1D50" w14:textId="77777777" w:rsidTr="00191986">
        <w:trPr>
          <w:trHeight w:val="288"/>
          <w:jc w:val="center"/>
        </w:trPr>
        <w:tc>
          <w:tcPr>
            <w:tcW w:w="2160" w:type="dxa"/>
            <w:vAlign w:val="center"/>
          </w:tcPr>
          <w:p w14:paraId="6FA5B63B" w14:textId="77777777" w:rsidR="00D43652" w:rsidRPr="00571A4A" w:rsidRDefault="00D43652" w:rsidP="00191986">
            <w:pPr>
              <w:pStyle w:val="TAC"/>
            </w:pPr>
            <w:r w:rsidRPr="00571A4A">
              <w:t>DC_71A_n66A</w:t>
            </w:r>
          </w:p>
        </w:tc>
        <w:tc>
          <w:tcPr>
            <w:tcW w:w="2093" w:type="dxa"/>
          </w:tcPr>
          <w:p w14:paraId="434CF69C" w14:textId="77777777" w:rsidR="00D43652" w:rsidRPr="00571A4A" w:rsidRDefault="00D43652" w:rsidP="00191986">
            <w:pPr>
              <w:pStyle w:val="TAC"/>
            </w:pPr>
          </w:p>
        </w:tc>
        <w:tc>
          <w:tcPr>
            <w:tcW w:w="2093" w:type="dxa"/>
          </w:tcPr>
          <w:p w14:paraId="7A9D9E34" w14:textId="77777777" w:rsidR="00D43652" w:rsidRPr="00571A4A" w:rsidRDefault="00D43652" w:rsidP="00191986">
            <w:pPr>
              <w:pStyle w:val="TAC"/>
            </w:pPr>
          </w:p>
        </w:tc>
        <w:tc>
          <w:tcPr>
            <w:tcW w:w="1755" w:type="dxa"/>
            <w:vAlign w:val="center"/>
          </w:tcPr>
          <w:p w14:paraId="0BCB2170" w14:textId="77777777" w:rsidR="00D43652" w:rsidRPr="00571A4A" w:rsidRDefault="00D43652" w:rsidP="00191986">
            <w:pPr>
              <w:pStyle w:val="TAC"/>
            </w:pPr>
            <w:r w:rsidRPr="00571A4A">
              <w:t>23</w:t>
            </w:r>
          </w:p>
        </w:tc>
        <w:tc>
          <w:tcPr>
            <w:tcW w:w="1832" w:type="dxa"/>
            <w:vAlign w:val="center"/>
          </w:tcPr>
          <w:p w14:paraId="0ACE7293" w14:textId="77777777" w:rsidR="00D43652" w:rsidRPr="00571A4A" w:rsidRDefault="00D43652" w:rsidP="00191986">
            <w:pPr>
              <w:pStyle w:val="TAC"/>
            </w:pPr>
            <w:r w:rsidRPr="00571A4A">
              <w:t>+2/-3</w:t>
            </w:r>
          </w:p>
        </w:tc>
      </w:tr>
      <w:tr w:rsidR="00D43652" w:rsidRPr="00571A4A" w14:paraId="45A22265" w14:textId="77777777" w:rsidTr="00191986">
        <w:trPr>
          <w:trHeight w:val="288"/>
          <w:jc w:val="center"/>
        </w:trPr>
        <w:tc>
          <w:tcPr>
            <w:tcW w:w="9933" w:type="dxa"/>
            <w:gridSpan w:val="5"/>
          </w:tcPr>
          <w:p w14:paraId="11874A7A" w14:textId="77777777" w:rsidR="00D43652" w:rsidRPr="00571A4A" w:rsidRDefault="00D43652" w:rsidP="00191986">
            <w:pPr>
              <w:pStyle w:val="TAN"/>
            </w:pPr>
            <w:r w:rsidRPr="00571A4A">
              <w:t>NOTE 1:</w:t>
            </w:r>
            <w:r w:rsidRPr="00571A4A">
              <w:tab/>
            </w:r>
            <w:r w:rsidRPr="00571A4A">
              <w:rPr>
                <w:lang w:eastAsia="zh-CN"/>
              </w:rPr>
              <w:t xml:space="preserve">An uplink DC </w:t>
            </w:r>
            <w:r w:rsidRPr="00571A4A">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0E40D795" w14:textId="77777777" w:rsidR="00D43652" w:rsidRPr="00571A4A" w:rsidRDefault="00D43652" w:rsidP="00191986">
            <w:pPr>
              <w:pStyle w:val="TAN"/>
            </w:pPr>
            <w:r w:rsidRPr="00571A4A">
              <w:t>NOTE 2:</w:t>
            </w:r>
            <w:r w:rsidRPr="00571A4A">
              <w:tab/>
              <w:t>P</w:t>
            </w:r>
            <w:r w:rsidRPr="00571A4A">
              <w:rPr>
                <w:vertAlign w:val="subscript"/>
              </w:rPr>
              <w:t>PowerClass, EN-DC</w:t>
            </w:r>
            <w:r w:rsidRPr="00571A4A">
              <w:t xml:space="preserve"> is the maximum UE power specified without taking into account the tolerance.</w:t>
            </w:r>
          </w:p>
          <w:p w14:paraId="689B1783" w14:textId="77777777" w:rsidR="00D43652" w:rsidRPr="00571A4A" w:rsidRDefault="00D43652" w:rsidP="00191986">
            <w:pPr>
              <w:pStyle w:val="TAN"/>
            </w:pPr>
            <w:r w:rsidRPr="00571A4A">
              <w:t>NOTE 3:</w:t>
            </w:r>
            <w:r w:rsidRPr="00571A4A">
              <w:tab/>
              <w:t>For inter-band EN-DC the maximum power requirement should apply to the total transmitted power over all component carriers (per UE).</w:t>
            </w:r>
          </w:p>
          <w:p w14:paraId="20E1F91F" w14:textId="77777777" w:rsidR="00D43652" w:rsidRPr="00571A4A" w:rsidRDefault="00D43652" w:rsidP="00191986">
            <w:pPr>
              <w:pStyle w:val="TAN"/>
            </w:pPr>
            <w:r w:rsidRPr="00571A4A">
              <w:t>NOTE 4:</w:t>
            </w:r>
            <w:r w:rsidRPr="00571A4A">
              <w:tab/>
              <w:t>Power Class 3 is the default power class unless otherwise stated.</w:t>
            </w:r>
          </w:p>
          <w:p w14:paraId="181EEFC2" w14:textId="77777777" w:rsidR="00D43652" w:rsidRPr="00571A4A" w:rsidRDefault="00D43652" w:rsidP="00191986">
            <w:pPr>
              <w:pStyle w:val="TAN"/>
            </w:pPr>
            <w:r w:rsidRPr="00571A4A">
              <w:t>NOTE 5:</w:t>
            </w:r>
            <w:r w:rsidRPr="00571A4A">
              <w:tab/>
              <w:t>The UE is not required to support PC2 within each individual cell group. Power class support within each individual cell group is signaled separately by the UE.</w:t>
            </w:r>
          </w:p>
          <w:p w14:paraId="75E0A29D" w14:textId="77777777" w:rsidR="00D43652" w:rsidRPr="00571A4A" w:rsidRDefault="00D43652" w:rsidP="00191986">
            <w:pPr>
              <w:pStyle w:val="TAN"/>
            </w:pPr>
            <w:r w:rsidRPr="00571A4A">
              <w:t>NOTE 6:</w:t>
            </w:r>
            <w:r w:rsidRPr="00571A4A">
              <w:tab/>
              <w:t>The UE supports PC3 within E-UTRA cell group, and supports either PC3 or PC2 within NR cell group. Power class support within each individual cell group is signaled separately by the UE.</w:t>
            </w:r>
          </w:p>
          <w:p w14:paraId="45CB69A1" w14:textId="77777777" w:rsidR="00D43652" w:rsidRPr="00571A4A" w:rsidRDefault="00D43652" w:rsidP="00191986">
            <w:pPr>
              <w:pStyle w:val="TAN"/>
              <w:rPr>
                <w:rFonts w:eastAsia="PMingLiU"/>
                <w:lang w:eastAsia="zh-TW"/>
              </w:rPr>
            </w:pPr>
            <w:r w:rsidRPr="00571A4A">
              <w:rPr>
                <w:lang w:eastAsia="zh-TW"/>
              </w:rPr>
              <w:t>NOTE 7:</w:t>
            </w:r>
            <w:r w:rsidRPr="00571A4A">
              <w:rPr>
                <w:lang w:eastAsia="zh-TW"/>
              </w:rPr>
              <w:tab/>
            </w:r>
            <w:r w:rsidRPr="00571A4A">
              <w:rPr>
                <w:rFonts w:eastAsia="PMingLiU"/>
                <w:lang w:eastAsia="zh-TW"/>
              </w:rPr>
              <w:t>Only single switched UL is supported.</w:t>
            </w:r>
          </w:p>
          <w:p w14:paraId="27A0246D" w14:textId="77777777" w:rsidR="00D43652" w:rsidRPr="00571A4A" w:rsidRDefault="00D43652" w:rsidP="00191986">
            <w:pPr>
              <w:pStyle w:val="TAN"/>
            </w:pPr>
            <w:r w:rsidRPr="00571A4A">
              <w:t>NOTE 8:</w:t>
            </w:r>
            <w:r w:rsidRPr="00571A4A">
              <w:tab/>
              <w:t>T</w:t>
            </w:r>
            <w:r w:rsidRPr="00571A4A">
              <w:rPr>
                <w:lang w:eastAsia="zh-CN"/>
              </w:rPr>
              <w:t xml:space="preserve">he UE that supports a PC2 uplink EN-DC configuration with single carrier for each individual band and a composite of supporting PC3 within a TDD or FDD band and PC2 within a second TDD band may signal a </w:t>
            </w:r>
            <w:r w:rsidRPr="00571A4A">
              <w:rPr>
                <w:bCs/>
                <w:i/>
              </w:rPr>
              <w:t>higherPowerLimitMRDC-r17</w:t>
            </w:r>
            <w:r w:rsidRPr="00571A4A">
              <w:rPr>
                <w:lang w:bidi="bn-IN"/>
              </w:rPr>
              <w:t xml:space="preserve"> capability whereby the maximum output power indicated in the table may be exceeded in accordance with sub-clause </w:t>
            </w:r>
            <w:r w:rsidRPr="00571A4A">
              <w:t>6.2B.4.1.3.</w:t>
            </w:r>
          </w:p>
        </w:tc>
      </w:tr>
    </w:tbl>
    <w:p w14:paraId="780E4A64" w14:textId="77777777" w:rsidR="00D43652" w:rsidRPr="00571A4A" w:rsidRDefault="00D43652" w:rsidP="00D43652"/>
    <w:p w14:paraId="5748C607" w14:textId="77777777" w:rsidR="00D43652" w:rsidRPr="00571A4A" w:rsidRDefault="00D43652" w:rsidP="00D43652">
      <w:r w:rsidRPr="00571A4A">
        <w:t xml:space="preserve">If a UE supports a different power class than the default </w:t>
      </w:r>
      <w:r w:rsidRPr="00571A4A">
        <w:rPr>
          <w:rFonts w:eastAsia="MS Mincho"/>
        </w:rPr>
        <w:t xml:space="preserve">UE </w:t>
      </w:r>
      <w:r w:rsidRPr="00571A4A">
        <w:t>power class for an EN-DC band combination and NR TDD inter-band EN-DC combination and the supported power class enables higher maximum output power than that of the default power class:</w:t>
      </w:r>
    </w:p>
    <w:p w14:paraId="1DE1E35F" w14:textId="77777777" w:rsidR="00D43652" w:rsidRPr="00571A4A" w:rsidRDefault="00D43652" w:rsidP="00D43652">
      <w:pPr>
        <w:pStyle w:val="B20"/>
        <w:ind w:leftChars="100" w:left="600" w:hangingChars="200" w:hanging="400"/>
      </w:pPr>
      <w:r w:rsidRPr="00571A4A">
        <w:t>–</w:t>
      </w:r>
      <w:r w:rsidRPr="00571A4A">
        <w:tab/>
        <w:t xml:space="preserve">if the field of UE capability </w:t>
      </w:r>
      <w:r w:rsidRPr="00571A4A">
        <w:rPr>
          <w:i/>
        </w:rPr>
        <w:t>maxUplinkDutyCycle-interBandENDC-TDD-PC2-r16</w:t>
      </w:r>
      <w:r w:rsidRPr="00571A4A">
        <w:t xml:space="preserve"> is absent and the percentage of NR uplink symbols transmitted in a certain evaluation period is larger than 30% (The exact evaluation period is no less than one radio frame); or</w:t>
      </w:r>
    </w:p>
    <w:p w14:paraId="7DDC6B68" w14:textId="77777777" w:rsidR="00D43652" w:rsidRPr="00571A4A" w:rsidRDefault="00D43652" w:rsidP="00D43652">
      <w:pPr>
        <w:pStyle w:val="B20"/>
        <w:ind w:leftChars="100" w:left="600" w:hangingChars="200" w:hanging="400"/>
      </w:pPr>
      <w:r w:rsidRPr="00571A4A">
        <w:lastRenderedPageBreak/>
        <w:t>–</w:t>
      </w:r>
      <w:r w:rsidRPr="00571A4A">
        <w:tab/>
        <w:t xml:space="preserve">if the field of UE capability </w:t>
      </w:r>
      <w:r w:rsidRPr="00571A4A">
        <w:rPr>
          <w:i/>
        </w:rPr>
        <w:t>maxUplinkDutyCycle-interBandENDC-TDD-PC2-r16</w:t>
      </w:r>
      <w:r w:rsidRPr="00571A4A">
        <w:t xml:space="preserve"> is not absent and the percentage of NR uplink symbols transmitted in a certain evaluation period is larger than </w:t>
      </w:r>
      <w:r w:rsidRPr="00571A4A">
        <w:rPr>
          <w:i/>
        </w:rPr>
        <w:t>maxUplinkDutyCycle-interBandENDC-TDD-PC2-r16</w:t>
      </w:r>
      <w:r w:rsidRPr="00571A4A">
        <w:t xml:space="preserve"> as defined in TS38.331 (The exact evaluation period is no less than one radio frame); or</w:t>
      </w:r>
    </w:p>
    <w:p w14:paraId="0C1161F5" w14:textId="77777777" w:rsidR="00D43652" w:rsidRPr="00571A4A" w:rsidRDefault="00D43652" w:rsidP="00D43652">
      <w:pPr>
        <w:pStyle w:val="B20"/>
        <w:ind w:leftChars="100" w:left="600" w:hangingChars="200" w:hanging="400"/>
      </w:pPr>
      <w:r w:rsidRPr="00571A4A">
        <w:t>–</w:t>
      </w:r>
      <w:r w:rsidRPr="00571A4A">
        <w:tab/>
        <w:t xml:space="preserve">if the IE </w:t>
      </w:r>
      <w:r w:rsidRPr="00571A4A">
        <w:rPr>
          <w:i/>
        </w:rPr>
        <w:t>p-maxUE-FR1</w:t>
      </w:r>
      <w:r w:rsidRPr="00571A4A">
        <w:t xml:space="preserve"> as defined in TS 38.331 is provided and set to the maximum output power of the default power class or lower;</w:t>
      </w:r>
    </w:p>
    <w:p w14:paraId="11E79A25" w14:textId="77777777" w:rsidR="00D43652" w:rsidRPr="00571A4A" w:rsidRDefault="00D43652" w:rsidP="00D43652">
      <w:pPr>
        <w:pStyle w:val="B20"/>
        <w:ind w:leftChars="300" w:left="1000" w:hangingChars="200" w:hanging="400"/>
      </w:pPr>
      <w:r w:rsidRPr="00571A4A">
        <w:t>–</w:t>
      </w:r>
      <w:r w:rsidRPr="00571A4A">
        <w:tab/>
        <w:t>shall apply all requirements for the default power class to the supported power class and set the configured transmitted power as specified clause 6.2B.4;</w:t>
      </w:r>
    </w:p>
    <w:p w14:paraId="7D11425F" w14:textId="77777777" w:rsidR="00D43652" w:rsidRPr="00571A4A" w:rsidRDefault="00D43652" w:rsidP="00D43652">
      <w:pPr>
        <w:pStyle w:val="B20"/>
        <w:ind w:leftChars="100" w:left="600" w:hangingChars="200" w:hanging="400"/>
        <w:rPr>
          <w:szCs w:val="22"/>
        </w:rPr>
      </w:pPr>
      <w:r w:rsidRPr="00571A4A">
        <w:t>–</w:t>
      </w:r>
      <w:r w:rsidRPr="00571A4A">
        <w:tab/>
      </w:r>
      <w:r w:rsidRPr="00571A4A">
        <w:rPr>
          <w:szCs w:val="22"/>
        </w:rPr>
        <w:t xml:space="preserve">Else if the IE </w:t>
      </w:r>
      <w:r w:rsidRPr="00571A4A">
        <w:rPr>
          <w:i/>
          <w:szCs w:val="22"/>
        </w:rPr>
        <w:t>p-maxUE-FR1</w:t>
      </w:r>
      <w:r w:rsidRPr="00571A4A">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571A4A">
        <w:rPr>
          <w:i/>
          <w:szCs w:val="22"/>
        </w:rPr>
        <w:t xml:space="preserve">o </w:t>
      </w:r>
      <w:r w:rsidRPr="00571A4A">
        <w:rPr>
          <w:i/>
        </w:rPr>
        <w:t>maxUplinkDutyCycle-interBandENDC-TDD-PC2-r16</w:t>
      </w:r>
      <w:r w:rsidRPr="00571A4A">
        <w:rPr>
          <w:szCs w:val="22"/>
        </w:rPr>
        <w:t xml:space="preserve"> as defined in TS 38.331; or</w:t>
      </w:r>
    </w:p>
    <w:p w14:paraId="1A2C3AEA" w14:textId="77777777" w:rsidR="00D43652" w:rsidRPr="00571A4A" w:rsidRDefault="00D43652" w:rsidP="00D43652">
      <w:pPr>
        <w:pStyle w:val="B20"/>
        <w:ind w:leftChars="100" w:left="600" w:hangingChars="200" w:hanging="400"/>
        <w:rPr>
          <w:szCs w:val="22"/>
        </w:rPr>
      </w:pPr>
      <w:r w:rsidRPr="00571A4A">
        <w:t>–</w:t>
      </w:r>
      <w:r w:rsidRPr="00571A4A">
        <w:tab/>
        <w:t xml:space="preserve">if the IE </w:t>
      </w:r>
      <w:r w:rsidRPr="00571A4A">
        <w:rPr>
          <w:i/>
        </w:rPr>
        <w:t>p-maxUE-FR1</w:t>
      </w:r>
      <w:r w:rsidRPr="00571A4A">
        <w:t xml:space="preserve"> as defined in TS 38.331 is not provided or set to the higher value than the maximum output power of the default power class and the percentage of NR uplink symbols transmitted in a certain evaluation period is less than or equal to 30% when </w:t>
      </w:r>
      <w:r w:rsidRPr="00571A4A">
        <w:rPr>
          <w:i/>
        </w:rPr>
        <w:t>maxUplinkDutyCycle-interBandENDC-TDD-PC2-r16</w:t>
      </w:r>
      <w:r w:rsidRPr="00571A4A">
        <w:t xml:space="preserve"> is absent. (The exact evaluation period is no less than one radio frame):</w:t>
      </w:r>
    </w:p>
    <w:p w14:paraId="2DDCD4FD" w14:textId="77777777" w:rsidR="00D43652" w:rsidRPr="00571A4A" w:rsidRDefault="00D43652" w:rsidP="00D43652">
      <w:pPr>
        <w:pStyle w:val="B10"/>
      </w:pPr>
      <w:r w:rsidRPr="00571A4A">
        <w:t>–</w:t>
      </w:r>
      <w:r w:rsidRPr="00571A4A">
        <w:tab/>
        <w:t>shall apply all requirements for the supported power class and set the configured transmitted power class as specified in clause 6.2B.4.</w:t>
      </w:r>
    </w:p>
    <w:p w14:paraId="0BE3A74F" w14:textId="77777777" w:rsidR="00D43652" w:rsidRPr="00571A4A" w:rsidRDefault="00D43652" w:rsidP="00D43652">
      <w:r w:rsidRPr="00571A4A">
        <w:t xml:space="preserve">If a UE supports a different power class than the default </w:t>
      </w:r>
      <w:r w:rsidRPr="00571A4A">
        <w:rPr>
          <w:rFonts w:eastAsia="MS Mincho"/>
        </w:rPr>
        <w:t xml:space="preserve">UE </w:t>
      </w:r>
      <w:r w:rsidRPr="00571A4A">
        <w:t>power class for an E-UTRA FDD and NR TDD EN-DC band combination and the supported power class enables higher maximum output power than that of the default power class:</w:t>
      </w:r>
    </w:p>
    <w:p w14:paraId="37963A6C" w14:textId="77777777" w:rsidR="00D43652" w:rsidRPr="00571A4A" w:rsidRDefault="00D43652" w:rsidP="00D43652">
      <w:pPr>
        <w:ind w:leftChars="200" w:left="400"/>
      </w:pPr>
      <w:r w:rsidRPr="00571A4A">
        <w:t>If UE</w:t>
      </w:r>
      <w:r w:rsidRPr="00571A4A">
        <w:rPr>
          <w:lang w:eastAsia="ko-KR"/>
        </w:rPr>
        <w:t xml:space="preserve"> indicating the </w:t>
      </w:r>
      <w:r w:rsidRPr="00571A4A">
        <w:t>two</w:t>
      </w:r>
      <w:r w:rsidRPr="00571A4A">
        <w:rPr>
          <w:lang w:eastAsia="ko-KR"/>
        </w:rPr>
        <w:t xml:space="preserve"> capabilities </w:t>
      </w:r>
      <w:r w:rsidRPr="00571A4A">
        <w:rPr>
          <w:rFonts w:cs="Arial"/>
          <w:i/>
          <w:iCs/>
        </w:rPr>
        <w:t>maxUplinkDutyCycle-FDD-TDD-EN-DC1</w:t>
      </w:r>
      <w:r w:rsidRPr="00571A4A">
        <w:rPr>
          <w:iCs/>
        </w:rPr>
        <w:t xml:space="preserve"> </w:t>
      </w:r>
      <w:r w:rsidRPr="00571A4A">
        <w:rPr>
          <w:lang w:eastAsia="ko-KR"/>
        </w:rPr>
        <w:t xml:space="preserve">and </w:t>
      </w:r>
      <w:r w:rsidRPr="00571A4A">
        <w:rPr>
          <w:rFonts w:cs="Arial"/>
          <w:i/>
          <w:iCs/>
        </w:rPr>
        <w:t>maxUplinkDutyCycle-FDD-TDD-EN-DC2</w:t>
      </w:r>
      <w:r w:rsidRPr="00571A4A">
        <w:t>:</w:t>
      </w:r>
    </w:p>
    <w:p w14:paraId="194C07F8" w14:textId="77777777" w:rsidR="00D43652" w:rsidRPr="00571A4A" w:rsidRDefault="00D43652" w:rsidP="004B535D">
      <w:pPr>
        <w:pStyle w:val="B20"/>
        <w:numPr>
          <w:ilvl w:val="0"/>
          <w:numId w:val="48"/>
        </w:numPr>
        <w:autoSpaceDN w:val="0"/>
        <w:rPr>
          <w:szCs w:val="22"/>
        </w:rPr>
      </w:pPr>
      <w:r w:rsidRPr="00571A4A">
        <w:rPr>
          <w:szCs w:val="22"/>
        </w:rPr>
        <w:t xml:space="preserve">if the IE </w:t>
      </w:r>
      <w:r w:rsidRPr="00571A4A">
        <w:rPr>
          <w:i/>
          <w:szCs w:val="22"/>
        </w:rPr>
        <w:t>p-maxUE-FR1</w:t>
      </w:r>
      <w:r w:rsidRPr="00571A4A">
        <w:rPr>
          <w:szCs w:val="22"/>
        </w:rPr>
        <w:t xml:space="preserve"> as defined in TS </w:t>
      </w:r>
      <w:r w:rsidRPr="00571A4A">
        <w:t>38</w:t>
      </w:r>
      <w:r w:rsidRPr="00571A4A">
        <w:rPr>
          <w:szCs w:val="22"/>
        </w:rPr>
        <w:t>.331 is not provided or set to the higher value than the maximum output power of the default power class, and</w:t>
      </w:r>
      <w:r w:rsidRPr="00571A4A">
        <w:t xml:space="preserve"> the percentage of E-UTRA uplink symbols transmitted in a certain evaluation period is between 40% and 70%, and </w:t>
      </w:r>
      <w:r w:rsidRPr="00571A4A">
        <w:rPr>
          <w:szCs w:val="22"/>
        </w:rPr>
        <w:t>the percentage of NR uplink symbols transmitted in a certain evaluation period is less than or equal t</w:t>
      </w:r>
      <w:r w:rsidRPr="00571A4A">
        <w:rPr>
          <w:i/>
          <w:szCs w:val="22"/>
        </w:rPr>
        <w:t xml:space="preserve">o </w:t>
      </w:r>
      <w:r w:rsidRPr="00571A4A">
        <w:rPr>
          <w:rFonts w:cs="Arial"/>
          <w:i/>
          <w:iCs/>
        </w:rPr>
        <w:t>maxUplinkDutyCycle-FDD-TDD-EN-DC1</w:t>
      </w:r>
      <w:r w:rsidRPr="00571A4A">
        <w:rPr>
          <w:i/>
        </w:rPr>
        <w:t xml:space="preserve"> </w:t>
      </w:r>
      <w:r w:rsidRPr="00571A4A">
        <w:rPr>
          <w:szCs w:val="22"/>
        </w:rPr>
        <w:t xml:space="preserve">as defined in TS 38.331 </w:t>
      </w:r>
      <w:r w:rsidRPr="00571A4A">
        <w:t>(The exact evaluation period is no less than one radio frame)</w:t>
      </w:r>
      <w:r w:rsidRPr="00571A4A">
        <w:rPr>
          <w:szCs w:val="22"/>
        </w:rPr>
        <w:t>; or</w:t>
      </w:r>
    </w:p>
    <w:p w14:paraId="14DA7A8E" w14:textId="77777777" w:rsidR="00D43652" w:rsidRPr="00571A4A" w:rsidRDefault="00D43652" w:rsidP="00D43652">
      <w:pPr>
        <w:pStyle w:val="B20"/>
        <w:ind w:leftChars="200" w:left="800" w:hangingChars="200" w:hanging="400"/>
      </w:pPr>
      <w:r w:rsidRPr="00571A4A">
        <w:t>–</w:t>
      </w:r>
      <w:r w:rsidRPr="00571A4A">
        <w:tab/>
      </w:r>
      <w:r w:rsidRPr="00571A4A">
        <w:rPr>
          <w:szCs w:val="22"/>
        </w:rPr>
        <w:t xml:space="preserve">if the IE </w:t>
      </w:r>
      <w:r w:rsidRPr="00571A4A">
        <w:rPr>
          <w:i/>
          <w:szCs w:val="22"/>
        </w:rPr>
        <w:t>p-maxUE-FR1</w:t>
      </w:r>
      <w:r w:rsidRPr="00571A4A">
        <w:rPr>
          <w:szCs w:val="22"/>
        </w:rPr>
        <w:t xml:space="preserve"> as defined in TS 38.331 is not provided or set to the higher value than the maximum output power of the default power class, and</w:t>
      </w:r>
      <w:r w:rsidRPr="00571A4A">
        <w:t xml:space="preserve"> the percentage of E-UTRA uplink symbols transmitted in a certain evaluation period is no larger than 40%, and </w:t>
      </w:r>
      <w:r w:rsidRPr="00571A4A">
        <w:rPr>
          <w:szCs w:val="22"/>
        </w:rPr>
        <w:t>the percentage of NR uplink symbols transmitted in a certain evaluation period is less than or equal t</w:t>
      </w:r>
      <w:r w:rsidRPr="00571A4A">
        <w:rPr>
          <w:i/>
          <w:szCs w:val="22"/>
        </w:rPr>
        <w:t xml:space="preserve">o </w:t>
      </w:r>
      <w:r w:rsidRPr="00571A4A">
        <w:rPr>
          <w:rFonts w:cs="Arial"/>
          <w:i/>
          <w:iCs/>
        </w:rPr>
        <w:t>maxUplinkDutyCycle-FDD-TDD-EN-DC2</w:t>
      </w:r>
      <w:r w:rsidRPr="00571A4A">
        <w:rPr>
          <w:i/>
        </w:rPr>
        <w:t xml:space="preserve"> </w:t>
      </w:r>
      <w:r w:rsidRPr="00571A4A">
        <w:rPr>
          <w:szCs w:val="22"/>
        </w:rPr>
        <w:t xml:space="preserve">as defined in TS 38.331 </w:t>
      </w:r>
      <w:r w:rsidRPr="00571A4A">
        <w:t>(The exact evaluation period is no less than one radio frame)</w:t>
      </w:r>
    </w:p>
    <w:p w14:paraId="1C9C5BAD" w14:textId="77777777" w:rsidR="00D43652" w:rsidRPr="00571A4A" w:rsidRDefault="00D43652" w:rsidP="00D43652">
      <w:pPr>
        <w:pStyle w:val="B20"/>
        <w:ind w:leftChars="400" w:left="1200" w:hangingChars="200" w:hanging="400"/>
      </w:pPr>
      <w:r w:rsidRPr="00571A4A">
        <w:t>–</w:t>
      </w:r>
      <w:r w:rsidRPr="00571A4A">
        <w:tab/>
        <w:t>shall apply all requirements for the supported power class and set the configured transmitted power class as specified in sub-clause 6.2B.4.</w:t>
      </w:r>
    </w:p>
    <w:p w14:paraId="3575B744" w14:textId="77777777" w:rsidR="00D43652" w:rsidRPr="00571A4A" w:rsidRDefault="00D43652" w:rsidP="00D43652">
      <w:pPr>
        <w:pStyle w:val="B20"/>
        <w:ind w:leftChars="200" w:left="800" w:hangingChars="200" w:hanging="400"/>
      </w:pPr>
      <w:r w:rsidRPr="00571A4A">
        <w:t>–</w:t>
      </w:r>
      <w:r w:rsidRPr="00571A4A">
        <w:tab/>
        <w:t>else</w:t>
      </w:r>
    </w:p>
    <w:p w14:paraId="0004871F" w14:textId="77777777" w:rsidR="00D43652" w:rsidRPr="00571A4A" w:rsidRDefault="00D43652" w:rsidP="00D43652">
      <w:pPr>
        <w:pStyle w:val="B20"/>
        <w:ind w:leftChars="400" w:left="1200" w:hangingChars="200" w:hanging="400"/>
      </w:pPr>
      <w:r w:rsidRPr="00571A4A">
        <w:t>–</w:t>
      </w:r>
      <w:r w:rsidRPr="00571A4A">
        <w:tab/>
        <w:t>shall apply all requirements for the default power class and set the configured transmitted power as specified sub-clause 6.2B.4;</w:t>
      </w:r>
    </w:p>
    <w:p w14:paraId="48C05474" w14:textId="77777777" w:rsidR="00D43652" w:rsidRPr="00571A4A" w:rsidRDefault="00D43652" w:rsidP="00D43652">
      <w:pPr>
        <w:pStyle w:val="B20"/>
        <w:ind w:leftChars="200" w:left="800" w:hangingChars="200" w:hanging="400"/>
      </w:pPr>
      <w:r w:rsidRPr="00571A4A">
        <w:t>else</w:t>
      </w:r>
    </w:p>
    <w:p w14:paraId="1574B5B8" w14:textId="77777777" w:rsidR="00D43652" w:rsidRPr="00571A4A" w:rsidRDefault="00D43652" w:rsidP="00D43652">
      <w:pPr>
        <w:ind w:leftChars="200" w:left="800" w:hangingChars="200" w:hanging="400"/>
      </w:pPr>
      <w:r w:rsidRPr="00571A4A">
        <w:t>–</w:t>
      </w:r>
      <w:r w:rsidRPr="00571A4A">
        <w:tab/>
        <w:t>shall apply all requirements for the supported power class and set the configured transmitted power as specified sub-clause 6.2B.4;</w:t>
      </w:r>
    </w:p>
    <w:p w14:paraId="396C116F" w14:textId="77777777" w:rsidR="00D43652" w:rsidRPr="00571A4A" w:rsidRDefault="00D43652" w:rsidP="00D43652">
      <w:r w:rsidRPr="00571A4A">
        <w:t>The normative reference for this requirement is TS 38.101-3 [4] clause 6.2B.1.</w:t>
      </w:r>
    </w:p>
    <w:p w14:paraId="01E5B502" w14:textId="77777777" w:rsidR="00D43652" w:rsidRPr="00571A4A" w:rsidRDefault="00D43652" w:rsidP="00D43652">
      <w:r w:rsidRPr="00571A4A">
        <w:t>LTE anchor agnostic approach is not applied. E-UTRA test point analysis is included and E-UTRA measurements are performed.</w:t>
      </w:r>
    </w:p>
    <w:p w14:paraId="645DAD7F" w14:textId="77777777" w:rsidR="00D43652" w:rsidRPr="00571A4A" w:rsidRDefault="00D43652" w:rsidP="00D43652">
      <w:pPr>
        <w:pStyle w:val="H6"/>
      </w:pPr>
      <w:bookmarkStart w:id="43" w:name="_CR6_2B_1_3_4"/>
      <w:r w:rsidRPr="00571A4A">
        <w:lastRenderedPageBreak/>
        <w:t>6.2B.1.3.4</w:t>
      </w:r>
      <w:r w:rsidRPr="00571A4A">
        <w:tab/>
        <w:t>Test description</w:t>
      </w:r>
    </w:p>
    <w:p w14:paraId="78D5BB93" w14:textId="77777777" w:rsidR="00D43652" w:rsidRPr="00571A4A" w:rsidRDefault="00D43652" w:rsidP="00D43652">
      <w:pPr>
        <w:pStyle w:val="H6"/>
      </w:pPr>
      <w:bookmarkStart w:id="44" w:name="_CR6_2B_1_3_4_1"/>
      <w:bookmarkEnd w:id="43"/>
      <w:r w:rsidRPr="00571A4A">
        <w:t>6.2B.1.3.4.1</w:t>
      </w:r>
      <w:r w:rsidRPr="00571A4A">
        <w:tab/>
        <w:t>Initial condition</w:t>
      </w:r>
    </w:p>
    <w:bookmarkEnd w:id="44"/>
    <w:p w14:paraId="3A89F076" w14:textId="77777777" w:rsidR="00D43652" w:rsidRPr="00571A4A" w:rsidRDefault="00D43652" w:rsidP="00D43652">
      <w:r w:rsidRPr="00571A4A">
        <w:t>Initial conditions are a set of test configurations the UE needs to be tested in and the steps for the SS to take with the UE to reach the correct measurement state.</w:t>
      </w:r>
    </w:p>
    <w:p w14:paraId="58DAB4A9" w14:textId="77777777" w:rsidR="00D43652" w:rsidRPr="00571A4A" w:rsidRDefault="00D43652" w:rsidP="00D43652">
      <w:r w:rsidRPr="00571A4A">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9519068" w14:textId="77777777" w:rsidR="00D43652" w:rsidRPr="00571A4A" w:rsidRDefault="00D43652" w:rsidP="00D43652">
      <w:pPr>
        <w:pStyle w:val="TH"/>
      </w:pPr>
      <w:bookmarkStart w:id="45" w:name="_CRTable6_2B_1_3_4_11"/>
      <w:r w:rsidRPr="00571A4A">
        <w:lastRenderedPageBreak/>
        <w:t xml:space="preserve">Table </w:t>
      </w:r>
      <w:bookmarkEnd w:id="45"/>
      <w:r w:rsidRPr="00571A4A">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D43652" w:rsidRPr="00571A4A" w14:paraId="79D6542F" w14:textId="77777777" w:rsidTr="00191986">
        <w:tc>
          <w:tcPr>
            <w:tcW w:w="9039" w:type="dxa"/>
            <w:gridSpan w:val="9"/>
            <w:tcBorders>
              <w:top w:val="single" w:sz="4" w:space="0" w:color="auto"/>
              <w:left w:val="single" w:sz="4" w:space="0" w:color="auto"/>
              <w:bottom w:val="single" w:sz="4" w:space="0" w:color="auto"/>
              <w:right w:val="single" w:sz="4" w:space="0" w:color="auto"/>
            </w:tcBorders>
            <w:hideMark/>
          </w:tcPr>
          <w:p w14:paraId="291DDDE5" w14:textId="77777777" w:rsidR="00D43652" w:rsidRPr="00571A4A" w:rsidRDefault="00D43652" w:rsidP="00191986">
            <w:pPr>
              <w:pStyle w:val="TAH"/>
              <w:rPr>
                <w:rFonts w:cs="v5.0.0"/>
              </w:rPr>
            </w:pPr>
            <w:r w:rsidRPr="00571A4A">
              <w:rPr>
                <w:rFonts w:cs="v5.0.0"/>
              </w:rPr>
              <w:t>Default Conditions</w:t>
            </w:r>
          </w:p>
        </w:tc>
      </w:tr>
      <w:tr w:rsidR="00D43652" w:rsidRPr="00571A4A" w14:paraId="13591F4D" w14:textId="77777777" w:rsidTr="00191986">
        <w:tc>
          <w:tcPr>
            <w:tcW w:w="4361" w:type="dxa"/>
            <w:gridSpan w:val="5"/>
            <w:tcBorders>
              <w:top w:val="single" w:sz="4" w:space="0" w:color="auto"/>
              <w:left w:val="single" w:sz="4" w:space="0" w:color="auto"/>
              <w:bottom w:val="single" w:sz="4" w:space="0" w:color="auto"/>
              <w:right w:val="single" w:sz="4" w:space="0" w:color="auto"/>
            </w:tcBorders>
            <w:hideMark/>
          </w:tcPr>
          <w:p w14:paraId="2E687F8B" w14:textId="77777777" w:rsidR="00D43652" w:rsidRPr="00571A4A" w:rsidRDefault="00D43652" w:rsidP="00191986">
            <w:pPr>
              <w:pStyle w:val="TAL"/>
            </w:pPr>
            <w:r w:rsidRPr="00571A4A">
              <w:t>Test Environment</w:t>
            </w:r>
          </w:p>
          <w:p w14:paraId="79F1C3B2" w14:textId="77777777" w:rsidR="00D43652" w:rsidRPr="00571A4A" w:rsidRDefault="00D43652" w:rsidP="00191986">
            <w:pPr>
              <w:pStyle w:val="TAL"/>
              <w:rPr>
                <w:bCs/>
              </w:rPr>
            </w:pPr>
            <w:r w:rsidRPr="00571A4A">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AED7973" w14:textId="77777777" w:rsidR="00D43652" w:rsidRPr="00571A4A" w:rsidRDefault="00D43652" w:rsidP="00191986">
            <w:pPr>
              <w:pStyle w:val="TAL"/>
            </w:pPr>
            <w:r w:rsidRPr="00571A4A">
              <w:t>Normal, TL/VL, TL/VH, TH/VL, TH/VH</w:t>
            </w:r>
          </w:p>
        </w:tc>
      </w:tr>
      <w:tr w:rsidR="00D43652" w:rsidRPr="00571A4A" w14:paraId="069D7C2E" w14:textId="77777777" w:rsidTr="00191986">
        <w:tc>
          <w:tcPr>
            <w:tcW w:w="4361" w:type="dxa"/>
            <w:gridSpan w:val="5"/>
            <w:tcBorders>
              <w:top w:val="single" w:sz="4" w:space="0" w:color="auto"/>
              <w:left w:val="single" w:sz="4" w:space="0" w:color="auto"/>
              <w:bottom w:val="single" w:sz="4" w:space="0" w:color="auto"/>
              <w:right w:val="single" w:sz="4" w:space="0" w:color="auto"/>
            </w:tcBorders>
            <w:hideMark/>
          </w:tcPr>
          <w:p w14:paraId="5D127D60" w14:textId="77777777" w:rsidR="00D43652" w:rsidRPr="00571A4A" w:rsidRDefault="00D43652" w:rsidP="00191986">
            <w:pPr>
              <w:pStyle w:val="TAL"/>
            </w:pPr>
            <w:r w:rsidRPr="00571A4A">
              <w:t>Test Frequencies</w:t>
            </w:r>
          </w:p>
          <w:p w14:paraId="2960B2C1" w14:textId="77777777" w:rsidR="00D43652" w:rsidRPr="00571A4A" w:rsidRDefault="00D43652" w:rsidP="00191986">
            <w:pPr>
              <w:pStyle w:val="TAL"/>
            </w:pPr>
            <w:r w:rsidRPr="00571A4A">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DB658A5" w14:textId="77777777" w:rsidR="00D43652" w:rsidRPr="00571A4A" w:rsidRDefault="00D43652" w:rsidP="00191986">
            <w:pPr>
              <w:pStyle w:val="TAL"/>
            </w:pPr>
            <w:r w:rsidRPr="00571A4A">
              <w:t>Low range for E-UTRA CC1 and NR CC1,</w:t>
            </w:r>
          </w:p>
          <w:p w14:paraId="5773BD88" w14:textId="77777777" w:rsidR="00D43652" w:rsidRPr="00571A4A" w:rsidRDefault="00D43652" w:rsidP="00191986">
            <w:pPr>
              <w:pStyle w:val="TAL"/>
            </w:pPr>
            <w:r w:rsidRPr="00571A4A">
              <w:t>Mid range for E-UTRA CC1 and NR CC1,</w:t>
            </w:r>
          </w:p>
          <w:p w14:paraId="0E3AF389" w14:textId="77777777" w:rsidR="00D43652" w:rsidRPr="00571A4A" w:rsidRDefault="00D43652" w:rsidP="00191986">
            <w:pPr>
              <w:pStyle w:val="TAL"/>
            </w:pPr>
            <w:r w:rsidRPr="00571A4A">
              <w:t>High range for E-UTRA CC1 and NR CC1 (NOTE 6)</w:t>
            </w:r>
          </w:p>
        </w:tc>
      </w:tr>
      <w:tr w:rsidR="00D43652" w:rsidRPr="00571A4A" w14:paraId="1CCED83F" w14:textId="77777777" w:rsidTr="00191986">
        <w:tc>
          <w:tcPr>
            <w:tcW w:w="4361" w:type="dxa"/>
            <w:gridSpan w:val="5"/>
            <w:tcBorders>
              <w:top w:val="single" w:sz="4" w:space="0" w:color="auto"/>
              <w:left w:val="single" w:sz="4" w:space="0" w:color="auto"/>
              <w:bottom w:val="single" w:sz="4" w:space="0" w:color="auto"/>
              <w:right w:val="single" w:sz="4" w:space="0" w:color="auto"/>
            </w:tcBorders>
            <w:hideMark/>
          </w:tcPr>
          <w:p w14:paraId="62B1A708" w14:textId="77777777" w:rsidR="00D43652" w:rsidRPr="00571A4A" w:rsidRDefault="00D43652" w:rsidP="00191986">
            <w:pPr>
              <w:pStyle w:val="TAL"/>
            </w:pPr>
            <w:r w:rsidRPr="00571A4A">
              <w:rPr>
                <w:bCs/>
              </w:rPr>
              <w:t xml:space="preserve">Test EN-DC channel bandwidth </w:t>
            </w:r>
            <w:r w:rsidRPr="00571A4A">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461D232" w14:textId="77777777" w:rsidR="00D43652" w:rsidRPr="00571A4A" w:rsidRDefault="00D43652" w:rsidP="00191986">
            <w:pPr>
              <w:pStyle w:val="TAL"/>
            </w:pPr>
            <w:r w:rsidRPr="00571A4A">
              <w:t>5MHz for E-UTRA CC1 and Lowest for NR CC1,</w:t>
            </w:r>
          </w:p>
          <w:p w14:paraId="47C99E68" w14:textId="77777777" w:rsidR="00D43652" w:rsidRPr="00571A4A" w:rsidRDefault="00D43652" w:rsidP="00191986">
            <w:pPr>
              <w:pStyle w:val="TAL"/>
            </w:pPr>
            <w:r w:rsidRPr="00571A4A">
              <w:t>Highest for E-UTRA CC1 and Highest for NR CC1 (NOTE 4)</w:t>
            </w:r>
          </w:p>
        </w:tc>
      </w:tr>
      <w:tr w:rsidR="00D43652" w:rsidRPr="00571A4A" w14:paraId="769796CD" w14:textId="77777777" w:rsidTr="00191986">
        <w:tc>
          <w:tcPr>
            <w:tcW w:w="4361" w:type="dxa"/>
            <w:gridSpan w:val="5"/>
            <w:tcBorders>
              <w:top w:val="single" w:sz="4" w:space="0" w:color="auto"/>
              <w:left w:val="single" w:sz="4" w:space="0" w:color="auto"/>
              <w:bottom w:val="single" w:sz="4" w:space="0" w:color="auto"/>
              <w:right w:val="single" w:sz="4" w:space="0" w:color="auto"/>
            </w:tcBorders>
            <w:hideMark/>
          </w:tcPr>
          <w:p w14:paraId="464AA1E8" w14:textId="77777777" w:rsidR="00D43652" w:rsidRPr="00571A4A" w:rsidRDefault="00D43652" w:rsidP="00191986">
            <w:pPr>
              <w:pStyle w:val="TAL"/>
              <w:rPr>
                <w:bCs/>
              </w:rPr>
            </w:pPr>
            <w:r w:rsidRPr="00571A4A">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83223E3" w14:textId="77777777" w:rsidR="00D43652" w:rsidRPr="00571A4A" w:rsidRDefault="00D43652" w:rsidP="00191986">
            <w:pPr>
              <w:pStyle w:val="TAL"/>
            </w:pPr>
            <w:r w:rsidRPr="00571A4A">
              <w:t>Lowest, Highest</w:t>
            </w:r>
          </w:p>
        </w:tc>
      </w:tr>
      <w:tr w:rsidR="00D43652" w:rsidRPr="00571A4A" w14:paraId="64C5A314" w14:textId="77777777" w:rsidTr="00191986">
        <w:tc>
          <w:tcPr>
            <w:tcW w:w="9039" w:type="dxa"/>
            <w:gridSpan w:val="9"/>
            <w:tcBorders>
              <w:top w:val="single" w:sz="4" w:space="0" w:color="auto"/>
              <w:left w:val="single" w:sz="4" w:space="0" w:color="auto"/>
              <w:bottom w:val="single" w:sz="4" w:space="0" w:color="auto"/>
              <w:right w:val="single" w:sz="4" w:space="0" w:color="auto"/>
            </w:tcBorders>
            <w:hideMark/>
          </w:tcPr>
          <w:p w14:paraId="3081206C" w14:textId="77777777" w:rsidR="00D43652" w:rsidRPr="00571A4A" w:rsidRDefault="00D43652" w:rsidP="00191986">
            <w:pPr>
              <w:pStyle w:val="TAH"/>
            </w:pPr>
            <w:r w:rsidRPr="00571A4A">
              <w:t>Test Parameters</w:t>
            </w:r>
          </w:p>
        </w:tc>
      </w:tr>
      <w:tr w:rsidR="00D43652" w:rsidRPr="00571A4A" w14:paraId="0FE7617F" w14:textId="77777777" w:rsidTr="00191986">
        <w:tc>
          <w:tcPr>
            <w:tcW w:w="827" w:type="dxa"/>
            <w:vMerge w:val="restart"/>
            <w:tcBorders>
              <w:top w:val="single" w:sz="4" w:space="0" w:color="auto"/>
              <w:left w:val="single" w:sz="4" w:space="0" w:color="auto"/>
              <w:right w:val="single" w:sz="4" w:space="0" w:color="auto"/>
            </w:tcBorders>
            <w:hideMark/>
          </w:tcPr>
          <w:p w14:paraId="0D0E19EC" w14:textId="77777777" w:rsidR="00D43652" w:rsidRPr="00571A4A" w:rsidRDefault="00D43652" w:rsidP="00191986">
            <w:pPr>
              <w:pStyle w:val="TAH"/>
            </w:pPr>
            <w:r w:rsidRPr="00571A4A">
              <w:t>Test ID</w:t>
            </w:r>
          </w:p>
        </w:tc>
        <w:tc>
          <w:tcPr>
            <w:tcW w:w="797" w:type="dxa"/>
            <w:vMerge w:val="restart"/>
            <w:tcBorders>
              <w:top w:val="single" w:sz="4" w:space="0" w:color="auto"/>
              <w:left w:val="single" w:sz="4" w:space="0" w:color="auto"/>
              <w:right w:val="single" w:sz="4" w:space="0" w:color="auto"/>
            </w:tcBorders>
            <w:hideMark/>
          </w:tcPr>
          <w:p w14:paraId="71053C89" w14:textId="77777777" w:rsidR="00D43652" w:rsidRPr="00571A4A" w:rsidRDefault="00D43652" w:rsidP="00191986">
            <w:pPr>
              <w:pStyle w:val="TAH"/>
            </w:pPr>
            <w:r w:rsidRPr="00571A4A">
              <w:t>Test Freq</w:t>
            </w:r>
          </w:p>
        </w:tc>
        <w:tc>
          <w:tcPr>
            <w:tcW w:w="894" w:type="dxa"/>
            <w:vMerge w:val="restart"/>
            <w:tcBorders>
              <w:top w:val="single" w:sz="4" w:space="0" w:color="auto"/>
              <w:left w:val="single" w:sz="4" w:space="0" w:color="auto"/>
              <w:right w:val="single" w:sz="4" w:space="0" w:color="auto"/>
            </w:tcBorders>
          </w:tcPr>
          <w:p w14:paraId="70F050BF" w14:textId="77777777" w:rsidR="00D43652" w:rsidRPr="00571A4A" w:rsidRDefault="00D43652" w:rsidP="00191986">
            <w:pPr>
              <w:pStyle w:val="TAH"/>
            </w:pPr>
            <w:r w:rsidRPr="00571A4A">
              <w:t>E-UTRA</w:t>
            </w:r>
          </w:p>
          <w:p w14:paraId="4E56AEB0" w14:textId="77777777" w:rsidR="00D43652" w:rsidRPr="00571A4A" w:rsidRDefault="00D43652" w:rsidP="00191986">
            <w:pPr>
              <w:pStyle w:val="TAH"/>
            </w:pPr>
            <w:r w:rsidRPr="00571A4A">
              <w:t>BW</w:t>
            </w:r>
          </w:p>
        </w:tc>
        <w:tc>
          <w:tcPr>
            <w:tcW w:w="851" w:type="dxa"/>
            <w:vMerge w:val="restart"/>
            <w:tcBorders>
              <w:top w:val="single" w:sz="4" w:space="0" w:color="auto"/>
              <w:left w:val="single" w:sz="4" w:space="0" w:color="auto"/>
              <w:right w:val="single" w:sz="4" w:space="0" w:color="auto"/>
            </w:tcBorders>
          </w:tcPr>
          <w:p w14:paraId="6E788727" w14:textId="77777777" w:rsidR="00D43652" w:rsidRPr="00571A4A" w:rsidRDefault="00D43652" w:rsidP="00191986">
            <w:pPr>
              <w:pStyle w:val="TAH"/>
            </w:pPr>
            <w:r w:rsidRPr="00571A4A">
              <w:t>NR BW</w:t>
            </w:r>
          </w:p>
        </w:tc>
        <w:tc>
          <w:tcPr>
            <w:tcW w:w="992" w:type="dxa"/>
            <w:vMerge w:val="restart"/>
            <w:tcBorders>
              <w:top w:val="single" w:sz="4" w:space="0" w:color="auto"/>
              <w:left w:val="single" w:sz="4" w:space="0" w:color="auto"/>
              <w:right w:val="single" w:sz="4" w:space="0" w:color="auto"/>
            </w:tcBorders>
          </w:tcPr>
          <w:p w14:paraId="20E5CE9E" w14:textId="77777777" w:rsidR="00D43652" w:rsidRPr="00571A4A" w:rsidRDefault="00D43652" w:rsidP="00191986">
            <w:pPr>
              <w:pStyle w:val="TAH"/>
            </w:pPr>
            <w:r w:rsidRPr="00571A4A">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B344929" w14:textId="77777777" w:rsidR="00D43652" w:rsidRPr="00571A4A" w:rsidRDefault="00D43652" w:rsidP="00191986">
            <w:pPr>
              <w:pStyle w:val="TAH"/>
            </w:pPr>
            <w:r w:rsidRPr="00571A4A">
              <w:t>EN-DC Uplink Configuration</w:t>
            </w:r>
          </w:p>
        </w:tc>
      </w:tr>
      <w:tr w:rsidR="00D43652" w:rsidRPr="00571A4A" w14:paraId="5851040D" w14:textId="77777777" w:rsidTr="00191986">
        <w:tc>
          <w:tcPr>
            <w:tcW w:w="827" w:type="dxa"/>
            <w:vMerge/>
            <w:tcBorders>
              <w:left w:val="single" w:sz="4" w:space="0" w:color="auto"/>
              <w:right w:val="single" w:sz="4" w:space="0" w:color="auto"/>
            </w:tcBorders>
          </w:tcPr>
          <w:p w14:paraId="3A93F012" w14:textId="77777777" w:rsidR="00D43652" w:rsidRPr="00571A4A" w:rsidRDefault="00D43652" w:rsidP="00191986">
            <w:pPr>
              <w:pStyle w:val="TAH"/>
            </w:pPr>
          </w:p>
        </w:tc>
        <w:tc>
          <w:tcPr>
            <w:tcW w:w="797" w:type="dxa"/>
            <w:vMerge/>
            <w:tcBorders>
              <w:left w:val="single" w:sz="4" w:space="0" w:color="auto"/>
              <w:right w:val="single" w:sz="4" w:space="0" w:color="auto"/>
            </w:tcBorders>
          </w:tcPr>
          <w:p w14:paraId="586DBF73" w14:textId="77777777" w:rsidR="00D43652" w:rsidRPr="00571A4A" w:rsidRDefault="00D43652" w:rsidP="00191986">
            <w:pPr>
              <w:pStyle w:val="TAH"/>
            </w:pPr>
          </w:p>
        </w:tc>
        <w:tc>
          <w:tcPr>
            <w:tcW w:w="894" w:type="dxa"/>
            <w:vMerge/>
            <w:tcBorders>
              <w:left w:val="single" w:sz="4" w:space="0" w:color="auto"/>
              <w:right w:val="single" w:sz="4" w:space="0" w:color="auto"/>
            </w:tcBorders>
          </w:tcPr>
          <w:p w14:paraId="0556819D" w14:textId="77777777" w:rsidR="00D43652" w:rsidRPr="00571A4A" w:rsidRDefault="00D43652" w:rsidP="00191986">
            <w:pPr>
              <w:pStyle w:val="TAH"/>
            </w:pPr>
          </w:p>
        </w:tc>
        <w:tc>
          <w:tcPr>
            <w:tcW w:w="851" w:type="dxa"/>
            <w:vMerge/>
            <w:tcBorders>
              <w:left w:val="single" w:sz="4" w:space="0" w:color="auto"/>
              <w:right w:val="single" w:sz="4" w:space="0" w:color="auto"/>
            </w:tcBorders>
          </w:tcPr>
          <w:p w14:paraId="62B7078D" w14:textId="77777777" w:rsidR="00D43652" w:rsidRPr="00571A4A" w:rsidRDefault="00D43652" w:rsidP="00191986">
            <w:pPr>
              <w:pStyle w:val="TAH"/>
            </w:pPr>
          </w:p>
        </w:tc>
        <w:tc>
          <w:tcPr>
            <w:tcW w:w="992" w:type="dxa"/>
            <w:vMerge/>
            <w:tcBorders>
              <w:left w:val="single" w:sz="4" w:space="0" w:color="auto"/>
              <w:right w:val="single" w:sz="4" w:space="0" w:color="auto"/>
            </w:tcBorders>
          </w:tcPr>
          <w:p w14:paraId="22A989CF" w14:textId="77777777" w:rsidR="00D43652" w:rsidRPr="00571A4A" w:rsidRDefault="00D43652" w:rsidP="00191986">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5D189F04" w14:textId="77777777" w:rsidR="00D43652" w:rsidRPr="00571A4A" w:rsidRDefault="00D43652" w:rsidP="00191986">
            <w:pPr>
              <w:pStyle w:val="TAH"/>
            </w:pPr>
            <w:r w:rsidRPr="00571A4A">
              <w:t>E-UTRA Cell</w:t>
            </w:r>
          </w:p>
        </w:tc>
        <w:tc>
          <w:tcPr>
            <w:tcW w:w="2552" w:type="dxa"/>
            <w:gridSpan w:val="2"/>
            <w:tcBorders>
              <w:top w:val="single" w:sz="4" w:space="0" w:color="auto"/>
              <w:left w:val="single" w:sz="4" w:space="0" w:color="auto"/>
              <w:bottom w:val="single" w:sz="4" w:space="0" w:color="auto"/>
              <w:right w:val="single" w:sz="4" w:space="0" w:color="auto"/>
            </w:tcBorders>
          </w:tcPr>
          <w:p w14:paraId="14994DF9" w14:textId="77777777" w:rsidR="00D43652" w:rsidRPr="00571A4A" w:rsidRDefault="00D43652" w:rsidP="00191986">
            <w:pPr>
              <w:pStyle w:val="TAH"/>
            </w:pPr>
            <w:r w:rsidRPr="00571A4A">
              <w:t>NR Cell</w:t>
            </w:r>
          </w:p>
        </w:tc>
      </w:tr>
      <w:tr w:rsidR="00D43652" w:rsidRPr="00571A4A" w14:paraId="448D1C09" w14:textId="77777777" w:rsidTr="00191986">
        <w:trPr>
          <w:trHeight w:val="176"/>
        </w:trPr>
        <w:tc>
          <w:tcPr>
            <w:tcW w:w="827" w:type="dxa"/>
            <w:vMerge/>
            <w:tcBorders>
              <w:left w:val="single" w:sz="4" w:space="0" w:color="auto"/>
              <w:bottom w:val="single" w:sz="4" w:space="0" w:color="auto"/>
              <w:right w:val="single" w:sz="4" w:space="0" w:color="auto"/>
            </w:tcBorders>
          </w:tcPr>
          <w:p w14:paraId="37154236" w14:textId="77777777" w:rsidR="00D43652" w:rsidRPr="00571A4A" w:rsidRDefault="00D43652" w:rsidP="00191986">
            <w:pPr>
              <w:pStyle w:val="TAH"/>
            </w:pPr>
          </w:p>
        </w:tc>
        <w:tc>
          <w:tcPr>
            <w:tcW w:w="797" w:type="dxa"/>
            <w:vMerge/>
            <w:tcBorders>
              <w:left w:val="single" w:sz="4" w:space="0" w:color="auto"/>
              <w:bottom w:val="single" w:sz="4" w:space="0" w:color="auto"/>
              <w:right w:val="single" w:sz="4" w:space="0" w:color="auto"/>
            </w:tcBorders>
          </w:tcPr>
          <w:p w14:paraId="4599E324" w14:textId="77777777" w:rsidR="00D43652" w:rsidRPr="00571A4A" w:rsidRDefault="00D43652" w:rsidP="00191986">
            <w:pPr>
              <w:pStyle w:val="TAH"/>
            </w:pPr>
          </w:p>
        </w:tc>
        <w:tc>
          <w:tcPr>
            <w:tcW w:w="894" w:type="dxa"/>
            <w:vMerge/>
            <w:tcBorders>
              <w:left w:val="single" w:sz="4" w:space="0" w:color="auto"/>
              <w:bottom w:val="single" w:sz="4" w:space="0" w:color="auto"/>
              <w:right w:val="single" w:sz="4" w:space="0" w:color="auto"/>
            </w:tcBorders>
          </w:tcPr>
          <w:p w14:paraId="3BABA788" w14:textId="77777777" w:rsidR="00D43652" w:rsidRPr="00571A4A" w:rsidRDefault="00D43652" w:rsidP="00191986">
            <w:pPr>
              <w:pStyle w:val="TAH"/>
            </w:pPr>
          </w:p>
        </w:tc>
        <w:tc>
          <w:tcPr>
            <w:tcW w:w="851" w:type="dxa"/>
            <w:vMerge/>
            <w:tcBorders>
              <w:left w:val="single" w:sz="4" w:space="0" w:color="auto"/>
              <w:bottom w:val="single" w:sz="4" w:space="0" w:color="auto"/>
              <w:right w:val="single" w:sz="4" w:space="0" w:color="auto"/>
            </w:tcBorders>
          </w:tcPr>
          <w:p w14:paraId="4346E2E0" w14:textId="77777777" w:rsidR="00D43652" w:rsidRPr="00571A4A" w:rsidRDefault="00D43652" w:rsidP="00191986">
            <w:pPr>
              <w:pStyle w:val="TAH"/>
            </w:pPr>
          </w:p>
        </w:tc>
        <w:tc>
          <w:tcPr>
            <w:tcW w:w="992" w:type="dxa"/>
            <w:vMerge/>
            <w:tcBorders>
              <w:left w:val="single" w:sz="4" w:space="0" w:color="auto"/>
              <w:bottom w:val="single" w:sz="4" w:space="0" w:color="auto"/>
              <w:right w:val="single" w:sz="4" w:space="0" w:color="auto"/>
            </w:tcBorders>
          </w:tcPr>
          <w:p w14:paraId="117A7662" w14:textId="77777777" w:rsidR="00D43652" w:rsidRPr="00571A4A" w:rsidRDefault="00D43652" w:rsidP="00191986">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221C3A43" w14:textId="77777777" w:rsidR="00D43652" w:rsidRPr="00571A4A" w:rsidRDefault="00D43652" w:rsidP="00191986">
            <w:pPr>
              <w:pStyle w:val="TAH"/>
            </w:pPr>
            <w:r w:rsidRPr="00571A4A">
              <w:t>Modulation</w:t>
            </w:r>
          </w:p>
        </w:tc>
        <w:tc>
          <w:tcPr>
            <w:tcW w:w="1134" w:type="dxa"/>
            <w:tcBorders>
              <w:top w:val="single" w:sz="4" w:space="0" w:color="auto"/>
              <w:left w:val="single" w:sz="4" w:space="0" w:color="auto"/>
              <w:bottom w:val="single" w:sz="4" w:space="0" w:color="auto"/>
              <w:right w:val="single" w:sz="4" w:space="0" w:color="auto"/>
            </w:tcBorders>
            <w:hideMark/>
          </w:tcPr>
          <w:p w14:paraId="2FF3D9B5" w14:textId="77777777" w:rsidR="00D43652" w:rsidRPr="00571A4A" w:rsidRDefault="00D43652" w:rsidP="00191986">
            <w:pPr>
              <w:pStyle w:val="TAH"/>
            </w:pPr>
            <w:r w:rsidRPr="00571A4A">
              <w:t>RB allocation (NOTE 1)</w:t>
            </w:r>
          </w:p>
        </w:tc>
        <w:tc>
          <w:tcPr>
            <w:tcW w:w="1418" w:type="dxa"/>
            <w:tcBorders>
              <w:top w:val="single" w:sz="4" w:space="0" w:color="auto"/>
              <w:left w:val="single" w:sz="4" w:space="0" w:color="auto"/>
              <w:bottom w:val="single" w:sz="4" w:space="0" w:color="auto"/>
              <w:right w:val="single" w:sz="4" w:space="0" w:color="auto"/>
            </w:tcBorders>
          </w:tcPr>
          <w:p w14:paraId="38F3C587" w14:textId="77777777" w:rsidR="00D43652" w:rsidRPr="00571A4A" w:rsidRDefault="00D43652" w:rsidP="00191986">
            <w:pPr>
              <w:pStyle w:val="TAH"/>
            </w:pPr>
            <w:r w:rsidRPr="00571A4A">
              <w:t>Modulation (NOTE 3)</w:t>
            </w:r>
          </w:p>
        </w:tc>
        <w:tc>
          <w:tcPr>
            <w:tcW w:w="1134" w:type="dxa"/>
            <w:tcBorders>
              <w:top w:val="single" w:sz="4" w:space="0" w:color="auto"/>
              <w:left w:val="single" w:sz="4" w:space="0" w:color="auto"/>
              <w:bottom w:val="single" w:sz="4" w:space="0" w:color="auto"/>
              <w:right w:val="single" w:sz="4" w:space="0" w:color="auto"/>
            </w:tcBorders>
          </w:tcPr>
          <w:p w14:paraId="7AED9E89" w14:textId="77777777" w:rsidR="00D43652" w:rsidRPr="00571A4A" w:rsidRDefault="00D43652" w:rsidP="00191986">
            <w:pPr>
              <w:pStyle w:val="TAH"/>
            </w:pPr>
            <w:r w:rsidRPr="00571A4A">
              <w:t>RB allocation</w:t>
            </w:r>
          </w:p>
          <w:p w14:paraId="08E7ED73" w14:textId="77777777" w:rsidR="00D43652" w:rsidRPr="00571A4A" w:rsidRDefault="00D43652" w:rsidP="00191986">
            <w:pPr>
              <w:pStyle w:val="TAH"/>
            </w:pPr>
            <w:r w:rsidRPr="00571A4A">
              <w:t>(NOTE 2)</w:t>
            </w:r>
          </w:p>
        </w:tc>
      </w:tr>
      <w:tr w:rsidR="00D43652" w:rsidRPr="00571A4A" w14:paraId="6A047710" w14:textId="77777777" w:rsidTr="00191986">
        <w:trPr>
          <w:trHeight w:val="176"/>
        </w:trPr>
        <w:tc>
          <w:tcPr>
            <w:tcW w:w="827" w:type="dxa"/>
            <w:tcBorders>
              <w:left w:val="single" w:sz="4" w:space="0" w:color="auto"/>
              <w:bottom w:val="single" w:sz="4" w:space="0" w:color="auto"/>
              <w:right w:val="single" w:sz="4" w:space="0" w:color="auto"/>
            </w:tcBorders>
          </w:tcPr>
          <w:p w14:paraId="74795524" w14:textId="77777777" w:rsidR="00D43652" w:rsidRPr="00571A4A" w:rsidRDefault="00D43652" w:rsidP="00191986">
            <w:pPr>
              <w:pStyle w:val="TAC"/>
            </w:pPr>
            <w:r w:rsidRPr="00571A4A">
              <w:t>1</w:t>
            </w:r>
            <w:r w:rsidRPr="00571A4A">
              <w:rPr>
                <w:vertAlign w:val="superscript"/>
              </w:rPr>
              <w:t>5</w:t>
            </w:r>
          </w:p>
        </w:tc>
        <w:tc>
          <w:tcPr>
            <w:tcW w:w="797" w:type="dxa"/>
            <w:tcBorders>
              <w:left w:val="single" w:sz="4" w:space="0" w:color="auto"/>
              <w:bottom w:val="single" w:sz="4" w:space="0" w:color="auto"/>
              <w:right w:val="single" w:sz="4" w:space="0" w:color="auto"/>
            </w:tcBorders>
          </w:tcPr>
          <w:p w14:paraId="6DC4380B" w14:textId="77777777" w:rsidR="00D43652" w:rsidRPr="00571A4A" w:rsidRDefault="00D43652" w:rsidP="00191986">
            <w:pPr>
              <w:pStyle w:val="TAC"/>
            </w:pPr>
            <w:r w:rsidRPr="00571A4A">
              <w:t>High</w:t>
            </w:r>
          </w:p>
        </w:tc>
        <w:tc>
          <w:tcPr>
            <w:tcW w:w="894" w:type="dxa"/>
            <w:tcBorders>
              <w:left w:val="single" w:sz="4" w:space="0" w:color="auto"/>
              <w:bottom w:val="single" w:sz="4" w:space="0" w:color="auto"/>
              <w:right w:val="single" w:sz="4" w:space="0" w:color="auto"/>
            </w:tcBorders>
          </w:tcPr>
          <w:p w14:paraId="1BA6E27A"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6C4B2C1F" w14:textId="77777777" w:rsidR="00D43652" w:rsidRPr="00571A4A" w:rsidRDefault="00D43652" w:rsidP="00191986">
            <w:pPr>
              <w:pStyle w:val="TAC"/>
            </w:pPr>
            <w:r w:rsidRPr="00571A4A">
              <w:t>Default</w:t>
            </w:r>
          </w:p>
        </w:tc>
        <w:tc>
          <w:tcPr>
            <w:tcW w:w="992" w:type="dxa"/>
            <w:vMerge w:val="restart"/>
            <w:tcBorders>
              <w:left w:val="single" w:sz="4" w:space="0" w:color="auto"/>
              <w:right w:val="single" w:sz="4" w:space="0" w:color="auto"/>
            </w:tcBorders>
          </w:tcPr>
          <w:p w14:paraId="1AE89E3F" w14:textId="77777777" w:rsidR="00D43652" w:rsidRPr="00571A4A" w:rsidRDefault="00D43652" w:rsidP="00191986">
            <w:pPr>
              <w:pStyle w:val="TAC"/>
            </w:pPr>
            <w:r w:rsidRPr="00571A4A">
              <w:t>N/A</w:t>
            </w:r>
          </w:p>
        </w:tc>
        <w:tc>
          <w:tcPr>
            <w:tcW w:w="992" w:type="dxa"/>
            <w:tcBorders>
              <w:top w:val="single" w:sz="4" w:space="0" w:color="auto"/>
              <w:left w:val="single" w:sz="4" w:space="0" w:color="auto"/>
              <w:bottom w:val="single" w:sz="4" w:space="0" w:color="auto"/>
              <w:right w:val="single" w:sz="4" w:space="0" w:color="auto"/>
            </w:tcBorders>
          </w:tcPr>
          <w:p w14:paraId="690B8976"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AA56501" w14:textId="77777777" w:rsidR="00D43652" w:rsidRPr="00571A4A" w:rsidRDefault="00D43652" w:rsidP="00191986">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3620E235"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2692D50F" w14:textId="77777777" w:rsidR="00D43652" w:rsidRPr="00571A4A" w:rsidRDefault="00D43652" w:rsidP="00191986">
            <w:pPr>
              <w:pStyle w:val="TAC"/>
            </w:pPr>
            <w:r w:rsidRPr="00571A4A">
              <w:t>Inner_1RB_Right</w:t>
            </w:r>
          </w:p>
        </w:tc>
      </w:tr>
      <w:tr w:rsidR="00D43652" w:rsidRPr="00571A4A" w14:paraId="732427D0" w14:textId="77777777" w:rsidTr="00191986">
        <w:trPr>
          <w:trHeight w:val="176"/>
        </w:trPr>
        <w:tc>
          <w:tcPr>
            <w:tcW w:w="827" w:type="dxa"/>
            <w:tcBorders>
              <w:left w:val="single" w:sz="4" w:space="0" w:color="auto"/>
              <w:bottom w:val="single" w:sz="4" w:space="0" w:color="auto"/>
              <w:right w:val="single" w:sz="4" w:space="0" w:color="auto"/>
            </w:tcBorders>
          </w:tcPr>
          <w:p w14:paraId="4858A01E" w14:textId="77777777" w:rsidR="00D43652" w:rsidRPr="00571A4A" w:rsidRDefault="00D43652" w:rsidP="00191986">
            <w:pPr>
              <w:pStyle w:val="TAC"/>
            </w:pPr>
            <w:r w:rsidRPr="00571A4A">
              <w:t>2</w:t>
            </w:r>
            <w:r w:rsidRPr="00571A4A">
              <w:rPr>
                <w:vertAlign w:val="superscript"/>
              </w:rPr>
              <w:t>5</w:t>
            </w:r>
          </w:p>
        </w:tc>
        <w:tc>
          <w:tcPr>
            <w:tcW w:w="797" w:type="dxa"/>
            <w:tcBorders>
              <w:left w:val="single" w:sz="4" w:space="0" w:color="auto"/>
              <w:bottom w:val="single" w:sz="4" w:space="0" w:color="auto"/>
              <w:right w:val="single" w:sz="4" w:space="0" w:color="auto"/>
            </w:tcBorders>
          </w:tcPr>
          <w:p w14:paraId="0B0369AE" w14:textId="77777777" w:rsidR="00D43652" w:rsidRPr="00571A4A" w:rsidRDefault="00D43652" w:rsidP="00191986">
            <w:pPr>
              <w:pStyle w:val="TAC"/>
            </w:pPr>
            <w:r w:rsidRPr="00571A4A">
              <w:t>Low</w:t>
            </w:r>
          </w:p>
        </w:tc>
        <w:tc>
          <w:tcPr>
            <w:tcW w:w="894" w:type="dxa"/>
            <w:tcBorders>
              <w:left w:val="single" w:sz="4" w:space="0" w:color="auto"/>
              <w:bottom w:val="single" w:sz="4" w:space="0" w:color="auto"/>
              <w:right w:val="single" w:sz="4" w:space="0" w:color="auto"/>
            </w:tcBorders>
          </w:tcPr>
          <w:p w14:paraId="1CF9F654"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3C6BBE3F" w14:textId="77777777" w:rsidR="00D43652" w:rsidRPr="00571A4A" w:rsidRDefault="00D43652" w:rsidP="00191986">
            <w:pPr>
              <w:pStyle w:val="TAC"/>
            </w:pPr>
            <w:r w:rsidRPr="00571A4A">
              <w:t>Default</w:t>
            </w:r>
          </w:p>
        </w:tc>
        <w:tc>
          <w:tcPr>
            <w:tcW w:w="992" w:type="dxa"/>
            <w:vMerge/>
            <w:tcBorders>
              <w:left w:val="single" w:sz="4" w:space="0" w:color="auto"/>
              <w:right w:val="single" w:sz="4" w:space="0" w:color="auto"/>
            </w:tcBorders>
          </w:tcPr>
          <w:p w14:paraId="0C6E468A"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7D94D2D4"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5168FFC8" w14:textId="77777777" w:rsidR="00D43652" w:rsidRPr="00571A4A" w:rsidRDefault="00D43652" w:rsidP="00191986">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442983BB"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07AF823E" w14:textId="77777777" w:rsidR="00D43652" w:rsidRPr="00571A4A" w:rsidRDefault="00D43652" w:rsidP="00191986">
            <w:pPr>
              <w:pStyle w:val="TAC"/>
            </w:pPr>
            <w:r w:rsidRPr="00571A4A">
              <w:t>Inner_1RB_Left</w:t>
            </w:r>
          </w:p>
        </w:tc>
      </w:tr>
      <w:tr w:rsidR="00D43652" w:rsidRPr="00571A4A" w14:paraId="550CF51B" w14:textId="77777777" w:rsidTr="00191986">
        <w:trPr>
          <w:trHeight w:val="287"/>
        </w:trPr>
        <w:tc>
          <w:tcPr>
            <w:tcW w:w="827" w:type="dxa"/>
            <w:tcBorders>
              <w:left w:val="single" w:sz="4" w:space="0" w:color="auto"/>
              <w:bottom w:val="single" w:sz="4" w:space="0" w:color="auto"/>
              <w:right w:val="single" w:sz="4" w:space="0" w:color="auto"/>
            </w:tcBorders>
          </w:tcPr>
          <w:p w14:paraId="4D18459B" w14:textId="77777777" w:rsidR="00D43652" w:rsidRPr="00571A4A" w:rsidRDefault="00D43652" w:rsidP="00191986">
            <w:pPr>
              <w:pStyle w:val="TAC"/>
            </w:pPr>
            <w:r w:rsidRPr="00571A4A">
              <w:t>3</w:t>
            </w:r>
            <w:r w:rsidRPr="00571A4A">
              <w:rPr>
                <w:vertAlign w:val="superscript"/>
              </w:rPr>
              <w:t>5</w:t>
            </w:r>
          </w:p>
        </w:tc>
        <w:tc>
          <w:tcPr>
            <w:tcW w:w="797" w:type="dxa"/>
            <w:tcBorders>
              <w:left w:val="single" w:sz="4" w:space="0" w:color="auto"/>
              <w:bottom w:val="single" w:sz="4" w:space="0" w:color="auto"/>
              <w:right w:val="single" w:sz="4" w:space="0" w:color="auto"/>
            </w:tcBorders>
          </w:tcPr>
          <w:p w14:paraId="37332CA4" w14:textId="77777777" w:rsidR="00D43652" w:rsidRPr="00571A4A" w:rsidRDefault="00D43652" w:rsidP="00191986">
            <w:pPr>
              <w:pStyle w:val="TAC"/>
            </w:pPr>
            <w:r w:rsidRPr="00571A4A">
              <w:t>Default</w:t>
            </w:r>
          </w:p>
        </w:tc>
        <w:tc>
          <w:tcPr>
            <w:tcW w:w="894" w:type="dxa"/>
            <w:tcBorders>
              <w:left w:val="single" w:sz="4" w:space="0" w:color="auto"/>
              <w:bottom w:val="single" w:sz="4" w:space="0" w:color="auto"/>
              <w:right w:val="single" w:sz="4" w:space="0" w:color="auto"/>
            </w:tcBorders>
          </w:tcPr>
          <w:p w14:paraId="4144678B"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784522C6" w14:textId="77777777" w:rsidR="00D43652" w:rsidRPr="00571A4A" w:rsidRDefault="00D43652" w:rsidP="00191986">
            <w:pPr>
              <w:pStyle w:val="TAC"/>
            </w:pPr>
            <w:r w:rsidRPr="00571A4A">
              <w:t>Default</w:t>
            </w:r>
          </w:p>
        </w:tc>
        <w:tc>
          <w:tcPr>
            <w:tcW w:w="992" w:type="dxa"/>
            <w:vMerge/>
            <w:tcBorders>
              <w:left w:val="single" w:sz="4" w:space="0" w:color="auto"/>
              <w:right w:val="single" w:sz="4" w:space="0" w:color="auto"/>
            </w:tcBorders>
          </w:tcPr>
          <w:p w14:paraId="0F53F99F"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239C0D9F"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4C363D4" w14:textId="77777777" w:rsidR="00D43652" w:rsidRPr="00571A4A" w:rsidRDefault="00D43652" w:rsidP="00191986">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46D99867"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24B87FD6" w14:textId="77777777" w:rsidR="00D43652" w:rsidRPr="00571A4A" w:rsidRDefault="00D43652" w:rsidP="00191986">
            <w:pPr>
              <w:pStyle w:val="TAC"/>
            </w:pPr>
            <w:r w:rsidRPr="00571A4A">
              <w:t>Inner_Full</w:t>
            </w:r>
          </w:p>
        </w:tc>
      </w:tr>
      <w:tr w:rsidR="00D43652" w:rsidRPr="00571A4A" w14:paraId="787195AC" w14:textId="77777777" w:rsidTr="00191986">
        <w:trPr>
          <w:trHeight w:val="176"/>
        </w:trPr>
        <w:tc>
          <w:tcPr>
            <w:tcW w:w="827" w:type="dxa"/>
            <w:tcBorders>
              <w:left w:val="single" w:sz="4" w:space="0" w:color="auto"/>
              <w:bottom w:val="single" w:sz="4" w:space="0" w:color="auto"/>
              <w:right w:val="single" w:sz="4" w:space="0" w:color="auto"/>
            </w:tcBorders>
          </w:tcPr>
          <w:p w14:paraId="6D23E7C5" w14:textId="77777777" w:rsidR="00D43652" w:rsidRPr="00571A4A" w:rsidRDefault="00D43652" w:rsidP="00191986">
            <w:pPr>
              <w:pStyle w:val="TAC"/>
            </w:pPr>
            <w:r w:rsidRPr="00571A4A">
              <w:t>4</w:t>
            </w:r>
            <w:r w:rsidRPr="00571A4A">
              <w:rPr>
                <w:vertAlign w:val="superscript"/>
              </w:rPr>
              <w:t>5</w:t>
            </w:r>
          </w:p>
        </w:tc>
        <w:tc>
          <w:tcPr>
            <w:tcW w:w="797" w:type="dxa"/>
            <w:tcBorders>
              <w:left w:val="single" w:sz="4" w:space="0" w:color="auto"/>
              <w:bottom w:val="single" w:sz="4" w:space="0" w:color="auto"/>
              <w:right w:val="single" w:sz="4" w:space="0" w:color="auto"/>
            </w:tcBorders>
          </w:tcPr>
          <w:p w14:paraId="157F5E0A" w14:textId="77777777" w:rsidR="00D43652" w:rsidRPr="00571A4A" w:rsidRDefault="00D43652" w:rsidP="00191986">
            <w:pPr>
              <w:pStyle w:val="TAC"/>
            </w:pPr>
            <w:r w:rsidRPr="00571A4A">
              <w:t>High</w:t>
            </w:r>
          </w:p>
        </w:tc>
        <w:tc>
          <w:tcPr>
            <w:tcW w:w="894" w:type="dxa"/>
            <w:tcBorders>
              <w:left w:val="single" w:sz="4" w:space="0" w:color="auto"/>
              <w:bottom w:val="single" w:sz="4" w:space="0" w:color="auto"/>
              <w:right w:val="single" w:sz="4" w:space="0" w:color="auto"/>
            </w:tcBorders>
          </w:tcPr>
          <w:p w14:paraId="524767A5"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185FFFC2" w14:textId="77777777" w:rsidR="00D43652" w:rsidRPr="00571A4A" w:rsidRDefault="00D43652" w:rsidP="00191986">
            <w:pPr>
              <w:pStyle w:val="TAC"/>
            </w:pPr>
            <w:r w:rsidRPr="00571A4A">
              <w:t>Default</w:t>
            </w:r>
          </w:p>
        </w:tc>
        <w:tc>
          <w:tcPr>
            <w:tcW w:w="992" w:type="dxa"/>
            <w:vMerge/>
            <w:tcBorders>
              <w:left w:val="single" w:sz="4" w:space="0" w:color="auto"/>
              <w:right w:val="single" w:sz="4" w:space="0" w:color="auto"/>
            </w:tcBorders>
          </w:tcPr>
          <w:p w14:paraId="35E36EA6"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7118A07B"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58D18824" w14:textId="77777777" w:rsidR="00D43652" w:rsidRPr="00571A4A" w:rsidRDefault="00D43652" w:rsidP="00191986">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7960B7D9"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0E79F9D2" w14:textId="77777777" w:rsidR="00D43652" w:rsidRPr="00571A4A" w:rsidRDefault="00D43652" w:rsidP="00191986">
            <w:pPr>
              <w:pStyle w:val="TAC"/>
            </w:pPr>
            <w:r w:rsidRPr="00571A4A">
              <w:t>Inner_1RB_Right</w:t>
            </w:r>
          </w:p>
        </w:tc>
      </w:tr>
      <w:tr w:rsidR="00D43652" w:rsidRPr="00571A4A" w14:paraId="36429DEA" w14:textId="77777777" w:rsidTr="00191986">
        <w:trPr>
          <w:trHeight w:val="176"/>
        </w:trPr>
        <w:tc>
          <w:tcPr>
            <w:tcW w:w="827" w:type="dxa"/>
            <w:tcBorders>
              <w:left w:val="single" w:sz="4" w:space="0" w:color="auto"/>
              <w:bottom w:val="single" w:sz="4" w:space="0" w:color="auto"/>
              <w:right w:val="single" w:sz="4" w:space="0" w:color="auto"/>
            </w:tcBorders>
          </w:tcPr>
          <w:p w14:paraId="3887E404" w14:textId="77777777" w:rsidR="00D43652" w:rsidRPr="00571A4A" w:rsidRDefault="00D43652" w:rsidP="00191986">
            <w:pPr>
              <w:pStyle w:val="TAC"/>
            </w:pPr>
            <w:r w:rsidRPr="00571A4A">
              <w:t>5</w:t>
            </w:r>
            <w:r w:rsidRPr="00571A4A">
              <w:rPr>
                <w:vertAlign w:val="superscript"/>
              </w:rPr>
              <w:t>5</w:t>
            </w:r>
          </w:p>
        </w:tc>
        <w:tc>
          <w:tcPr>
            <w:tcW w:w="797" w:type="dxa"/>
            <w:tcBorders>
              <w:left w:val="single" w:sz="4" w:space="0" w:color="auto"/>
              <w:bottom w:val="single" w:sz="4" w:space="0" w:color="auto"/>
              <w:right w:val="single" w:sz="4" w:space="0" w:color="auto"/>
            </w:tcBorders>
          </w:tcPr>
          <w:p w14:paraId="50434318" w14:textId="77777777" w:rsidR="00D43652" w:rsidRPr="00571A4A" w:rsidRDefault="00D43652" w:rsidP="00191986">
            <w:pPr>
              <w:pStyle w:val="TAC"/>
            </w:pPr>
            <w:r w:rsidRPr="00571A4A">
              <w:t>Low</w:t>
            </w:r>
          </w:p>
        </w:tc>
        <w:tc>
          <w:tcPr>
            <w:tcW w:w="894" w:type="dxa"/>
            <w:tcBorders>
              <w:left w:val="single" w:sz="4" w:space="0" w:color="auto"/>
              <w:bottom w:val="single" w:sz="4" w:space="0" w:color="auto"/>
              <w:right w:val="single" w:sz="4" w:space="0" w:color="auto"/>
            </w:tcBorders>
          </w:tcPr>
          <w:p w14:paraId="3F71E129"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0ED7BBE3" w14:textId="77777777" w:rsidR="00D43652" w:rsidRPr="00571A4A" w:rsidRDefault="00D43652" w:rsidP="00191986">
            <w:pPr>
              <w:pStyle w:val="TAC"/>
            </w:pPr>
            <w:r w:rsidRPr="00571A4A">
              <w:t>Default</w:t>
            </w:r>
          </w:p>
        </w:tc>
        <w:tc>
          <w:tcPr>
            <w:tcW w:w="992" w:type="dxa"/>
            <w:vMerge/>
            <w:tcBorders>
              <w:left w:val="single" w:sz="4" w:space="0" w:color="auto"/>
              <w:right w:val="single" w:sz="4" w:space="0" w:color="auto"/>
            </w:tcBorders>
          </w:tcPr>
          <w:p w14:paraId="054FACB7"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5CA19343"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D9B66AE" w14:textId="77777777" w:rsidR="00D43652" w:rsidRPr="00571A4A" w:rsidRDefault="00D43652" w:rsidP="00191986">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0DBEE5EC"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6F8757DD" w14:textId="77777777" w:rsidR="00D43652" w:rsidRPr="00571A4A" w:rsidRDefault="00D43652" w:rsidP="00191986">
            <w:pPr>
              <w:pStyle w:val="TAC"/>
            </w:pPr>
            <w:r w:rsidRPr="00571A4A">
              <w:t>Inner_1RB_Left</w:t>
            </w:r>
          </w:p>
        </w:tc>
      </w:tr>
      <w:tr w:rsidR="00D43652" w:rsidRPr="00571A4A" w14:paraId="565F5F81" w14:textId="77777777" w:rsidTr="00191986">
        <w:trPr>
          <w:trHeight w:val="287"/>
        </w:trPr>
        <w:tc>
          <w:tcPr>
            <w:tcW w:w="827" w:type="dxa"/>
            <w:tcBorders>
              <w:left w:val="single" w:sz="4" w:space="0" w:color="auto"/>
              <w:bottom w:val="single" w:sz="4" w:space="0" w:color="auto"/>
              <w:right w:val="single" w:sz="4" w:space="0" w:color="auto"/>
            </w:tcBorders>
          </w:tcPr>
          <w:p w14:paraId="34B0F1C0" w14:textId="77777777" w:rsidR="00D43652" w:rsidRPr="00571A4A" w:rsidRDefault="00D43652" w:rsidP="00191986">
            <w:pPr>
              <w:pStyle w:val="TAC"/>
            </w:pPr>
            <w:r w:rsidRPr="00571A4A">
              <w:t>6</w:t>
            </w:r>
            <w:r w:rsidRPr="00571A4A">
              <w:rPr>
                <w:vertAlign w:val="superscript"/>
              </w:rPr>
              <w:t>5</w:t>
            </w:r>
          </w:p>
        </w:tc>
        <w:tc>
          <w:tcPr>
            <w:tcW w:w="797" w:type="dxa"/>
            <w:tcBorders>
              <w:left w:val="single" w:sz="4" w:space="0" w:color="auto"/>
              <w:bottom w:val="single" w:sz="4" w:space="0" w:color="auto"/>
              <w:right w:val="single" w:sz="4" w:space="0" w:color="auto"/>
            </w:tcBorders>
          </w:tcPr>
          <w:p w14:paraId="03372121" w14:textId="77777777" w:rsidR="00D43652" w:rsidRPr="00571A4A" w:rsidRDefault="00D43652" w:rsidP="00191986">
            <w:pPr>
              <w:pStyle w:val="TAC"/>
            </w:pPr>
            <w:r w:rsidRPr="00571A4A">
              <w:t>Default</w:t>
            </w:r>
          </w:p>
        </w:tc>
        <w:tc>
          <w:tcPr>
            <w:tcW w:w="894" w:type="dxa"/>
            <w:tcBorders>
              <w:left w:val="single" w:sz="4" w:space="0" w:color="auto"/>
              <w:bottom w:val="single" w:sz="4" w:space="0" w:color="auto"/>
              <w:right w:val="single" w:sz="4" w:space="0" w:color="auto"/>
            </w:tcBorders>
          </w:tcPr>
          <w:p w14:paraId="74FEA250"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67A5C129" w14:textId="77777777" w:rsidR="00D43652" w:rsidRPr="00571A4A" w:rsidRDefault="00D43652" w:rsidP="00191986">
            <w:pPr>
              <w:pStyle w:val="TAC"/>
            </w:pPr>
            <w:r w:rsidRPr="00571A4A">
              <w:t>Default</w:t>
            </w:r>
          </w:p>
        </w:tc>
        <w:tc>
          <w:tcPr>
            <w:tcW w:w="992" w:type="dxa"/>
            <w:vMerge/>
            <w:tcBorders>
              <w:left w:val="single" w:sz="4" w:space="0" w:color="auto"/>
              <w:right w:val="single" w:sz="4" w:space="0" w:color="auto"/>
            </w:tcBorders>
          </w:tcPr>
          <w:p w14:paraId="5CF03A9A"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070517B1"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696A8A6F" w14:textId="77777777" w:rsidR="00D43652" w:rsidRPr="00571A4A" w:rsidRDefault="00D43652" w:rsidP="00191986">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374DB9D0"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3BDE3336" w14:textId="77777777" w:rsidR="00D43652" w:rsidRPr="00571A4A" w:rsidRDefault="00D43652" w:rsidP="00191986">
            <w:pPr>
              <w:pStyle w:val="TAC"/>
            </w:pPr>
            <w:r w:rsidRPr="00571A4A">
              <w:t>Inner_Full</w:t>
            </w:r>
          </w:p>
        </w:tc>
      </w:tr>
      <w:tr w:rsidR="00D43652" w:rsidRPr="00571A4A" w14:paraId="13CFFAC8" w14:textId="77777777" w:rsidTr="00191986">
        <w:trPr>
          <w:trHeight w:val="176"/>
        </w:trPr>
        <w:tc>
          <w:tcPr>
            <w:tcW w:w="827" w:type="dxa"/>
            <w:tcBorders>
              <w:left w:val="single" w:sz="4" w:space="0" w:color="auto"/>
              <w:bottom w:val="single" w:sz="4" w:space="0" w:color="auto"/>
              <w:right w:val="single" w:sz="4" w:space="0" w:color="auto"/>
            </w:tcBorders>
          </w:tcPr>
          <w:p w14:paraId="23DFBD3E" w14:textId="77777777" w:rsidR="00D43652" w:rsidRPr="00571A4A" w:rsidRDefault="00D43652" w:rsidP="00191986">
            <w:pPr>
              <w:pStyle w:val="TAC"/>
            </w:pPr>
            <w:r w:rsidRPr="00571A4A">
              <w:t>7</w:t>
            </w:r>
          </w:p>
        </w:tc>
        <w:tc>
          <w:tcPr>
            <w:tcW w:w="797" w:type="dxa"/>
            <w:tcBorders>
              <w:left w:val="single" w:sz="4" w:space="0" w:color="auto"/>
              <w:bottom w:val="single" w:sz="4" w:space="0" w:color="auto"/>
              <w:right w:val="single" w:sz="4" w:space="0" w:color="auto"/>
            </w:tcBorders>
          </w:tcPr>
          <w:p w14:paraId="596BC425" w14:textId="77777777" w:rsidR="00D43652" w:rsidRPr="00571A4A" w:rsidRDefault="00D43652" w:rsidP="00191986">
            <w:pPr>
              <w:pStyle w:val="TAC"/>
            </w:pPr>
            <w:r w:rsidRPr="00571A4A">
              <w:t>High</w:t>
            </w:r>
          </w:p>
        </w:tc>
        <w:tc>
          <w:tcPr>
            <w:tcW w:w="894" w:type="dxa"/>
            <w:tcBorders>
              <w:left w:val="single" w:sz="4" w:space="0" w:color="auto"/>
              <w:bottom w:val="single" w:sz="4" w:space="0" w:color="auto"/>
              <w:right w:val="single" w:sz="4" w:space="0" w:color="auto"/>
            </w:tcBorders>
          </w:tcPr>
          <w:p w14:paraId="1650AA5E" w14:textId="77777777" w:rsidR="00D43652" w:rsidRPr="00571A4A" w:rsidRDefault="00D43652" w:rsidP="00191986">
            <w:pPr>
              <w:pStyle w:val="TAC"/>
            </w:pPr>
            <w:r w:rsidRPr="00571A4A">
              <w:t>5MHz, Highest</w:t>
            </w:r>
          </w:p>
        </w:tc>
        <w:tc>
          <w:tcPr>
            <w:tcW w:w="851" w:type="dxa"/>
            <w:tcBorders>
              <w:left w:val="single" w:sz="4" w:space="0" w:color="auto"/>
              <w:bottom w:val="single" w:sz="4" w:space="0" w:color="auto"/>
              <w:right w:val="single" w:sz="4" w:space="0" w:color="auto"/>
            </w:tcBorders>
          </w:tcPr>
          <w:p w14:paraId="2FA49358" w14:textId="77777777" w:rsidR="00D43652" w:rsidRPr="00571A4A" w:rsidRDefault="00D43652" w:rsidP="00191986">
            <w:pPr>
              <w:pStyle w:val="TAC"/>
            </w:pPr>
            <w:r w:rsidRPr="00571A4A">
              <w:t>Lowest</w:t>
            </w:r>
          </w:p>
        </w:tc>
        <w:tc>
          <w:tcPr>
            <w:tcW w:w="992" w:type="dxa"/>
            <w:vMerge/>
            <w:tcBorders>
              <w:left w:val="single" w:sz="4" w:space="0" w:color="auto"/>
              <w:right w:val="single" w:sz="4" w:space="0" w:color="auto"/>
            </w:tcBorders>
          </w:tcPr>
          <w:p w14:paraId="57B55D7A"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63CFE83C"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A0D3A9C" w14:textId="77777777" w:rsidR="00D43652" w:rsidRPr="00571A4A" w:rsidRDefault="00D43652" w:rsidP="00191986">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288E5355"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771FA37D" w14:textId="77777777" w:rsidR="00D43652" w:rsidRPr="00571A4A" w:rsidRDefault="00D43652" w:rsidP="00191986">
            <w:pPr>
              <w:pStyle w:val="TAC"/>
            </w:pPr>
            <w:r w:rsidRPr="00571A4A">
              <w:t>N/A</w:t>
            </w:r>
          </w:p>
        </w:tc>
      </w:tr>
      <w:tr w:rsidR="00D43652" w:rsidRPr="00571A4A" w14:paraId="12D3767E" w14:textId="77777777" w:rsidTr="00191986">
        <w:trPr>
          <w:trHeight w:val="176"/>
        </w:trPr>
        <w:tc>
          <w:tcPr>
            <w:tcW w:w="827" w:type="dxa"/>
            <w:tcBorders>
              <w:left w:val="single" w:sz="4" w:space="0" w:color="auto"/>
              <w:bottom w:val="single" w:sz="4" w:space="0" w:color="auto"/>
              <w:right w:val="single" w:sz="4" w:space="0" w:color="auto"/>
            </w:tcBorders>
          </w:tcPr>
          <w:p w14:paraId="2CD4949D" w14:textId="77777777" w:rsidR="00D43652" w:rsidRPr="00571A4A" w:rsidRDefault="00D43652" w:rsidP="00191986">
            <w:pPr>
              <w:pStyle w:val="TAC"/>
            </w:pPr>
            <w:r w:rsidRPr="00571A4A">
              <w:t>8</w:t>
            </w:r>
          </w:p>
        </w:tc>
        <w:tc>
          <w:tcPr>
            <w:tcW w:w="797" w:type="dxa"/>
            <w:tcBorders>
              <w:left w:val="single" w:sz="4" w:space="0" w:color="auto"/>
              <w:bottom w:val="single" w:sz="4" w:space="0" w:color="auto"/>
              <w:right w:val="single" w:sz="4" w:space="0" w:color="auto"/>
            </w:tcBorders>
          </w:tcPr>
          <w:p w14:paraId="72560939" w14:textId="77777777" w:rsidR="00D43652" w:rsidRPr="00571A4A" w:rsidRDefault="00D43652" w:rsidP="00191986">
            <w:pPr>
              <w:pStyle w:val="TAC"/>
            </w:pPr>
            <w:r w:rsidRPr="00571A4A">
              <w:t>Low</w:t>
            </w:r>
          </w:p>
        </w:tc>
        <w:tc>
          <w:tcPr>
            <w:tcW w:w="894" w:type="dxa"/>
            <w:tcBorders>
              <w:left w:val="single" w:sz="4" w:space="0" w:color="auto"/>
              <w:bottom w:val="single" w:sz="4" w:space="0" w:color="auto"/>
              <w:right w:val="single" w:sz="4" w:space="0" w:color="auto"/>
            </w:tcBorders>
          </w:tcPr>
          <w:p w14:paraId="69ACC6C4" w14:textId="77777777" w:rsidR="00D43652" w:rsidRPr="00571A4A" w:rsidRDefault="00D43652" w:rsidP="00191986">
            <w:pPr>
              <w:pStyle w:val="TAC"/>
            </w:pPr>
            <w:r w:rsidRPr="00571A4A">
              <w:t>5MHz, Highest</w:t>
            </w:r>
          </w:p>
        </w:tc>
        <w:tc>
          <w:tcPr>
            <w:tcW w:w="851" w:type="dxa"/>
            <w:tcBorders>
              <w:left w:val="single" w:sz="4" w:space="0" w:color="auto"/>
              <w:bottom w:val="single" w:sz="4" w:space="0" w:color="auto"/>
              <w:right w:val="single" w:sz="4" w:space="0" w:color="auto"/>
            </w:tcBorders>
          </w:tcPr>
          <w:p w14:paraId="24523F2C" w14:textId="77777777" w:rsidR="00D43652" w:rsidRPr="00571A4A" w:rsidRDefault="00D43652" w:rsidP="00191986">
            <w:pPr>
              <w:pStyle w:val="TAC"/>
            </w:pPr>
            <w:r w:rsidRPr="00571A4A">
              <w:t>Lowest</w:t>
            </w:r>
          </w:p>
        </w:tc>
        <w:tc>
          <w:tcPr>
            <w:tcW w:w="992" w:type="dxa"/>
            <w:vMerge/>
            <w:tcBorders>
              <w:left w:val="single" w:sz="4" w:space="0" w:color="auto"/>
              <w:right w:val="single" w:sz="4" w:space="0" w:color="auto"/>
            </w:tcBorders>
          </w:tcPr>
          <w:p w14:paraId="024E3907"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0DEE844F"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1256781C" w14:textId="77777777" w:rsidR="00D43652" w:rsidRPr="00571A4A" w:rsidRDefault="00D43652" w:rsidP="00191986">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1A4A9780"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3AA2CE5C" w14:textId="77777777" w:rsidR="00D43652" w:rsidRPr="00571A4A" w:rsidRDefault="00D43652" w:rsidP="00191986">
            <w:pPr>
              <w:pStyle w:val="TAC"/>
            </w:pPr>
            <w:r w:rsidRPr="00571A4A">
              <w:t>N/A</w:t>
            </w:r>
          </w:p>
        </w:tc>
      </w:tr>
      <w:tr w:rsidR="00D43652" w:rsidRPr="00571A4A" w14:paraId="7A1D2D21" w14:textId="77777777" w:rsidTr="00191986">
        <w:trPr>
          <w:trHeight w:val="287"/>
        </w:trPr>
        <w:tc>
          <w:tcPr>
            <w:tcW w:w="827" w:type="dxa"/>
            <w:tcBorders>
              <w:left w:val="single" w:sz="4" w:space="0" w:color="auto"/>
              <w:bottom w:val="single" w:sz="4" w:space="0" w:color="auto"/>
              <w:right w:val="single" w:sz="4" w:space="0" w:color="auto"/>
            </w:tcBorders>
          </w:tcPr>
          <w:p w14:paraId="557575CC" w14:textId="77777777" w:rsidR="00D43652" w:rsidRPr="00571A4A" w:rsidRDefault="00D43652" w:rsidP="00191986">
            <w:pPr>
              <w:pStyle w:val="TAC"/>
            </w:pPr>
            <w:r w:rsidRPr="00571A4A">
              <w:t>9</w:t>
            </w:r>
          </w:p>
        </w:tc>
        <w:tc>
          <w:tcPr>
            <w:tcW w:w="797" w:type="dxa"/>
            <w:tcBorders>
              <w:left w:val="single" w:sz="4" w:space="0" w:color="auto"/>
              <w:bottom w:val="single" w:sz="4" w:space="0" w:color="auto"/>
              <w:right w:val="single" w:sz="4" w:space="0" w:color="auto"/>
            </w:tcBorders>
          </w:tcPr>
          <w:p w14:paraId="1634EB87" w14:textId="77777777" w:rsidR="00D43652" w:rsidRPr="00571A4A" w:rsidRDefault="00D43652" w:rsidP="00191986">
            <w:pPr>
              <w:pStyle w:val="TAC"/>
            </w:pPr>
            <w:r w:rsidRPr="00571A4A">
              <w:t>Default</w:t>
            </w:r>
          </w:p>
        </w:tc>
        <w:tc>
          <w:tcPr>
            <w:tcW w:w="894" w:type="dxa"/>
            <w:tcBorders>
              <w:left w:val="single" w:sz="4" w:space="0" w:color="auto"/>
              <w:bottom w:val="single" w:sz="4" w:space="0" w:color="auto"/>
              <w:right w:val="single" w:sz="4" w:space="0" w:color="auto"/>
            </w:tcBorders>
          </w:tcPr>
          <w:p w14:paraId="073C5A69" w14:textId="77777777" w:rsidR="00D43652" w:rsidRPr="00571A4A" w:rsidRDefault="00D43652" w:rsidP="00191986">
            <w:pPr>
              <w:pStyle w:val="TAC"/>
            </w:pPr>
            <w:r w:rsidRPr="00571A4A">
              <w:t>5MHz, Highest</w:t>
            </w:r>
          </w:p>
        </w:tc>
        <w:tc>
          <w:tcPr>
            <w:tcW w:w="851" w:type="dxa"/>
            <w:tcBorders>
              <w:left w:val="single" w:sz="4" w:space="0" w:color="auto"/>
              <w:bottom w:val="single" w:sz="4" w:space="0" w:color="auto"/>
              <w:right w:val="single" w:sz="4" w:space="0" w:color="auto"/>
            </w:tcBorders>
          </w:tcPr>
          <w:p w14:paraId="316522BF" w14:textId="77777777" w:rsidR="00D43652" w:rsidRPr="00571A4A" w:rsidRDefault="00D43652" w:rsidP="00191986">
            <w:pPr>
              <w:pStyle w:val="TAC"/>
            </w:pPr>
            <w:r w:rsidRPr="00571A4A">
              <w:t>Lowest</w:t>
            </w:r>
          </w:p>
        </w:tc>
        <w:tc>
          <w:tcPr>
            <w:tcW w:w="992" w:type="dxa"/>
            <w:vMerge/>
            <w:tcBorders>
              <w:left w:val="single" w:sz="4" w:space="0" w:color="auto"/>
              <w:right w:val="single" w:sz="4" w:space="0" w:color="auto"/>
            </w:tcBorders>
          </w:tcPr>
          <w:p w14:paraId="0FF2C07F"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6ECF8A12"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2AF0CEC0" w14:textId="77777777" w:rsidR="00D43652" w:rsidRPr="00571A4A" w:rsidRDefault="00D43652" w:rsidP="00191986">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7338591D"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53BFA4AC" w14:textId="77777777" w:rsidR="00D43652" w:rsidRPr="00571A4A" w:rsidRDefault="00D43652" w:rsidP="00191986">
            <w:pPr>
              <w:pStyle w:val="TAC"/>
            </w:pPr>
            <w:r w:rsidRPr="00571A4A">
              <w:t>N/A</w:t>
            </w:r>
          </w:p>
        </w:tc>
      </w:tr>
      <w:tr w:rsidR="00D43652" w:rsidRPr="00571A4A" w14:paraId="0F08F4E4" w14:textId="77777777" w:rsidTr="00191986">
        <w:trPr>
          <w:trHeight w:val="176"/>
        </w:trPr>
        <w:tc>
          <w:tcPr>
            <w:tcW w:w="827" w:type="dxa"/>
            <w:tcBorders>
              <w:left w:val="single" w:sz="4" w:space="0" w:color="auto"/>
              <w:bottom w:val="single" w:sz="4" w:space="0" w:color="auto"/>
              <w:right w:val="single" w:sz="4" w:space="0" w:color="auto"/>
            </w:tcBorders>
          </w:tcPr>
          <w:p w14:paraId="4C59323D" w14:textId="77777777" w:rsidR="00D43652" w:rsidRPr="00571A4A" w:rsidRDefault="00D43652" w:rsidP="00191986">
            <w:pPr>
              <w:pStyle w:val="TAC"/>
            </w:pPr>
            <w:r w:rsidRPr="00571A4A">
              <w:t>10</w:t>
            </w:r>
          </w:p>
        </w:tc>
        <w:tc>
          <w:tcPr>
            <w:tcW w:w="797" w:type="dxa"/>
            <w:tcBorders>
              <w:left w:val="single" w:sz="4" w:space="0" w:color="auto"/>
              <w:bottom w:val="single" w:sz="4" w:space="0" w:color="auto"/>
              <w:right w:val="single" w:sz="4" w:space="0" w:color="auto"/>
            </w:tcBorders>
          </w:tcPr>
          <w:p w14:paraId="14E933B1" w14:textId="77777777" w:rsidR="00D43652" w:rsidRPr="00571A4A" w:rsidRDefault="00D43652" w:rsidP="00191986">
            <w:pPr>
              <w:pStyle w:val="TAC"/>
            </w:pPr>
            <w:r w:rsidRPr="00571A4A">
              <w:t>High</w:t>
            </w:r>
          </w:p>
        </w:tc>
        <w:tc>
          <w:tcPr>
            <w:tcW w:w="894" w:type="dxa"/>
            <w:tcBorders>
              <w:left w:val="single" w:sz="4" w:space="0" w:color="auto"/>
              <w:bottom w:val="single" w:sz="4" w:space="0" w:color="auto"/>
              <w:right w:val="single" w:sz="4" w:space="0" w:color="auto"/>
            </w:tcBorders>
          </w:tcPr>
          <w:p w14:paraId="5170C57F"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6E557BD1"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607BE33B"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0BC93444"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40E6C269"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6FBD0857"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41F5D569" w14:textId="77777777" w:rsidR="00D43652" w:rsidRPr="00571A4A" w:rsidRDefault="00D43652" w:rsidP="00191986">
            <w:pPr>
              <w:pStyle w:val="TAC"/>
            </w:pPr>
            <w:r w:rsidRPr="00571A4A">
              <w:t>Inner_1RB_Right</w:t>
            </w:r>
          </w:p>
        </w:tc>
      </w:tr>
      <w:tr w:rsidR="00D43652" w:rsidRPr="00571A4A" w14:paraId="09C6EFE6" w14:textId="77777777" w:rsidTr="00191986">
        <w:trPr>
          <w:trHeight w:val="176"/>
        </w:trPr>
        <w:tc>
          <w:tcPr>
            <w:tcW w:w="827" w:type="dxa"/>
            <w:tcBorders>
              <w:left w:val="single" w:sz="4" w:space="0" w:color="auto"/>
              <w:bottom w:val="single" w:sz="4" w:space="0" w:color="auto"/>
              <w:right w:val="single" w:sz="4" w:space="0" w:color="auto"/>
            </w:tcBorders>
          </w:tcPr>
          <w:p w14:paraId="65A776D6" w14:textId="77777777" w:rsidR="00D43652" w:rsidRPr="00571A4A" w:rsidRDefault="00D43652" w:rsidP="00191986">
            <w:pPr>
              <w:pStyle w:val="TAC"/>
            </w:pPr>
            <w:r w:rsidRPr="00571A4A">
              <w:t>11</w:t>
            </w:r>
          </w:p>
        </w:tc>
        <w:tc>
          <w:tcPr>
            <w:tcW w:w="797" w:type="dxa"/>
            <w:tcBorders>
              <w:left w:val="single" w:sz="4" w:space="0" w:color="auto"/>
              <w:bottom w:val="single" w:sz="4" w:space="0" w:color="auto"/>
              <w:right w:val="single" w:sz="4" w:space="0" w:color="auto"/>
            </w:tcBorders>
          </w:tcPr>
          <w:p w14:paraId="6486EFCB" w14:textId="77777777" w:rsidR="00D43652" w:rsidRPr="00571A4A" w:rsidRDefault="00D43652" w:rsidP="00191986">
            <w:pPr>
              <w:pStyle w:val="TAC"/>
            </w:pPr>
            <w:r w:rsidRPr="00571A4A">
              <w:t>Low</w:t>
            </w:r>
          </w:p>
        </w:tc>
        <w:tc>
          <w:tcPr>
            <w:tcW w:w="894" w:type="dxa"/>
            <w:tcBorders>
              <w:left w:val="single" w:sz="4" w:space="0" w:color="auto"/>
              <w:bottom w:val="single" w:sz="4" w:space="0" w:color="auto"/>
              <w:right w:val="single" w:sz="4" w:space="0" w:color="auto"/>
            </w:tcBorders>
          </w:tcPr>
          <w:p w14:paraId="27AA28D9"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45EDC81A"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4E225AEC"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1706E288"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7E2D4A3A"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2A859692"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61EE307C" w14:textId="77777777" w:rsidR="00D43652" w:rsidRPr="00571A4A" w:rsidRDefault="00D43652" w:rsidP="00191986">
            <w:pPr>
              <w:pStyle w:val="TAC"/>
            </w:pPr>
            <w:r w:rsidRPr="00571A4A">
              <w:t>Inner_1RB_Left</w:t>
            </w:r>
          </w:p>
        </w:tc>
      </w:tr>
      <w:tr w:rsidR="00D43652" w:rsidRPr="00571A4A" w14:paraId="03161B6A" w14:textId="77777777" w:rsidTr="00191986">
        <w:trPr>
          <w:trHeight w:val="287"/>
        </w:trPr>
        <w:tc>
          <w:tcPr>
            <w:tcW w:w="827" w:type="dxa"/>
            <w:tcBorders>
              <w:left w:val="single" w:sz="4" w:space="0" w:color="auto"/>
              <w:bottom w:val="single" w:sz="4" w:space="0" w:color="auto"/>
              <w:right w:val="single" w:sz="4" w:space="0" w:color="auto"/>
            </w:tcBorders>
          </w:tcPr>
          <w:p w14:paraId="2FEDFEC8" w14:textId="77777777" w:rsidR="00D43652" w:rsidRPr="00571A4A" w:rsidRDefault="00D43652" w:rsidP="00191986">
            <w:pPr>
              <w:pStyle w:val="TAC"/>
            </w:pPr>
            <w:r w:rsidRPr="00571A4A">
              <w:t>12</w:t>
            </w:r>
          </w:p>
        </w:tc>
        <w:tc>
          <w:tcPr>
            <w:tcW w:w="797" w:type="dxa"/>
            <w:tcBorders>
              <w:left w:val="single" w:sz="4" w:space="0" w:color="auto"/>
              <w:bottom w:val="single" w:sz="4" w:space="0" w:color="auto"/>
              <w:right w:val="single" w:sz="4" w:space="0" w:color="auto"/>
            </w:tcBorders>
          </w:tcPr>
          <w:p w14:paraId="58540949" w14:textId="77777777" w:rsidR="00D43652" w:rsidRPr="00571A4A" w:rsidRDefault="00D43652" w:rsidP="00191986">
            <w:pPr>
              <w:pStyle w:val="TAC"/>
            </w:pPr>
            <w:r w:rsidRPr="00571A4A">
              <w:t>Default</w:t>
            </w:r>
          </w:p>
        </w:tc>
        <w:tc>
          <w:tcPr>
            <w:tcW w:w="894" w:type="dxa"/>
            <w:tcBorders>
              <w:left w:val="single" w:sz="4" w:space="0" w:color="auto"/>
              <w:bottom w:val="single" w:sz="4" w:space="0" w:color="auto"/>
              <w:right w:val="single" w:sz="4" w:space="0" w:color="auto"/>
            </w:tcBorders>
          </w:tcPr>
          <w:p w14:paraId="2AF50C10"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15DC93C9"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4A1E54EB"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08AC9F7B"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616ED892"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74773D4A"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1D774170" w14:textId="77777777" w:rsidR="00D43652" w:rsidRPr="00571A4A" w:rsidRDefault="00D43652" w:rsidP="00191986">
            <w:pPr>
              <w:pStyle w:val="TAC"/>
            </w:pPr>
            <w:r w:rsidRPr="00571A4A">
              <w:t>Inner_Full</w:t>
            </w:r>
          </w:p>
        </w:tc>
      </w:tr>
      <w:tr w:rsidR="00D43652" w:rsidRPr="00571A4A" w14:paraId="37D0C336" w14:textId="77777777" w:rsidTr="00191986">
        <w:trPr>
          <w:trHeight w:val="176"/>
        </w:trPr>
        <w:tc>
          <w:tcPr>
            <w:tcW w:w="827" w:type="dxa"/>
            <w:tcBorders>
              <w:left w:val="single" w:sz="4" w:space="0" w:color="auto"/>
              <w:bottom w:val="single" w:sz="4" w:space="0" w:color="auto"/>
              <w:right w:val="single" w:sz="4" w:space="0" w:color="auto"/>
            </w:tcBorders>
          </w:tcPr>
          <w:p w14:paraId="02266E0E" w14:textId="77777777" w:rsidR="00D43652" w:rsidRPr="00571A4A" w:rsidRDefault="00D43652" w:rsidP="00191986">
            <w:pPr>
              <w:pStyle w:val="TAC"/>
            </w:pPr>
            <w:r w:rsidRPr="00571A4A">
              <w:t>13</w:t>
            </w:r>
          </w:p>
        </w:tc>
        <w:tc>
          <w:tcPr>
            <w:tcW w:w="797" w:type="dxa"/>
            <w:tcBorders>
              <w:left w:val="single" w:sz="4" w:space="0" w:color="auto"/>
              <w:bottom w:val="single" w:sz="4" w:space="0" w:color="auto"/>
              <w:right w:val="single" w:sz="4" w:space="0" w:color="auto"/>
            </w:tcBorders>
          </w:tcPr>
          <w:p w14:paraId="1758B993" w14:textId="77777777" w:rsidR="00D43652" w:rsidRPr="00571A4A" w:rsidRDefault="00D43652" w:rsidP="00191986">
            <w:pPr>
              <w:pStyle w:val="TAC"/>
            </w:pPr>
            <w:r w:rsidRPr="00571A4A">
              <w:t>High</w:t>
            </w:r>
          </w:p>
        </w:tc>
        <w:tc>
          <w:tcPr>
            <w:tcW w:w="894" w:type="dxa"/>
            <w:tcBorders>
              <w:left w:val="single" w:sz="4" w:space="0" w:color="auto"/>
              <w:bottom w:val="single" w:sz="4" w:space="0" w:color="auto"/>
              <w:right w:val="single" w:sz="4" w:space="0" w:color="auto"/>
            </w:tcBorders>
          </w:tcPr>
          <w:p w14:paraId="41D40681"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7E0A475D"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6B60B3DE"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77E139DD"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1675DAFC"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425EA739"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44421FF5" w14:textId="77777777" w:rsidR="00D43652" w:rsidRPr="00571A4A" w:rsidRDefault="00D43652" w:rsidP="00191986">
            <w:pPr>
              <w:pStyle w:val="TAC"/>
            </w:pPr>
            <w:r w:rsidRPr="00571A4A">
              <w:t>Inner_1RB_Right</w:t>
            </w:r>
          </w:p>
        </w:tc>
      </w:tr>
      <w:tr w:rsidR="00D43652" w:rsidRPr="00571A4A" w14:paraId="71416AC3" w14:textId="77777777" w:rsidTr="00191986">
        <w:trPr>
          <w:trHeight w:val="176"/>
        </w:trPr>
        <w:tc>
          <w:tcPr>
            <w:tcW w:w="827" w:type="dxa"/>
            <w:tcBorders>
              <w:left w:val="single" w:sz="4" w:space="0" w:color="auto"/>
              <w:bottom w:val="single" w:sz="4" w:space="0" w:color="auto"/>
              <w:right w:val="single" w:sz="4" w:space="0" w:color="auto"/>
            </w:tcBorders>
          </w:tcPr>
          <w:p w14:paraId="5EDDB3D9" w14:textId="77777777" w:rsidR="00D43652" w:rsidRPr="00571A4A" w:rsidRDefault="00D43652" w:rsidP="00191986">
            <w:pPr>
              <w:pStyle w:val="TAC"/>
            </w:pPr>
            <w:r w:rsidRPr="00571A4A">
              <w:t>14</w:t>
            </w:r>
          </w:p>
        </w:tc>
        <w:tc>
          <w:tcPr>
            <w:tcW w:w="797" w:type="dxa"/>
            <w:tcBorders>
              <w:left w:val="single" w:sz="4" w:space="0" w:color="auto"/>
              <w:bottom w:val="single" w:sz="4" w:space="0" w:color="auto"/>
              <w:right w:val="single" w:sz="4" w:space="0" w:color="auto"/>
            </w:tcBorders>
          </w:tcPr>
          <w:p w14:paraId="7A4985BD" w14:textId="77777777" w:rsidR="00D43652" w:rsidRPr="00571A4A" w:rsidRDefault="00D43652" w:rsidP="00191986">
            <w:pPr>
              <w:pStyle w:val="TAC"/>
            </w:pPr>
            <w:r w:rsidRPr="00571A4A">
              <w:t>Low</w:t>
            </w:r>
          </w:p>
        </w:tc>
        <w:tc>
          <w:tcPr>
            <w:tcW w:w="894" w:type="dxa"/>
            <w:tcBorders>
              <w:left w:val="single" w:sz="4" w:space="0" w:color="auto"/>
              <w:bottom w:val="single" w:sz="4" w:space="0" w:color="auto"/>
              <w:right w:val="single" w:sz="4" w:space="0" w:color="auto"/>
            </w:tcBorders>
          </w:tcPr>
          <w:p w14:paraId="719C91CD"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1E926647"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716A6E8F"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1B2049B4"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40B84BA4"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793AB6D4"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5C84E491" w14:textId="77777777" w:rsidR="00D43652" w:rsidRPr="00571A4A" w:rsidRDefault="00D43652" w:rsidP="00191986">
            <w:pPr>
              <w:pStyle w:val="TAC"/>
            </w:pPr>
            <w:r w:rsidRPr="00571A4A">
              <w:t>Inner_1RB_Left</w:t>
            </w:r>
          </w:p>
        </w:tc>
      </w:tr>
      <w:tr w:rsidR="00D43652" w:rsidRPr="00571A4A" w14:paraId="34209016" w14:textId="77777777" w:rsidTr="00191986">
        <w:trPr>
          <w:trHeight w:val="287"/>
        </w:trPr>
        <w:tc>
          <w:tcPr>
            <w:tcW w:w="827" w:type="dxa"/>
            <w:tcBorders>
              <w:left w:val="single" w:sz="4" w:space="0" w:color="auto"/>
              <w:bottom w:val="single" w:sz="4" w:space="0" w:color="auto"/>
              <w:right w:val="single" w:sz="4" w:space="0" w:color="auto"/>
            </w:tcBorders>
          </w:tcPr>
          <w:p w14:paraId="75A99DBE" w14:textId="77777777" w:rsidR="00D43652" w:rsidRPr="00571A4A" w:rsidRDefault="00D43652" w:rsidP="00191986">
            <w:pPr>
              <w:pStyle w:val="TAC"/>
            </w:pPr>
            <w:r w:rsidRPr="00571A4A">
              <w:t>15</w:t>
            </w:r>
          </w:p>
        </w:tc>
        <w:tc>
          <w:tcPr>
            <w:tcW w:w="797" w:type="dxa"/>
            <w:tcBorders>
              <w:left w:val="single" w:sz="4" w:space="0" w:color="auto"/>
              <w:bottom w:val="single" w:sz="4" w:space="0" w:color="auto"/>
              <w:right w:val="single" w:sz="4" w:space="0" w:color="auto"/>
            </w:tcBorders>
          </w:tcPr>
          <w:p w14:paraId="0715793D" w14:textId="77777777" w:rsidR="00D43652" w:rsidRPr="00571A4A" w:rsidRDefault="00D43652" w:rsidP="00191986">
            <w:pPr>
              <w:pStyle w:val="TAC"/>
            </w:pPr>
            <w:r w:rsidRPr="00571A4A">
              <w:t>Default</w:t>
            </w:r>
          </w:p>
        </w:tc>
        <w:tc>
          <w:tcPr>
            <w:tcW w:w="894" w:type="dxa"/>
            <w:tcBorders>
              <w:left w:val="single" w:sz="4" w:space="0" w:color="auto"/>
              <w:bottom w:val="single" w:sz="4" w:space="0" w:color="auto"/>
              <w:right w:val="single" w:sz="4" w:space="0" w:color="auto"/>
            </w:tcBorders>
          </w:tcPr>
          <w:p w14:paraId="5DD8CC56"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6123DB67"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37A4E84B"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4C7051F9"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0C05974D"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4D8A1048"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449F738C" w14:textId="77777777" w:rsidR="00D43652" w:rsidRPr="00571A4A" w:rsidRDefault="00D43652" w:rsidP="00191986">
            <w:pPr>
              <w:pStyle w:val="TAC"/>
            </w:pPr>
            <w:r w:rsidRPr="00571A4A">
              <w:t>Inner_Full</w:t>
            </w:r>
          </w:p>
        </w:tc>
      </w:tr>
      <w:tr w:rsidR="00D43652" w:rsidRPr="00571A4A" w14:paraId="42AB7D03" w14:textId="77777777" w:rsidTr="00191986">
        <w:tc>
          <w:tcPr>
            <w:tcW w:w="9039" w:type="dxa"/>
            <w:gridSpan w:val="9"/>
            <w:tcBorders>
              <w:top w:val="single" w:sz="4" w:space="0" w:color="auto"/>
              <w:left w:val="single" w:sz="4" w:space="0" w:color="auto"/>
              <w:bottom w:val="single" w:sz="4" w:space="0" w:color="auto"/>
              <w:right w:val="single" w:sz="4" w:space="0" w:color="auto"/>
            </w:tcBorders>
            <w:hideMark/>
          </w:tcPr>
          <w:p w14:paraId="604467BE" w14:textId="77777777" w:rsidR="00D43652" w:rsidRPr="00571A4A" w:rsidRDefault="00D43652" w:rsidP="00191986">
            <w:pPr>
              <w:pStyle w:val="TAN"/>
            </w:pPr>
            <w:r w:rsidRPr="00571A4A">
              <w:rPr>
                <w:rFonts w:cs="Arial"/>
                <w:szCs w:val="18"/>
              </w:rPr>
              <w:t>NOTE 1:</w:t>
            </w:r>
            <w:r w:rsidRPr="00571A4A">
              <w:tab/>
              <w:t>The specific configuration of each RB allocation is defined in Table 6.1-1 in current specification.</w:t>
            </w:r>
          </w:p>
          <w:p w14:paraId="3B4CD65D" w14:textId="77777777" w:rsidR="00D43652" w:rsidRPr="00571A4A" w:rsidRDefault="00D43652" w:rsidP="00191986">
            <w:pPr>
              <w:pStyle w:val="TAN"/>
            </w:pPr>
            <w:r w:rsidRPr="00571A4A">
              <w:rPr>
                <w:rFonts w:cs="Arial"/>
                <w:szCs w:val="18"/>
              </w:rPr>
              <w:t>NOTE 2:</w:t>
            </w:r>
            <w:r w:rsidRPr="00571A4A">
              <w:tab/>
              <w:t>The specific configuration of each RB allocation is defined in Table 6.1-1 in TS 38.521-1 [8].</w:t>
            </w:r>
          </w:p>
          <w:p w14:paraId="0DC88EAC" w14:textId="77777777" w:rsidR="00D43652" w:rsidRPr="00571A4A" w:rsidRDefault="00D43652" w:rsidP="00191986">
            <w:pPr>
              <w:pStyle w:val="TAN"/>
            </w:pPr>
            <w:r w:rsidRPr="00571A4A">
              <w:t>NOTE 3:</w:t>
            </w:r>
            <w:r w:rsidRPr="00571A4A">
              <w:tab/>
              <w:t>DFT-s-OFDM Pi/2 BPSK test applies only for UEs which supports Pi/2 BPSK in NR FR1.</w:t>
            </w:r>
          </w:p>
          <w:p w14:paraId="62160AA3" w14:textId="77777777" w:rsidR="00D43652" w:rsidRPr="00571A4A" w:rsidRDefault="00D43652" w:rsidP="00191986">
            <w:pPr>
              <w:pStyle w:val="TAN"/>
            </w:pPr>
            <w:r w:rsidRPr="00571A4A">
              <w:t>NOTE 4:</w:t>
            </w:r>
            <w:r w:rsidRPr="00571A4A">
              <w:tab/>
              <w:t xml:space="preserve">For </w:t>
            </w:r>
            <w:r w:rsidRPr="00571A4A">
              <w:rPr>
                <w:lang w:eastAsia="ja-JP"/>
              </w:rPr>
              <w:t xml:space="preserve">NR bands with </w:t>
            </w:r>
            <w:r w:rsidRPr="00571A4A">
              <w:rPr>
                <w:lang w:eastAsia="zh-CN"/>
              </w:rPr>
              <w:t>∆MPR</w:t>
            </w:r>
            <w:r w:rsidRPr="00571A4A">
              <w:rPr>
                <w:lang w:eastAsia="ja-JP"/>
              </w:rPr>
              <w:t xml:space="preserve"> &gt; 0dB in </w:t>
            </w:r>
            <w:r w:rsidRPr="00571A4A">
              <w:t>Table 6.2.2.3-3</w:t>
            </w:r>
            <w:r w:rsidRPr="00571A4A">
              <w:rPr>
                <w:lang w:eastAsia="ja-JP"/>
              </w:rPr>
              <w:t xml:space="preserve"> in TS 38.521-1 [8]</w:t>
            </w:r>
            <w:r w:rsidRPr="00571A4A">
              <w:t xml:space="preserve">, the test channel bandwidth is replaced by </w:t>
            </w:r>
            <w:r w:rsidRPr="00571A4A">
              <w:rPr>
                <w:lang w:eastAsia="ja-JP"/>
              </w:rPr>
              <w:t xml:space="preserve">the closest one among all the possible channel bandwidths excluding those defined for </w:t>
            </w:r>
            <w:r w:rsidRPr="00571A4A">
              <w:rPr>
                <w:lang w:eastAsia="zh-CN"/>
              </w:rPr>
              <w:t>∆MPR</w:t>
            </w:r>
            <w:r w:rsidRPr="00571A4A">
              <w:rPr>
                <w:lang w:eastAsia="ja-JP"/>
              </w:rPr>
              <w:t xml:space="preserve"> &gt; 0dB in Table 6.2.2.3-3 in TS 38.521-1 [8] in order to test with MPR = 0 dB.</w:t>
            </w:r>
            <w:r w:rsidRPr="00571A4A">
              <w:t xml:space="preserve"> </w:t>
            </w:r>
            <w:r w:rsidRPr="00571A4A">
              <w:rPr>
                <w:lang w:eastAsia="ja-JP"/>
              </w:rPr>
              <w:t>If there are two channel bandwidths that have same distance, the higher one is selected.</w:t>
            </w:r>
          </w:p>
          <w:p w14:paraId="02A30B3A" w14:textId="77777777" w:rsidR="00D43652" w:rsidRPr="00571A4A" w:rsidRDefault="00D43652" w:rsidP="00191986">
            <w:pPr>
              <w:pStyle w:val="TAN"/>
              <w:rPr>
                <w:color w:val="000000"/>
              </w:rPr>
            </w:pPr>
            <w:r w:rsidRPr="00571A4A">
              <w:rPr>
                <w:lang w:eastAsia="ja-JP"/>
              </w:rPr>
              <w:t>NOTE 5:</w:t>
            </w:r>
            <w:r w:rsidRPr="00571A4A">
              <w:rPr>
                <w:lang w:eastAsia="ja-JP"/>
              </w:rPr>
              <w:tab/>
            </w:r>
            <w:r w:rsidRPr="00571A4A">
              <w:t xml:space="preserve">Only applicable to UEs not supporting UE capability </w:t>
            </w:r>
            <w:r w:rsidRPr="00571A4A">
              <w:rPr>
                <w:i/>
              </w:rPr>
              <w:t>singleUL-Transmission</w:t>
            </w:r>
            <w:r w:rsidRPr="00571A4A">
              <w:rPr>
                <w:color w:val="000000"/>
              </w:rPr>
              <w:t>.</w:t>
            </w:r>
          </w:p>
          <w:p w14:paraId="43F254C9" w14:textId="77777777" w:rsidR="00D43652" w:rsidRPr="00571A4A" w:rsidRDefault="00D43652" w:rsidP="00191986">
            <w:pPr>
              <w:pStyle w:val="TAN"/>
            </w:pPr>
            <w:r w:rsidRPr="00571A4A">
              <w:rPr>
                <w:lang w:eastAsia="ja-JP"/>
              </w:rPr>
              <w:t>NOTE 6:</w:t>
            </w:r>
            <w:r w:rsidRPr="00571A4A">
              <w:rPr>
                <w:lang w:eastAsia="ja-JP"/>
              </w:rPr>
              <w:tab/>
            </w:r>
            <w:r w:rsidRPr="00571A4A">
              <w:rPr>
                <w:rFonts w:eastAsia="MS Mincho"/>
              </w:rPr>
              <w:t xml:space="preserve">For EN-DC configurations with NOTE 8 in Table 5.5B.4.1-1, test channel bandwidth of 20MHz or more is tested with only Low range test frequency </w:t>
            </w:r>
            <w:r w:rsidRPr="00571A4A">
              <w:t>in band n28 / 28</w:t>
            </w:r>
            <w:r w:rsidRPr="00571A4A">
              <w:rPr>
                <w:rFonts w:eastAsia="MS Mincho"/>
              </w:rPr>
              <w:t>.</w:t>
            </w:r>
          </w:p>
        </w:tc>
      </w:tr>
    </w:tbl>
    <w:p w14:paraId="47E7AC56" w14:textId="77777777" w:rsidR="00D43652" w:rsidRPr="00571A4A" w:rsidRDefault="00D43652" w:rsidP="00D43652"/>
    <w:p w14:paraId="1DCB4DB0" w14:textId="77777777" w:rsidR="00D43652" w:rsidRPr="00571A4A" w:rsidRDefault="00D43652" w:rsidP="00D43652">
      <w:pPr>
        <w:pStyle w:val="B10"/>
      </w:pPr>
      <w:r w:rsidRPr="00571A4A">
        <w:t>1.</w:t>
      </w:r>
      <w:r w:rsidRPr="00571A4A">
        <w:tab/>
        <w:t>Connect the SS to the UE antenna connectors as shown in TS 38.508-1 [6] clause A.3.1.1 for SS and clause A.3.2.1 for UE.</w:t>
      </w:r>
    </w:p>
    <w:p w14:paraId="1B7028BD" w14:textId="77777777" w:rsidR="00D43652" w:rsidRPr="00571A4A" w:rsidRDefault="00D43652" w:rsidP="00D43652">
      <w:pPr>
        <w:pStyle w:val="B10"/>
      </w:pPr>
      <w:r w:rsidRPr="00571A4A">
        <w:t>2.</w:t>
      </w:r>
      <w:r w:rsidRPr="00571A4A">
        <w:tab/>
        <w:t>The parameter settings for the E-UTRA cell are set up according to TS 36.508 [11] clause 4.4.3, and the parameter settings for the cell are set up according to TS 38.508-1 [6] clause 4.4.3.</w:t>
      </w:r>
    </w:p>
    <w:p w14:paraId="38D79F4C" w14:textId="77777777" w:rsidR="00D43652" w:rsidRPr="00571A4A" w:rsidRDefault="00D43652" w:rsidP="00D43652">
      <w:pPr>
        <w:pStyle w:val="B10"/>
      </w:pPr>
      <w:r w:rsidRPr="00571A4A">
        <w:lastRenderedPageBreak/>
        <w:t>3.</w:t>
      </w:r>
      <w:r w:rsidRPr="00571A4A">
        <w:tab/>
        <w:t>Downlink signals are initially set up according to TS 36.521-1 [10] Annex C.0 and TS 38.521-1 [8] Annex C.0 for E-UTRA CG and NR CG respectively, and uplink signals according to TS 36.521-1 [10] Annex H and TS 38.521-1 [8] Annex G for E-UTRA CG and NR CG respectively.</w:t>
      </w:r>
    </w:p>
    <w:p w14:paraId="4306E8C5" w14:textId="77777777" w:rsidR="00D43652" w:rsidRPr="00571A4A" w:rsidRDefault="00D43652" w:rsidP="00D43652">
      <w:pPr>
        <w:pStyle w:val="B10"/>
      </w:pPr>
      <w:r w:rsidRPr="00571A4A">
        <w:t>4.</w:t>
      </w:r>
      <w:r w:rsidRPr="00571A4A">
        <w:tab/>
        <w:t>The UL Reference Measurement channels are set according to Table 6.2B.1.3.3-1.</w:t>
      </w:r>
    </w:p>
    <w:p w14:paraId="7B1CB650" w14:textId="77777777" w:rsidR="00D43652" w:rsidRPr="00571A4A" w:rsidRDefault="00D43652" w:rsidP="00D43652">
      <w:pPr>
        <w:pStyle w:val="B10"/>
      </w:pPr>
      <w:r w:rsidRPr="00571A4A">
        <w:t>5.</w:t>
      </w:r>
      <w:r w:rsidRPr="00571A4A">
        <w:tab/>
        <w:t>Propagation conditions are set according to TS 36.521-1 [10] and TS 38.521-1 [8] Annex B.0 for E-UTRA CG and NR CG respectively.</w:t>
      </w:r>
    </w:p>
    <w:p w14:paraId="178B18B8" w14:textId="77777777" w:rsidR="00D43652" w:rsidRPr="00571A4A" w:rsidRDefault="00D43652" w:rsidP="00D43652">
      <w:pPr>
        <w:pStyle w:val="B10"/>
      </w:pPr>
      <w:r w:rsidRPr="00571A4A">
        <w:t>6.</w:t>
      </w:r>
      <w:r w:rsidRPr="00571A4A">
        <w:tab/>
        <w:t xml:space="preserve">Ensure the UE is in state RRC_CONNECTED with generic procedure parameters Connectivity EN-DC, DC bearer </w:t>
      </w:r>
      <w:r w:rsidRPr="00571A4A">
        <w:rPr>
          <w:i/>
        </w:rPr>
        <w:t>MCG</w:t>
      </w:r>
      <w:r w:rsidRPr="00571A4A">
        <w:t xml:space="preserve"> and </w:t>
      </w:r>
      <w:r w:rsidRPr="00571A4A">
        <w:rPr>
          <w:i/>
        </w:rPr>
        <w:t>SCG</w:t>
      </w:r>
      <w:r w:rsidRPr="00571A4A">
        <w:t xml:space="preserve">, Connected without release </w:t>
      </w:r>
      <w:r w:rsidRPr="00571A4A">
        <w:rPr>
          <w:i/>
        </w:rPr>
        <w:t>On</w:t>
      </w:r>
      <w:r w:rsidRPr="00571A4A">
        <w:t xml:space="preserve"> according to TS 38.508-1 [6] clause 4.5. Message contents are defined in clause 6.2B.1.3.4.3.</w:t>
      </w:r>
    </w:p>
    <w:p w14:paraId="4E4015D9" w14:textId="77777777" w:rsidR="00D43652" w:rsidRPr="00571A4A" w:rsidRDefault="00D43652" w:rsidP="00D43652">
      <w:pPr>
        <w:pStyle w:val="B10"/>
      </w:pPr>
      <w:r w:rsidRPr="00571A4A">
        <w:t>7.</w:t>
      </w:r>
      <w:r w:rsidRPr="00571A4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B92F8DB" w14:textId="77777777" w:rsidR="00D43652" w:rsidRPr="00571A4A" w:rsidRDefault="00D43652" w:rsidP="00D43652">
      <w:pPr>
        <w:pStyle w:val="H6"/>
      </w:pPr>
      <w:bookmarkStart w:id="46" w:name="_CR6_2B_1_3_4_2"/>
      <w:r w:rsidRPr="00571A4A">
        <w:t>6.2B.1.3.4.2</w:t>
      </w:r>
      <w:r w:rsidRPr="00571A4A">
        <w:tab/>
        <w:t>Test procedure</w:t>
      </w:r>
    </w:p>
    <w:bookmarkEnd w:id="46"/>
    <w:p w14:paraId="2061A6ED" w14:textId="77777777" w:rsidR="00D43652" w:rsidRPr="00571A4A" w:rsidRDefault="00D43652" w:rsidP="00D43652">
      <w:pPr>
        <w:pStyle w:val="B10"/>
      </w:pPr>
      <w:r w:rsidRPr="00571A4A">
        <w:t>1.</w:t>
      </w:r>
      <w:r w:rsidRPr="00571A4A">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5D4DA2DE" w14:textId="77777777" w:rsidR="00D43652" w:rsidRPr="00571A4A" w:rsidRDefault="00D43652" w:rsidP="00D43652">
      <w:pPr>
        <w:pStyle w:val="B10"/>
      </w:pPr>
      <w:r w:rsidRPr="00571A4A">
        <w:t>2.</w:t>
      </w:r>
      <w:r w:rsidRPr="00571A4A">
        <w:tab/>
        <w:t>Send continuously uplink power control "up" commands to the UE for NR and E-UTRA carrier until the UE transmits at its P</w:t>
      </w:r>
      <w:r w:rsidRPr="00571A4A">
        <w:rPr>
          <w:vertAlign w:val="subscript"/>
        </w:rPr>
        <w:t>UMAX</w:t>
      </w:r>
      <w:r w:rsidRPr="00571A4A">
        <w:t xml:space="preserve"> level; allow at least 200 ms from the first TPC command for the UE to reach P</w:t>
      </w:r>
      <w:r w:rsidRPr="00571A4A">
        <w:rPr>
          <w:vertAlign w:val="subscript"/>
        </w:rPr>
        <w:t>UMAX</w:t>
      </w:r>
      <w:r w:rsidRPr="00571A4A">
        <w:t xml:space="preserve"> level.</w:t>
      </w:r>
    </w:p>
    <w:p w14:paraId="066E1783" w14:textId="77777777" w:rsidR="00D43652" w:rsidRPr="00571A4A" w:rsidRDefault="00D43652" w:rsidP="00D43652">
      <w:pPr>
        <w:pStyle w:val="B10"/>
      </w:pPr>
      <w:r w:rsidRPr="00571A4A">
        <w:t>3.</w:t>
      </w:r>
      <w:r w:rsidRPr="00571A4A">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4888AF8A" w14:textId="77777777" w:rsidR="00D43652" w:rsidRPr="00571A4A" w:rsidRDefault="00D43652" w:rsidP="00D43652">
      <w:pPr>
        <w:pStyle w:val="B10"/>
      </w:pPr>
      <w:r w:rsidRPr="00571A4A">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3EC32EC1" w14:textId="77777777" w:rsidR="00D43652" w:rsidRPr="00571A4A" w:rsidRDefault="00D43652" w:rsidP="00D43652">
      <w:pPr>
        <w:pStyle w:val="B10"/>
      </w:pPr>
      <w:r w:rsidRPr="00571A4A">
        <w:t>4.</w:t>
      </w:r>
      <w:r w:rsidRPr="00571A4A">
        <w:tab/>
        <w:t>For UEs supporting Power Class 2, repeat steps 1~3 on the applicable bands with message exception defined in Table 6.2B.1.3.4.3-5.</w:t>
      </w:r>
    </w:p>
    <w:p w14:paraId="60E571FC" w14:textId="77777777" w:rsidR="00D43652" w:rsidRPr="00571A4A" w:rsidRDefault="00D43652" w:rsidP="00D43652">
      <w:pPr>
        <w:pStyle w:val="H6"/>
      </w:pPr>
      <w:bookmarkStart w:id="47" w:name="_CR6_2B_1_3_4_3"/>
      <w:r w:rsidRPr="00571A4A">
        <w:t>6.2B.1.3.4.3</w:t>
      </w:r>
      <w:r w:rsidRPr="00571A4A">
        <w:tab/>
        <w:t>Message contents</w:t>
      </w:r>
    </w:p>
    <w:bookmarkEnd w:id="47"/>
    <w:p w14:paraId="5D52C283" w14:textId="77777777" w:rsidR="00D43652" w:rsidRPr="00571A4A" w:rsidRDefault="00D43652" w:rsidP="00D43652">
      <w:r w:rsidRPr="00571A4A">
        <w:t>Message contents are according to TS 36.508 [11] clause 4.6.1 and TS 38.508-1 [6] clause 4.6.1 with the following exceptions:</w:t>
      </w:r>
    </w:p>
    <w:p w14:paraId="4AFCFFFE" w14:textId="77777777" w:rsidR="00D43652" w:rsidRPr="00571A4A" w:rsidRDefault="00D43652" w:rsidP="00D43652">
      <w:pPr>
        <w:pStyle w:val="TH"/>
      </w:pPr>
      <w:r w:rsidRPr="00571A4A">
        <w:t xml:space="preserve">Table 6.2B.1.3.4.3-0: </w:t>
      </w:r>
      <w:r w:rsidRPr="00571A4A">
        <w:rPr>
          <w:i/>
        </w:rPr>
        <w:t>P</w:t>
      </w:r>
      <w:r w:rsidRPr="00571A4A">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3652" w:rsidRPr="00571A4A" w14:paraId="777DC8D2" w14:textId="77777777" w:rsidTr="00191986">
        <w:tc>
          <w:tcPr>
            <w:tcW w:w="9747" w:type="dxa"/>
          </w:tcPr>
          <w:p w14:paraId="66F59C65" w14:textId="77777777" w:rsidR="00D43652" w:rsidRPr="00571A4A" w:rsidRDefault="00D43652" w:rsidP="00191986">
            <w:pPr>
              <w:pStyle w:val="TAH"/>
              <w:jc w:val="left"/>
              <w:rPr>
                <w:b w:val="0"/>
              </w:rPr>
            </w:pPr>
            <w:r w:rsidRPr="00571A4A">
              <w:rPr>
                <w:b w:val="0"/>
              </w:rPr>
              <w:t>Derivation Path: TS 38.508-1 [6], Table 4.6.3-118 with condition TRANSFORM_PRECODER_ENABLED</w:t>
            </w:r>
          </w:p>
        </w:tc>
      </w:tr>
    </w:tbl>
    <w:p w14:paraId="2F8E2357" w14:textId="77777777" w:rsidR="00D43652" w:rsidRPr="00571A4A" w:rsidRDefault="00D43652" w:rsidP="00D43652"/>
    <w:p w14:paraId="7AEE8E9A" w14:textId="77777777" w:rsidR="00D43652" w:rsidRPr="00571A4A" w:rsidRDefault="00D43652" w:rsidP="00D43652">
      <w:pPr>
        <w:pStyle w:val="TH"/>
      </w:pPr>
      <w:bookmarkStart w:id="48" w:name="_CRTable6_2B_1_3_4_31"/>
      <w:r w:rsidRPr="00571A4A">
        <w:lastRenderedPageBreak/>
        <w:t xml:space="preserve">Table </w:t>
      </w:r>
      <w:bookmarkEnd w:id="48"/>
      <w:r w:rsidRPr="00571A4A">
        <w:t>6.2B.1.3.4.3-1: PhysicalCellGroupConfig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D43652" w:rsidRPr="00571A4A" w14:paraId="68CA9FA8" w14:textId="77777777" w:rsidTr="00191986">
        <w:tc>
          <w:tcPr>
            <w:tcW w:w="9747" w:type="dxa"/>
            <w:gridSpan w:val="4"/>
          </w:tcPr>
          <w:p w14:paraId="2CE1AD85" w14:textId="77777777" w:rsidR="00D43652" w:rsidRPr="00571A4A" w:rsidRDefault="00D43652" w:rsidP="00191986">
            <w:pPr>
              <w:pStyle w:val="TAL"/>
            </w:pPr>
            <w:r w:rsidRPr="00571A4A">
              <w:t>Derivation Path: TS 38.508-1 [6], Table 4.6.3-106</w:t>
            </w:r>
          </w:p>
        </w:tc>
      </w:tr>
      <w:tr w:rsidR="00D43652" w:rsidRPr="00571A4A" w14:paraId="387F4CE8" w14:textId="77777777" w:rsidTr="00191986">
        <w:tc>
          <w:tcPr>
            <w:tcW w:w="4535" w:type="dxa"/>
          </w:tcPr>
          <w:p w14:paraId="405BCFCA" w14:textId="77777777" w:rsidR="00D43652" w:rsidRPr="00571A4A" w:rsidRDefault="00D43652" w:rsidP="00191986">
            <w:pPr>
              <w:pStyle w:val="TAH"/>
            </w:pPr>
            <w:r w:rsidRPr="00571A4A">
              <w:t>Information Element</w:t>
            </w:r>
          </w:p>
        </w:tc>
        <w:tc>
          <w:tcPr>
            <w:tcW w:w="2094" w:type="dxa"/>
          </w:tcPr>
          <w:p w14:paraId="1D3F5778" w14:textId="77777777" w:rsidR="00D43652" w:rsidRPr="00571A4A" w:rsidRDefault="00D43652" w:rsidP="00191986">
            <w:pPr>
              <w:pStyle w:val="TAH"/>
            </w:pPr>
            <w:r w:rsidRPr="00571A4A">
              <w:t>Value/remark</w:t>
            </w:r>
          </w:p>
        </w:tc>
        <w:tc>
          <w:tcPr>
            <w:tcW w:w="1417" w:type="dxa"/>
          </w:tcPr>
          <w:p w14:paraId="220B5D54" w14:textId="77777777" w:rsidR="00D43652" w:rsidRPr="00571A4A" w:rsidRDefault="00D43652" w:rsidP="00191986">
            <w:pPr>
              <w:pStyle w:val="TAH"/>
            </w:pPr>
            <w:r w:rsidRPr="00571A4A">
              <w:t>Comment</w:t>
            </w:r>
          </w:p>
        </w:tc>
        <w:tc>
          <w:tcPr>
            <w:tcW w:w="1701" w:type="dxa"/>
          </w:tcPr>
          <w:p w14:paraId="290824FA" w14:textId="77777777" w:rsidR="00D43652" w:rsidRPr="00571A4A" w:rsidRDefault="00D43652" w:rsidP="00191986">
            <w:pPr>
              <w:pStyle w:val="TAH"/>
            </w:pPr>
            <w:r w:rsidRPr="00571A4A">
              <w:t>Condition</w:t>
            </w:r>
          </w:p>
        </w:tc>
      </w:tr>
      <w:tr w:rsidR="00D43652" w:rsidRPr="00571A4A" w14:paraId="6675681E" w14:textId="77777777" w:rsidTr="00191986">
        <w:tc>
          <w:tcPr>
            <w:tcW w:w="4535" w:type="dxa"/>
            <w:tcBorders>
              <w:bottom w:val="single" w:sz="4" w:space="0" w:color="auto"/>
            </w:tcBorders>
          </w:tcPr>
          <w:p w14:paraId="06B64211" w14:textId="77777777" w:rsidR="00D43652" w:rsidRPr="00571A4A" w:rsidRDefault="00D43652" w:rsidP="00191986">
            <w:pPr>
              <w:pStyle w:val="TAL"/>
            </w:pPr>
            <w:r w:rsidRPr="00571A4A">
              <w:t xml:space="preserve">PhysicalCellGroupConfig ::= </w:t>
            </w:r>
            <w:r w:rsidRPr="00571A4A">
              <w:rPr>
                <w:snapToGrid w:val="0"/>
              </w:rPr>
              <w:t xml:space="preserve">SEQUENCE </w:t>
            </w:r>
            <w:r w:rsidRPr="00571A4A">
              <w:t>{</w:t>
            </w:r>
          </w:p>
        </w:tc>
        <w:tc>
          <w:tcPr>
            <w:tcW w:w="2094" w:type="dxa"/>
          </w:tcPr>
          <w:p w14:paraId="19113B3A" w14:textId="77777777" w:rsidR="00D43652" w:rsidRPr="00571A4A" w:rsidRDefault="00D43652" w:rsidP="00191986">
            <w:pPr>
              <w:pStyle w:val="TAL"/>
            </w:pPr>
          </w:p>
        </w:tc>
        <w:tc>
          <w:tcPr>
            <w:tcW w:w="1417" w:type="dxa"/>
          </w:tcPr>
          <w:p w14:paraId="4519EAA0" w14:textId="77777777" w:rsidR="00D43652" w:rsidRPr="00571A4A" w:rsidRDefault="00D43652" w:rsidP="00191986">
            <w:pPr>
              <w:pStyle w:val="TAL"/>
            </w:pPr>
          </w:p>
        </w:tc>
        <w:tc>
          <w:tcPr>
            <w:tcW w:w="1701" w:type="dxa"/>
          </w:tcPr>
          <w:p w14:paraId="0E4ACBB4" w14:textId="77777777" w:rsidR="00D43652" w:rsidRPr="00571A4A" w:rsidRDefault="00D43652" w:rsidP="00191986">
            <w:pPr>
              <w:pStyle w:val="TAL"/>
            </w:pPr>
          </w:p>
        </w:tc>
      </w:tr>
      <w:tr w:rsidR="00D43652" w:rsidRPr="00571A4A" w14:paraId="7D376933" w14:textId="77777777" w:rsidTr="00191986">
        <w:tc>
          <w:tcPr>
            <w:tcW w:w="4535" w:type="dxa"/>
            <w:tcBorders>
              <w:top w:val="single" w:sz="4" w:space="0" w:color="auto"/>
              <w:left w:val="single" w:sz="4" w:space="0" w:color="auto"/>
              <w:bottom w:val="nil"/>
              <w:right w:val="single" w:sz="4" w:space="0" w:color="auto"/>
            </w:tcBorders>
          </w:tcPr>
          <w:p w14:paraId="41283BC9" w14:textId="77777777" w:rsidR="00D43652" w:rsidRPr="00571A4A" w:rsidRDefault="00D43652" w:rsidP="00191986">
            <w:pPr>
              <w:pStyle w:val="TAL"/>
            </w:pPr>
            <w:r w:rsidRPr="00571A4A">
              <w:t xml:space="preserve">  p-NR-FR1</w:t>
            </w:r>
          </w:p>
        </w:tc>
        <w:tc>
          <w:tcPr>
            <w:tcW w:w="2094" w:type="dxa"/>
            <w:tcBorders>
              <w:left w:val="single" w:sz="4" w:space="0" w:color="auto"/>
            </w:tcBorders>
          </w:tcPr>
          <w:p w14:paraId="3F8A75A5" w14:textId="77777777" w:rsidR="00D43652" w:rsidRPr="00571A4A" w:rsidRDefault="00D43652" w:rsidP="00191986">
            <w:pPr>
              <w:pStyle w:val="TAL"/>
            </w:pPr>
            <w:r w:rsidRPr="00571A4A">
              <w:t>20</w:t>
            </w:r>
          </w:p>
        </w:tc>
        <w:tc>
          <w:tcPr>
            <w:tcW w:w="1417" w:type="dxa"/>
          </w:tcPr>
          <w:p w14:paraId="3DD01CCC" w14:textId="77777777" w:rsidR="00D43652" w:rsidRPr="00571A4A" w:rsidRDefault="00D43652" w:rsidP="00191986">
            <w:pPr>
              <w:pStyle w:val="TAL"/>
            </w:pPr>
            <w:r w:rsidRPr="00571A4A">
              <w:t>For simultaneous E-UTRA and NR transmission</w:t>
            </w:r>
          </w:p>
        </w:tc>
        <w:tc>
          <w:tcPr>
            <w:tcW w:w="1701" w:type="dxa"/>
          </w:tcPr>
          <w:p w14:paraId="73EDA07D" w14:textId="77777777" w:rsidR="00D43652" w:rsidRPr="00571A4A" w:rsidRDefault="00D43652" w:rsidP="00191986">
            <w:pPr>
              <w:pStyle w:val="TAL"/>
            </w:pPr>
            <w:r w:rsidRPr="00571A4A">
              <w:t>Power Class 3 UE</w:t>
            </w:r>
          </w:p>
          <w:p w14:paraId="7E32C834" w14:textId="77777777" w:rsidR="00D43652" w:rsidRPr="00571A4A" w:rsidRDefault="00D43652" w:rsidP="00191986">
            <w:pPr>
              <w:pStyle w:val="TAL"/>
            </w:pPr>
            <w:r w:rsidRPr="00571A4A">
              <w:t>Test IDs 1-6</w:t>
            </w:r>
          </w:p>
        </w:tc>
      </w:tr>
      <w:tr w:rsidR="00D43652" w:rsidRPr="00571A4A" w14:paraId="378CCB7A" w14:textId="77777777" w:rsidTr="00191986">
        <w:tc>
          <w:tcPr>
            <w:tcW w:w="4535" w:type="dxa"/>
            <w:tcBorders>
              <w:top w:val="nil"/>
              <w:left w:val="single" w:sz="4" w:space="0" w:color="auto"/>
              <w:bottom w:val="nil"/>
              <w:right w:val="single" w:sz="4" w:space="0" w:color="auto"/>
            </w:tcBorders>
          </w:tcPr>
          <w:p w14:paraId="51CBC289" w14:textId="77777777" w:rsidR="00D43652" w:rsidRPr="00571A4A" w:rsidRDefault="00D43652" w:rsidP="00191986">
            <w:pPr>
              <w:pStyle w:val="TAL"/>
            </w:pPr>
          </w:p>
        </w:tc>
        <w:tc>
          <w:tcPr>
            <w:tcW w:w="2094" w:type="dxa"/>
            <w:tcBorders>
              <w:left w:val="single" w:sz="4" w:space="0" w:color="auto"/>
            </w:tcBorders>
          </w:tcPr>
          <w:p w14:paraId="10F2E919" w14:textId="77777777" w:rsidR="00D43652" w:rsidRPr="00571A4A" w:rsidRDefault="00D43652" w:rsidP="00191986">
            <w:pPr>
              <w:pStyle w:val="TAL"/>
            </w:pPr>
            <w:r w:rsidRPr="00571A4A">
              <w:t>23</w:t>
            </w:r>
          </w:p>
        </w:tc>
        <w:tc>
          <w:tcPr>
            <w:tcW w:w="1417" w:type="dxa"/>
          </w:tcPr>
          <w:p w14:paraId="51E52A10" w14:textId="77777777" w:rsidR="00D43652" w:rsidRPr="00571A4A" w:rsidRDefault="00D43652" w:rsidP="00191986">
            <w:pPr>
              <w:pStyle w:val="TAL"/>
            </w:pPr>
            <w:r w:rsidRPr="00571A4A">
              <w:t>For Test IDs 7~9 NR carrier is configured but not measured.</w:t>
            </w:r>
          </w:p>
        </w:tc>
        <w:tc>
          <w:tcPr>
            <w:tcW w:w="1701" w:type="dxa"/>
          </w:tcPr>
          <w:p w14:paraId="5F8B9AAD" w14:textId="77777777" w:rsidR="00D43652" w:rsidRPr="00571A4A" w:rsidRDefault="00D43652" w:rsidP="00191986">
            <w:pPr>
              <w:pStyle w:val="TAL"/>
            </w:pPr>
            <w:r w:rsidRPr="00571A4A">
              <w:t>Power Class 3 UE</w:t>
            </w:r>
          </w:p>
          <w:p w14:paraId="09B9CA26" w14:textId="77777777" w:rsidR="00D43652" w:rsidRPr="00571A4A" w:rsidRDefault="00D43652" w:rsidP="00191986">
            <w:pPr>
              <w:pStyle w:val="TAL"/>
            </w:pPr>
            <w:r w:rsidRPr="00571A4A">
              <w:t>Test IDs 7-15</w:t>
            </w:r>
          </w:p>
        </w:tc>
      </w:tr>
      <w:tr w:rsidR="00D43652" w:rsidRPr="00571A4A" w14:paraId="4F6F06ED" w14:textId="77777777" w:rsidTr="00191986">
        <w:tc>
          <w:tcPr>
            <w:tcW w:w="4535" w:type="dxa"/>
            <w:tcBorders>
              <w:top w:val="nil"/>
              <w:left w:val="single" w:sz="4" w:space="0" w:color="auto"/>
              <w:bottom w:val="nil"/>
              <w:right w:val="single" w:sz="4" w:space="0" w:color="auto"/>
            </w:tcBorders>
          </w:tcPr>
          <w:p w14:paraId="2F66DF96" w14:textId="77777777" w:rsidR="00D43652" w:rsidRPr="00571A4A" w:rsidRDefault="00D43652" w:rsidP="00191986">
            <w:pPr>
              <w:pStyle w:val="TAL"/>
            </w:pPr>
          </w:p>
        </w:tc>
        <w:tc>
          <w:tcPr>
            <w:tcW w:w="2094" w:type="dxa"/>
            <w:tcBorders>
              <w:left w:val="single" w:sz="4" w:space="0" w:color="auto"/>
            </w:tcBorders>
          </w:tcPr>
          <w:p w14:paraId="189C5649" w14:textId="77777777" w:rsidR="00D43652" w:rsidRPr="00571A4A" w:rsidRDefault="00D43652" w:rsidP="00191986">
            <w:pPr>
              <w:pStyle w:val="TAL"/>
            </w:pPr>
            <w:r w:rsidRPr="00571A4A">
              <w:t>23</w:t>
            </w:r>
          </w:p>
        </w:tc>
        <w:tc>
          <w:tcPr>
            <w:tcW w:w="1417" w:type="dxa"/>
          </w:tcPr>
          <w:p w14:paraId="40A6EB5D" w14:textId="77777777" w:rsidR="00D43652" w:rsidRPr="00571A4A" w:rsidRDefault="00D43652" w:rsidP="00191986">
            <w:pPr>
              <w:pStyle w:val="TAL"/>
            </w:pPr>
            <w:r w:rsidRPr="00571A4A">
              <w:t>For simultaneous E-UTRA and NR transmission</w:t>
            </w:r>
          </w:p>
        </w:tc>
        <w:tc>
          <w:tcPr>
            <w:tcW w:w="1701" w:type="dxa"/>
          </w:tcPr>
          <w:p w14:paraId="5EA01524" w14:textId="77777777" w:rsidR="00D43652" w:rsidRPr="00571A4A" w:rsidRDefault="00D43652" w:rsidP="00191986">
            <w:pPr>
              <w:pStyle w:val="TAL"/>
            </w:pPr>
            <w:r w:rsidRPr="00571A4A">
              <w:t>Power Class 2 UE</w:t>
            </w:r>
          </w:p>
          <w:p w14:paraId="3E57F56C" w14:textId="77777777" w:rsidR="00D43652" w:rsidRPr="00571A4A" w:rsidRDefault="00D43652" w:rsidP="00191986">
            <w:pPr>
              <w:pStyle w:val="TAL"/>
            </w:pPr>
            <w:r w:rsidRPr="00571A4A">
              <w:t>Test IDs 1-6</w:t>
            </w:r>
          </w:p>
        </w:tc>
      </w:tr>
      <w:tr w:rsidR="00D43652" w:rsidRPr="00571A4A" w14:paraId="45E4A7B5" w14:textId="77777777" w:rsidTr="00191986">
        <w:tc>
          <w:tcPr>
            <w:tcW w:w="4535" w:type="dxa"/>
            <w:tcBorders>
              <w:top w:val="nil"/>
              <w:left w:val="single" w:sz="4" w:space="0" w:color="auto"/>
              <w:bottom w:val="single" w:sz="4" w:space="0" w:color="auto"/>
              <w:right w:val="single" w:sz="4" w:space="0" w:color="auto"/>
            </w:tcBorders>
          </w:tcPr>
          <w:p w14:paraId="71699201" w14:textId="77777777" w:rsidR="00D43652" w:rsidRPr="00571A4A" w:rsidRDefault="00D43652" w:rsidP="00191986">
            <w:pPr>
              <w:pStyle w:val="TAL"/>
            </w:pPr>
          </w:p>
        </w:tc>
        <w:tc>
          <w:tcPr>
            <w:tcW w:w="2094" w:type="dxa"/>
            <w:tcBorders>
              <w:left w:val="single" w:sz="4" w:space="0" w:color="auto"/>
            </w:tcBorders>
          </w:tcPr>
          <w:p w14:paraId="7A131D61" w14:textId="77777777" w:rsidR="00D43652" w:rsidRPr="00571A4A" w:rsidRDefault="00D43652" w:rsidP="00191986">
            <w:pPr>
              <w:pStyle w:val="TAL"/>
            </w:pPr>
            <w:r w:rsidRPr="00571A4A">
              <w:t>26</w:t>
            </w:r>
          </w:p>
        </w:tc>
        <w:tc>
          <w:tcPr>
            <w:tcW w:w="1417" w:type="dxa"/>
          </w:tcPr>
          <w:p w14:paraId="4A5B1D88" w14:textId="77777777" w:rsidR="00D43652" w:rsidRPr="00571A4A" w:rsidRDefault="00D43652" w:rsidP="00191986">
            <w:pPr>
              <w:pStyle w:val="TAL"/>
            </w:pPr>
            <w:r w:rsidRPr="00571A4A">
              <w:t>For Test IDs 7~9 NR carrier is configured but not measured.</w:t>
            </w:r>
          </w:p>
        </w:tc>
        <w:tc>
          <w:tcPr>
            <w:tcW w:w="1701" w:type="dxa"/>
          </w:tcPr>
          <w:p w14:paraId="2488B7A9" w14:textId="77777777" w:rsidR="00D43652" w:rsidRPr="00571A4A" w:rsidRDefault="00D43652" w:rsidP="00191986">
            <w:pPr>
              <w:pStyle w:val="TAL"/>
            </w:pPr>
            <w:r w:rsidRPr="00571A4A">
              <w:t xml:space="preserve">Power Class 2 UE </w:t>
            </w:r>
          </w:p>
          <w:p w14:paraId="2BFA8C49" w14:textId="77777777" w:rsidR="00D43652" w:rsidRPr="00571A4A" w:rsidRDefault="00D43652" w:rsidP="00191986">
            <w:pPr>
              <w:pStyle w:val="TAL"/>
            </w:pPr>
            <w:r w:rsidRPr="00571A4A">
              <w:t>Test IDs 7-15</w:t>
            </w:r>
          </w:p>
        </w:tc>
      </w:tr>
      <w:tr w:rsidR="00D43652" w:rsidRPr="00571A4A" w14:paraId="2EE599F5" w14:textId="77777777" w:rsidTr="00191986">
        <w:tc>
          <w:tcPr>
            <w:tcW w:w="4535" w:type="dxa"/>
            <w:tcBorders>
              <w:top w:val="nil"/>
              <w:left w:val="single" w:sz="4" w:space="0" w:color="auto"/>
              <w:bottom w:val="single" w:sz="4" w:space="0" w:color="auto"/>
              <w:right w:val="single" w:sz="4" w:space="0" w:color="auto"/>
            </w:tcBorders>
          </w:tcPr>
          <w:p w14:paraId="7002A6C3" w14:textId="77777777" w:rsidR="00D43652" w:rsidRPr="00571A4A" w:rsidRDefault="00D43652" w:rsidP="00191986">
            <w:pPr>
              <w:pStyle w:val="TAL"/>
            </w:pPr>
          </w:p>
        </w:tc>
        <w:tc>
          <w:tcPr>
            <w:tcW w:w="2094" w:type="dxa"/>
            <w:tcBorders>
              <w:left w:val="single" w:sz="4" w:space="0" w:color="auto"/>
            </w:tcBorders>
          </w:tcPr>
          <w:p w14:paraId="30C48924" w14:textId="77777777" w:rsidR="00D43652" w:rsidRPr="00571A4A" w:rsidRDefault="00D43652" w:rsidP="00191986">
            <w:pPr>
              <w:pStyle w:val="TAL"/>
            </w:pPr>
            <w:r w:rsidRPr="00571A4A">
              <w:t>26</w:t>
            </w:r>
          </w:p>
        </w:tc>
        <w:tc>
          <w:tcPr>
            <w:tcW w:w="1417" w:type="dxa"/>
          </w:tcPr>
          <w:p w14:paraId="7ECDFF1E" w14:textId="77777777" w:rsidR="00D43652" w:rsidRPr="00571A4A" w:rsidRDefault="00D43652" w:rsidP="00191986">
            <w:pPr>
              <w:pStyle w:val="TAL"/>
            </w:pPr>
            <w:r w:rsidRPr="00571A4A">
              <w:t>For simultaneous E-UTRA and NR transmission</w:t>
            </w:r>
          </w:p>
        </w:tc>
        <w:tc>
          <w:tcPr>
            <w:tcW w:w="1701" w:type="dxa"/>
          </w:tcPr>
          <w:p w14:paraId="3FC12852" w14:textId="77777777" w:rsidR="00D43652" w:rsidRPr="00571A4A" w:rsidRDefault="00D43652" w:rsidP="00191986">
            <w:pPr>
              <w:pStyle w:val="TAL"/>
            </w:pPr>
            <w:r w:rsidRPr="00571A4A">
              <w:t>Power Class 2 UE</w:t>
            </w:r>
          </w:p>
          <w:p w14:paraId="7034A688" w14:textId="77777777" w:rsidR="00D43652" w:rsidRPr="00571A4A" w:rsidRDefault="00D43652" w:rsidP="00191986">
            <w:pPr>
              <w:pStyle w:val="TAL"/>
            </w:pPr>
            <w:r w:rsidRPr="00571A4A">
              <w:t xml:space="preserve">Test IDs 1-6 if UE indicates support of </w:t>
            </w:r>
            <w:r w:rsidRPr="00571A4A">
              <w:rPr>
                <w:bCs/>
                <w:i/>
              </w:rPr>
              <w:t>higherPowerLimitMRDC-r17</w:t>
            </w:r>
          </w:p>
        </w:tc>
      </w:tr>
      <w:tr w:rsidR="00D43652" w:rsidRPr="00571A4A" w14:paraId="3ECE3F34" w14:textId="77777777" w:rsidTr="00191986">
        <w:tc>
          <w:tcPr>
            <w:tcW w:w="4535" w:type="dxa"/>
            <w:tcBorders>
              <w:top w:val="single" w:sz="4" w:space="0" w:color="auto"/>
            </w:tcBorders>
          </w:tcPr>
          <w:p w14:paraId="39500ADF" w14:textId="77777777" w:rsidR="00D43652" w:rsidRPr="00571A4A" w:rsidRDefault="00D43652" w:rsidP="00191986">
            <w:pPr>
              <w:pStyle w:val="TAL"/>
            </w:pPr>
            <w:r w:rsidRPr="00571A4A">
              <w:t>}</w:t>
            </w:r>
          </w:p>
        </w:tc>
        <w:tc>
          <w:tcPr>
            <w:tcW w:w="2094" w:type="dxa"/>
          </w:tcPr>
          <w:p w14:paraId="4EBDCFB3" w14:textId="77777777" w:rsidR="00D43652" w:rsidRPr="00571A4A" w:rsidRDefault="00D43652" w:rsidP="00191986">
            <w:pPr>
              <w:pStyle w:val="TAL"/>
            </w:pPr>
          </w:p>
        </w:tc>
        <w:tc>
          <w:tcPr>
            <w:tcW w:w="1417" w:type="dxa"/>
          </w:tcPr>
          <w:p w14:paraId="62D5D2D4" w14:textId="77777777" w:rsidR="00D43652" w:rsidRPr="00571A4A" w:rsidRDefault="00D43652" w:rsidP="00191986">
            <w:pPr>
              <w:pStyle w:val="TAL"/>
            </w:pPr>
          </w:p>
        </w:tc>
        <w:tc>
          <w:tcPr>
            <w:tcW w:w="1701" w:type="dxa"/>
          </w:tcPr>
          <w:p w14:paraId="4005EFD3" w14:textId="77777777" w:rsidR="00D43652" w:rsidRPr="00571A4A" w:rsidRDefault="00D43652" w:rsidP="00191986">
            <w:pPr>
              <w:pStyle w:val="TAL"/>
            </w:pPr>
          </w:p>
        </w:tc>
      </w:tr>
    </w:tbl>
    <w:p w14:paraId="095B87A9" w14:textId="77777777" w:rsidR="00D43652" w:rsidRPr="00571A4A" w:rsidRDefault="00D43652" w:rsidP="00D43652"/>
    <w:p w14:paraId="177002BD" w14:textId="77777777" w:rsidR="00D43652" w:rsidRPr="00571A4A" w:rsidRDefault="00D43652" w:rsidP="00D43652">
      <w:pPr>
        <w:pStyle w:val="TH"/>
      </w:pPr>
      <w:bookmarkStart w:id="49" w:name="_CRTable6_2B_1_3_4_32"/>
      <w:r w:rsidRPr="00571A4A">
        <w:t xml:space="preserve">Table </w:t>
      </w:r>
      <w:bookmarkEnd w:id="49"/>
      <w:r w:rsidRPr="00571A4A">
        <w:t xml:space="preserve">6.2B.1.3.4.3-2: </w:t>
      </w:r>
      <w:r w:rsidRPr="00571A4A">
        <w:rPr>
          <w:i/>
          <w:iCs/>
        </w:rPr>
        <w:t>RRCConnectionReconfiguration:</w:t>
      </w:r>
      <w:r w:rsidRPr="00571A4A">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D43652" w:rsidRPr="00571A4A" w14:paraId="26D5AA0D" w14:textId="77777777" w:rsidTr="00191986">
        <w:tc>
          <w:tcPr>
            <w:tcW w:w="9738" w:type="dxa"/>
            <w:gridSpan w:val="4"/>
          </w:tcPr>
          <w:p w14:paraId="3F25C3CF" w14:textId="77777777" w:rsidR="00D43652" w:rsidRPr="00571A4A" w:rsidRDefault="00D43652" w:rsidP="00191986">
            <w:pPr>
              <w:pStyle w:val="TAL"/>
            </w:pPr>
            <w:r w:rsidRPr="00571A4A">
              <w:t>Derivation Path: TS 36.508 [11], Table 4.6.1-8</w:t>
            </w:r>
          </w:p>
        </w:tc>
      </w:tr>
      <w:tr w:rsidR="00D43652" w:rsidRPr="00571A4A" w14:paraId="360D6D20" w14:textId="77777777" w:rsidTr="00191986">
        <w:tblPrEx>
          <w:tblCellMar>
            <w:left w:w="108" w:type="dxa"/>
            <w:right w:w="108" w:type="dxa"/>
          </w:tblCellMar>
        </w:tblPrEx>
        <w:tc>
          <w:tcPr>
            <w:tcW w:w="4503" w:type="dxa"/>
          </w:tcPr>
          <w:p w14:paraId="6DE983FF" w14:textId="77777777" w:rsidR="00D43652" w:rsidRPr="00571A4A" w:rsidRDefault="00D43652" w:rsidP="00191986">
            <w:pPr>
              <w:pStyle w:val="TAH"/>
            </w:pPr>
            <w:r w:rsidRPr="00571A4A">
              <w:t>Information Element</w:t>
            </w:r>
          </w:p>
        </w:tc>
        <w:tc>
          <w:tcPr>
            <w:tcW w:w="1417" w:type="dxa"/>
          </w:tcPr>
          <w:p w14:paraId="3279AE38" w14:textId="77777777" w:rsidR="00D43652" w:rsidRPr="00571A4A" w:rsidRDefault="00D43652" w:rsidP="00191986">
            <w:pPr>
              <w:pStyle w:val="TAH"/>
            </w:pPr>
            <w:r w:rsidRPr="00571A4A">
              <w:t>Value/remark</w:t>
            </w:r>
          </w:p>
        </w:tc>
        <w:tc>
          <w:tcPr>
            <w:tcW w:w="2552" w:type="dxa"/>
          </w:tcPr>
          <w:p w14:paraId="011D796F" w14:textId="77777777" w:rsidR="00D43652" w:rsidRPr="00571A4A" w:rsidRDefault="00D43652" w:rsidP="00191986">
            <w:pPr>
              <w:pStyle w:val="TAH"/>
            </w:pPr>
            <w:r w:rsidRPr="00571A4A">
              <w:t>Comment</w:t>
            </w:r>
          </w:p>
        </w:tc>
        <w:tc>
          <w:tcPr>
            <w:tcW w:w="1275" w:type="dxa"/>
          </w:tcPr>
          <w:p w14:paraId="62C837B1" w14:textId="77777777" w:rsidR="00D43652" w:rsidRPr="00571A4A" w:rsidRDefault="00D43652" w:rsidP="00191986">
            <w:pPr>
              <w:pStyle w:val="TAH"/>
            </w:pPr>
            <w:r w:rsidRPr="00571A4A">
              <w:t>Condition</w:t>
            </w:r>
          </w:p>
        </w:tc>
      </w:tr>
      <w:tr w:rsidR="00D43652" w:rsidRPr="00571A4A" w14:paraId="7F745083"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3C20322D" w14:textId="77777777" w:rsidR="00D43652" w:rsidRPr="00571A4A" w:rsidRDefault="00D43652" w:rsidP="00191986">
            <w:pPr>
              <w:pStyle w:val="TAL"/>
            </w:pPr>
            <w:r w:rsidRPr="00571A4A">
              <w:t xml:space="preserve">                            p-MaxEUTRA-r15</w:t>
            </w:r>
          </w:p>
        </w:tc>
        <w:tc>
          <w:tcPr>
            <w:tcW w:w="1417" w:type="dxa"/>
          </w:tcPr>
          <w:p w14:paraId="3A31C21D" w14:textId="77777777" w:rsidR="00D43652" w:rsidRPr="00571A4A" w:rsidRDefault="00D43652" w:rsidP="00191986">
            <w:pPr>
              <w:pStyle w:val="TAL"/>
              <w:rPr>
                <w:rFonts w:eastAsia="MS Mincho"/>
              </w:rPr>
            </w:pPr>
            <w:r w:rsidRPr="00571A4A">
              <w:rPr>
                <w:rFonts w:eastAsia="MS Mincho"/>
              </w:rPr>
              <w:t>20</w:t>
            </w:r>
          </w:p>
        </w:tc>
        <w:tc>
          <w:tcPr>
            <w:tcW w:w="2552" w:type="dxa"/>
          </w:tcPr>
          <w:p w14:paraId="21F09D3E" w14:textId="77777777" w:rsidR="00D43652" w:rsidRPr="00571A4A" w:rsidRDefault="00D43652" w:rsidP="00191986">
            <w:pPr>
              <w:pStyle w:val="TAL"/>
            </w:pPr>
            <w:r w:rsidRPr="00571A4A">
              <w:t>For simultaneous E-UTRA and NR transmission</w:t>
            </w:r>
          </w:p>
        </w:tc>
        <w:tc>
          <w:tcPr>
            <w:tcW w:w="1275" w:type="dxa"/>
          </w:tcPr>
          <w:p w14:paraId="26CD0AAC" w14:textId="77777777" w:rsidR="00D43652" w:rsidRPr="00571A4A" w:rsidRDefault="00D43652" w:rsidP="00191986">
            <w:pPr>
              <w:pStyle w:val="TAL"/>
            </w:pPr>
            <w:r w:rsidRPr="00571A4A">
              <w:t>Power Class 3 UE</w:t>
            </w:r>
          </w:p>
          <w:p w14:paraId="231F3656" w14:textId="77777777" w:rsidR="00D43652" w:rsidRPr="00571A4A" w:rsidRDefault="00D43652" w:rsidP="00191986">
            <w:pPr>
              <w:pStyle w:val="TAL"/>
            </w:pPr>
            <w:r w:rsidRPr="00571A4A">
              <w:t>Test IDs 1-6</w:t>
            </w:r>
          </w:p>
        </w:tc>
      </w:tr>
      <w:tr w:rsidR="00D43652" w:rsidRPr="00571A4A" w14:paraId="724FDEC1"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2C41B88A" w14:textId="77777777" w:rsidR="00D43652" w:rsidRPr="00571A4A" w:rsidRDefault="00D43652" w:rsidP="00191986">
            <w:pPr>
              <w:pStyle w:val="TAL"/>
            </w:pPr>
          </w:p>
        </w:tc>
        <w:tc>
          <w:tcPr>
            <w:tcW w:w="1417" w:type="dxa"/>
            <w:tcBorders>
              <w:bottom w:val="single" w:sz="4" w:space="0" w:color="auto"/>
            </w:tcBorders>
          </w:tcPr>
          <w:p w14:paraId="70513EDA" w14:textId="77777777" w:rsidR="00D43652" w:rsidRPr="00571A4A" w:rsidRDefault="00D43652" w:rsidP="00191986">
            <w:pPr>
              <w:pStyle w:val="TAL"/>
            </w:pPr>
            <w:r w:rsidRPr="00571A4A">
              <w:t>23</w:t>
            </w:r>
          </w:p>
        </w:tc>
        <w:tc>
          <w:tcPr>
            <w:tcW w:w="2552" w:type="dxa"/>
          </w:tcPr>
          <w:p w14:paraId="77E51E4A" w14:textId="77777777" w:rsidR="00D43652" w:rsidRPr="00571A4A" w:rsidRDefault="00D43652" w:rsidP="00191986">
            <w:pPr>
              <w:pStyle w:val="TAL"/>
            </w:pPr>
            <w:r w:rsidRPr="00571A4A">
              <w:t>For Test IDs 10~15 E-UTRA carrier is configured but not measured.</w:t>
            </w:r>
          </w:p>
        </w:tc>
        <w:tc>
          <w:tcPr>
            <w:tcW w:w="1275" w:type="dxa"/>
          </w:tcPr>
          <w:p w14:paraId="2BC7E8B5" w14:textId="77777777" w:rsidR="00D43652" w:rsidRPr="00571A4A" w:rsidRDefault="00D43652" w:rsidP="00191986">
            <w:pPr>
              <w:pStyle w:val="TAL"/>
            </w:pPr>
            <w:r w:rsidRPr="00571A4A">
              <w:t>Power Class 3 UE</w:t>
            </w:r>
          </w:p>
          <w:p w14:paraId="2F3729EB" w14:textId="77777777" w:rsidR="00D43652" w:rsidRPr="00571A4A" w:rsidRDefault="00D43652" w:rsidP="00191986">
            <w:pPr>
              <w:pStyle w:val="TAL"/>
            </w:pPr>
            <w:r w:rsidRPr="00571A4A">
              <w:t>Test IDs 7-15</w:t>
            </w:r>
          </w:p>
        </w:tc>
      </w:tr>
      <w:tr w:rsidR="00D43652" w:rsidRPr="00571A4A" w14:paraId="4D4A2ABF"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7D218FC4" w14:textId="77777777" w:rsidR="00D43652" w:rsidRPr="00571A4A" w:rsidRDefault="00D43652" w:rsidP="00191986">
            <w:pPr>
              <w:pStyle w:val="TAL"/>
            </w:pPr>
          </w:p>
        </w:tc>
        <w:tc>
          <w:tcPr>
            <w:tcW w:w="1417" w:type="dxa"/>
            <w:tcBorders>
              <w:top w:val="single" w:sz="4" w:space="0" w:color="000000"/>
              <w:left w:val="single" w:sz="4" w:space="0" w:color="000000"/>
              <w:bottom w:val="single" w:sz="4" w:space="0" w:color="auto"/>
              <w:right w:val="single" w:sz="4" w:space="0" w:color="000000"/>
            </w:tcBorders>
          </w:tcPr>
          <w:p w14:paraId="0B954393" w14:textId="77777777" w:rsidR="00D43652" w:rsidRPr="00571A4A" w:rsidRDefault="00D43652" w:rsidP="00191986">
            <w:pPr>
              <w:pStyle w:val="TAL"/>
            </w:pPr>
            <w:r w:rsidRPr="00571A4A">
              <w:t>23</w:t>
            </w:r>
          </w:p>
        </w:tc>
        <w:tc>
          <w:tcPr>
            <w:tcW w:w="2552" w:type="dxa"/>
            <w:tcBorders>
              <w:top w:val="single" w:sz="4" w:space="0" w:color="000000"/>
              <w:left w:val="single" w:sz="4" w:space="0" w:color="000000"/>
              <w:bottom w:val="single" w:sz="4" w:space="0" w:color="000000"/>
              <w:right w:val="single" w:sz="4" w:space="0" w:color="000000"/>
            </w:tcBorders>
          </w:tcPr>
          <w:p w14:paraId="784E0B22" w14:textId="77777777" w:rsidR="00D43652" w:rsidRPr="00571A4A" w:rsidRDefault="00D43652" w:rsidP="00191986">
            <w:pPr>
              <w:pStyle w:val="TAL"/>
            </w:pPr>
            <w:r w:rsidRPr="00571A4A">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650E020C" w14:textId="77777777" w:rsidR="00D43652" w:rsidRPr="00571A4A" w:rsidRDefault="00D43652" w:rsidP="00191986">
            <w:pPr>
              <w:pStyle w:val="TAL"/>
            </w:pPr>
            <w:r w:rsidRPr="00571A4A">
              <w:t>Power Class 2 UE</w:t>
            </w:r>
          </w:p>
          <w:p w14:paraId="6571795F" w14:textId="77777777" w:rsidR="00D43652" w:rsidRPr="00571A4A" w:rsidRDefault="00D43652" w:rsidP="00191986">
            <w:pPr>
              <w:pStyle w:val="TAL"/>
            </w:pPr>
            <w:r w:rsidRPr="00571A4A">
              <w:t>Test IDs 1-6</w:t>
            </w:r>
          </w:p>
        </w:tc>
      </w:tr>
      <w:tr w:rsidR="00D43652" w:rsidRPr="00571A4A" w14:paraId="71FFC4C0"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3156B72E" w14:textId="77777777" w:rsidR="00D43652" w:rsidRPr="00571A4A" w:rsidRDefault="00D43652" w:rsidP="00191986">
            <w:pPr>
              <w:pStyle w:val="TAL"/>
            </w:pPr>
          </w:p>
        </w:tc>
        <w:tc>
          <w:tcPr>
            <w:tcW w:w="1417" w:type="dxa"/>
            <w:tcBorders>
              <w:top w:val="single" w:sz="4" w:space="0" w:color="000000"/>
              <w:left w:val="single" w:sz="4" w:space="0" w:color="000000"/>
              <w:bottom w:val="single" w:sz="4" w:space="0" w:color="auto"/>
              <w:right w:val="single" w:sz="4" w:space="0" w:color="000000"/>
            </w:tcBorders>
          </w:tcPr>
          <w:p w14:paraId="66BE38B9" w14:textId="77777777" w:rsidR="00D43652" w:rsidRPr="00571A4A" w:rsidRDefault="00D43652" w:rsidP="00191986">
            <w:pPr>
              <w:pStyle w:val="TAL"/>
            </w:pPr>
            <w:r w:rsidRPr="00571A4A">
              <w:t>26</w:t>
            </w:r>
          </w:p>
        </w:tc>
        <w:tc>
          <w:tcPr>
            <w:tcW w:w="2552" w:type="dxa"/>
            <w:tcBorders>
              <w:top w:val="single" w:sz="4" w:space="0" w:color="000000"/>
              <w:left w:val="single" w:sz="4" w:space="0" w:color="000000"/>
              <w:bottom w:val="single" w:sz="4" w:space="0" w:color="000000"/>
              <w:right w:val="single" w:sz="4" w:space="0" w:color="000000"/>
            </w:tcBorders>
          </w:tcPr>
          <w:p w14:paraId="2A930952" w14:textId="77777777" w:rsidR="00D43652" w:rsidRPr="00571A4A" w:rsidRDefault="00D43652" w:rsidP="00191986">
            <w:pPr>
              <w:pStyle w:val="TAL"/>
            </w:pPr>
            <w:r w:rsidRPr="00571A4A">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65D948C8" w14:textId="77777777" w:rsidR="00D43652" w:rsidRPr="00571A4A" w:rsidRDefault="00D43652" w:rsidP="00191986">
            <w:pPr>
              <w:pStyle w:val="TAL"/>
            </w:pPr>
            <w:r w:rsidRPr="00571A4A">
              <w:t>Power Class 2 UE</w:t>
            </w:r>
          </w:p>
          <w:p w14:paraId="5BCA111F" w14:textId="77777777" w:rsidR="00D43652" w:rsidRPr="00571A4A" w:rsidRDefault="00D43652" w:rsidP="00191986">
            <w:pPr>
              <w:pStyle w:val="TAL"/>
            </w:pPr>
            <w:r w:rsidRPr="00571A4A">
              <w:t>Test IDs 7-15</w:t>
            </w:r>
          </w:p>
        </w:tc>
      </w:tr>
    </w:tbl>
    <w:p w14:paraId="7C2BE891" w14:textId="77777777" w:rsidR="00D43652" w:rsidRPr="00571A4A" w:rsidRDefault="00D43652" w:rsidP="00D43652"/>
    <w:p w14:paraId="3B85F564" w14:textId="77777777" w:rsidR="00D43652" w:rsidRPr="00571A4A" w:rsidRDefault="00D43652" w:rsidP="00D43652">
      <w:pPr>
        <w:pStyle w:val="TH"/>
      </w:pPr>
      <w:bookmarkStart w:id="50" w:name="_CRTable6_2B_1_3_4_33"/>
      <w:r w:rsidRPr="00571A4A">
        <w:t xml:space="preserve">Table </w:t>
      </w:r>
      <w:bookmarkEnd w:id="50"/>
      <w:r w:rsidRPr="00571A4A">
        <w:t xml:space="preserve">6.2B.1.3.4.3-3: </w:t>
      </w:r>
      <w:r w:rsidRPr="00571A4A">
        <w:rPr>
          <w:i/>
          <w:iCs/>
        </w:rPr>
        <w:t>RRCConnectionReconfiguration:</w:t>
      </w:r>
      <w:r w:rsidRPr="00571A4A">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D43652" w:rsidRPr="00571A4A" w14:paraId="038C5817" w14:textId="77777777" w:rsidTr="00191986">
        <w:tc>
          <w:tcPr>
            <w:tcW w:w="9738" w:type="dxa"/>
            <w:gridSpan w:val="4"/>
          </w:tcPr>
          <w:p w14:paraId="1D23DAC4" w14:textId="77777777" w:rsidR="00D43652" w:rsidRPr="00571A4A" w:rsidRDefault="00D43652" w:rsidP="00191986">
            <w:pPr>
              <w:pStyle w:val="TAL"/>
            </w:pPr>
            <w:r w:rsidRPr="00571A4A">
              <w:t>Derivation Path: TS 36.508 [11], Table 4.6.1-8</w:t>
            </w:r>
          </w:p>
        </w:tc>
      </w:tr>
      <w:tr w:rsidR="00D43652" w:rsidRPr="00571A4A" w14:paraId="446102DC" w14:textId="77777777" w:rsidTr="00191986">
        <w:tblPrEx>
          <w:tblCellMar>
            <w:left w:w="108" w:type="dxa"/>
            <w:right w:w="108" w:type="dxa"/>
          </w:tblCellMar>
        </w:tblPrEx>
        <w:tc>
          <w:tcPr>
            <w:tcW w:w="4503" w:type="dxa"/>
          </w:tcPr>
          <w:p w14:paraId="3A1C1763" w14:textId="77777777" w:rsidR="00D43652" w:rsidRPr="00571A4A" w:rsidRDefault="00D43652" w:rsidP="00191986">
            <w:pPr>
              <w:pStyle w:val="TAH"/>
            </w:pPr>
            <w:r w:rsidRPr="00571A4A">
              <w:t>Information Element</w:t>
            </w:r>
          </w:p>
        </w:tc>
        <w:tc>
          <w:tcPr>
            <w:tcW w:w="1417" w:type="dxa"/>
          </w:tcPr>
          <w:p w14:paraId="62BA112C" w14:textId="77777777" w:rsidR="00D43652" w:rsidRPr="00571A4A" w:rsidRDefault="00D43652" w:rsidP="00191986">
            <w:pPr>
              <w:pStyle w:val="TAH"/>
            </w:pPr>
            <w:r w:rsidRPr="00571A4A">
              <w:t>Value/remark</w:t>
            </w:r>
          </w:p>
        </w:tc>
        <w:tc>
          <w:tcPr>
            <w:tcW w:w="2126" w:type="dxa"/>
          </w:tcPr>
          <w:p w14:paraId="1731A785" w14:textId="77777777" w:rsidR="00D43652" w:rsidRPr="00571A4A" w:rsidRDefault="00D43652" w:rsidP="00191986">
            <w:pPr>
              <w:pStyle w:val="TAH"/>
            </w:pPr>
            <w:r w:rsidRPr="00571A4A">
              <w:t>Comment</w:t>
            </w:r>
          </w:p>
        </w:tc>
        <w:tc>
          <w:tcPr>
            <w:tcW w:w="1701" w:type="dxa"/>
          </w:tcPr>
          <w:p w14:paraId="66F44752" w14:textId="77777777" w:rsidR="00D43652" w:rsidRPr="00571A4A" w:rsidRDefault="00D43652" w:rsidP="00191986">
            <w:pPr>
              <w:pStyle w:val="TAH"/>
            </w:pPr>
            <w:r w:rsidRPr="00571A4A">
              <w:t>Condition</w:t>
            </w:r>
          </w:p>
        </w:tc>
      </w:tr>
      <w:tr w:rsidR="00D43652" w:rsidRPr="00571A4A" w14:paraId="489FACCB"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58B7853E" w14:textId="77777777" w:rsidR="00D43652" w:rsidRPr="00571A4A" w:rsidRDefault="00D43652" w:rsidP="00191986">
            <w:pPr>
              <w:pStyle w:val="TAL"/>
            </w:pPr>
            <w:r w:rsidRPr="00571A4A">
              <w:t xml:space="preserve">                        tdm-PatternConfig-r15 CHOICE{</w:t>
            </w:r>
          </w:p>
        </w:tc>
        <w:tc>
          <w:tcPr>
            <w:tcW w:w="1417" w:type="dxa"/>
          </w:tcPr>
          <w:p w14:paraId="137F74C4" w14:textId="77777777" w:rsidR="00D43652" w:rsidRPr="00571A4A" w:rsidRDefault="00D43652" w:rsidP="00191986">
            <w:pPr>
              <w:pStyle w:val="TAL"/>
              <w:rPr>
                <w:rFonts w:eastAsia="MS Mincho"/>
              </w:rPr>
            </w:pPr>
          </w:p>
        </w:tc>
        <w:tc>
          <w:tcPr>
            <w:tcW w:w="2126" w:type="dxa"/>
          </w:tcPr>
          <w:p w14:paraId="1BAF437F" w14:textId="77777777" w:rsidR="00D43652" w:rsidRPr="00571A4A" w:rsidRDefault="00D43652" w:rsidP="00191986">
            <w:pPr>
              <w:pStyle w:val="TAL"/>
            </w:pPr>
          </w:p>
        </w:tc>
        <w:tc>
          <w:tcPr>
            <w:tcW w:w="1701" w:type="dxa"/>
          </w:tcPr>
          <w:p w14:paraId="2DBD0CC5" w14:textId="77777777" w:rsidR="00D43652" w:rsidRPr="00571A4A" w:rsidRDefault="00D43652" w:rsidP="00191986">
            <w:pPr>
              <w:pStyle w:val="TAL"/>
            </w:pPr>
            <w:r w:rsidRPr="00571A4A">
              <w:t>Test IDs 7-15</w:t>
            </w:r>
          </w:p>
        </w:tc>
      </w:tr>
      <w:tr w:rsidR="00D43652" w:rsidRPr="00571A4A" w14:paraId="09A7DD89"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0B4CFAC" w14:textId="77777777" w:rsidR="00D43652" w:rsidRPr="00571A4A" w:rsidRDefault="00D43652" w:rsidP="00191986">
            <w:pPr>
              <w:pStyle w:val="TAL"/>
            </w:pPr>
            <w:r w:rsidRPr="00571A4A">
              <w:t xml:space="preserve">                          setup  SEQUENCE {</w:t>
            </w:r>
          </w:p>
        </w:tc>
        <w:tc>
          <w:tcPr>
            <w:tcW w:w="1417" w:type="dxa"/>
          </w:tcPr>
          <w:p w14:paraId="238FD0DA" w14:textId="77777777" w:rsidR="00D43652" w:rsidRPr="00571A4A" w:rsidRDefault="00D43652" w:rsidP="00191986">
            <w:pPr>
              <w:pStyle w:val="TAL"/>
              <w:rPr>
                <w:rFonts w:eastAsia="MS Mincho"/>
              </w:rPr>
            </w:pPr>
          </w:p>
        </w:tc>
        <w:tc>
          <w:tcPr>
            <w:tcW w:w="2126" w:type="dxa"/>
          </w:tcPr>
          <w:p w14:paraId="5F4C0D17" w14:textId="77777777" w:rsidR="00D43652" w:rsidRPr="00571A4A" w:rsidRDefault="00D43652" w:rsidP="00191986">
            <w:pPr>
              <w:pStyle w:val="TAL"/>
            </w:pPr>
          </w:p>
        </w:tc>
        <w:tc>
          <w:tcPr>
            <w:tcW w:w="1701" w:type="dxa"/>
          </w:tcPr>
          <w:p w14:paraId="039F19A7" w14:textId="77777777" w:rsidR="00D43652" w:rsidRPr="00571A4A" w:rsidRDefault="00D43652" w:rsidP="00191986">
            <w:pPr>
              <w:pStyle w:val="TAL"/>
            </w:pPr>
          </w:p>
        </w:tc>
      </w:tr>
      <w:tr w:rsidR="00D43652" w:rsidRPr="00571A4A" w14:paraId="06AE144D"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07EA7749" w14:textId="77777777" w:rsidR="00D43652" w:rsidRPr="00571A4A" w:rsidRDefault="00D43652" w:rsidP="00191986">
            <w:pPr>
              <w:pStyle w:val="TAL"/>
            </w:pPr>
            <w:r w:rsidRPr="00571A4A">
              <w:t xml:space="preserve">                            subframeAssignment-r15</w:t>
            </w:r>
          </w:p>
        </w:tc>
        <w:tc>
          <w:tcPr>
            <w:tcW w:w="1417" w:type="dxa"/>
          </w:tcPr>
          <w:p w14:paraId="48EEECEF" w14:textId="77777777" w:rsidR="00D43652" w:rsidRPr="00571A4A" w:rsidRDefault="00D43652" w:rsidP="00191986">
            <w:pPr>
              <w:pStyle w:val="TAL"/>
              <w:rPr>
                <w:rFonts w:eastAsia="MS Mincho"/>
              </w:rPr>
            </w:pPr>
            <w:r w:rsidRPr="00571A4A">
              <w:rPr>
                <w:rFonts w:eastAsia="MS Mincho"/>
              </w:rPr>
              <w:t>sa2</w:t>
            </w:r>
          </w:p>
        </w:tc>
        <w:tc>
          <w:tcPr>
            <w:tcW w:w="2126" w:type="dxa"/>
          </w:tcPr>
          <w:p w14:paraId="11045642" w14:textId="77777777" w:rsidR="00D43652" w:rsidRPr="00571A4A" w:rsidRDefault="00D43652" w:rsidP="00191986">
            <w:pPr>
              <w:pStyle w:val="TAL"/>
            </w:pPr>
          </w:p>
        </w:tc>
        <w:tc>
          <w:tcPr>
            <w:tcW w:w="1701" w:type="dxa"/>
          </w:tcPr>
          <w:p w14:paraId="6E6DD5C0" w14:textId="77777777" w:rsidR="00D43652" w:rsidRPr="00571A4A" w:rsidRDefault="00D43652" w:rsidP="00191986">
            <w:pPr>
              <w:pStyle w:val="TAL"/>
            </w:pPr>
          </w:p>
        </w:tc>
      </w:tr>
      <w:tr w:rsidR="00D43652" w:rsidRPr="00571A4A" w14:paraId="00D3CFEF"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5F4D70AA" w14:textId="77777777" w:rsidR="00D43652" w:rsidRPr="00571A4A" w:rsidRDefault="00D43652" w:rsidP="00191986">
            <w:pPr>
              <w:pStyle w:val="TAL"/>
            </w:pPr>
            <w:r w:rsidRPr="00571A4A">
              <w:t xml:space="preserve">                            harq-Offset-r15</w:t>
            </w:r>
          </w:p>
        </w:tc>
        <w:tc>
          <w:tcPr>
            <w:tcW w:w="1417" w:type="dxa"/>
          </w:tcPr>
          <w:p w14:paraId="38E8076B" w14:textId="77777777" w:rsidR="00D43652" w:rsidRPr="00571A4A" w:rsidRDefault="00D43652" w:rsidP="00191986">
            <w:pPr>
              <w:pStyle w:val="TAL"/>
              <w:rPr>
                <w:rFonts w:eastAsia="MS Mincho"/>
              </w:rPr>
            </w:pPr>
            <w:r w:rsidRPr="00571A4A">
              <w:rPr>
                <w:rFonts w:eastAsia="MS Mincho"/>
              </w:rPr>
              <w:t>0</w:t>
            </w:r>
          </w:p>
        </w:tc>
        <w:tc>
          <w:tcPr>
            <w:tcW w:w="2126" w:type="dxa"/>
          </w:tcPr>
          <w:p w14:paraId="38716FA9" w14:textId="77777777" w:rsidR="00D43652" w:rsidRPr="00571A4A" w:rsidRDefault="00D43652" w:rsidP="00191986">
            <w:pPr>
              <w:pStyle w:val="TAL"/>
            </w:pPr>
          </w:p>
        </w:tc>
        <w:tc>
          <w:tcPr>
            <w:tcW w:w="1701" w:type="dxa"/>
          </w:tcPr>
          <w:p w14:paraId="72D56D6C" w14:textId="77777777" w:rsidR="00D43652" w:rsidRPr="00571A4A" w:rsidRDefault="00D43652" w:rsidP="00191986">
            <w:pPr>
              <w:pStyle w:val="TAL"/>
            </w:pPr>
          </w:p>
        </w:tc>
      </w:tr>
      <w:tr w:rsidR="00D43652" w:rsidRPr="00571A4A" w14:paraId="0B67080E"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58DCB580" w14:textId="77777777" w:rsidR="00D43652" w:rsidRPr="00571A4A" w:rsidRDefault="00D43652" w:rsidP="00191986">
            <w:pPr>
              <w:pStyle w:val="TAL"/>
            </w:pPr>
            <w:r w:rsidRPr="00571A4A">
              <w:t xml:space="preserve">                          }</w:t>
            </w:r>
          </w:p>
        </w:tc>
        <w:tc>
          <w:tcPr>
            <w:tcW w:w="1417" w:type="dxa"/>
          </w:tcPr>
          <w:p w14:paraId="262BD9C0" w14:textId="77777777" w:rsidR="00D43652" w:rsidRPr="00571A4A" w:rsidRDefault="00D43652" w:rsidP="00191986">
            <w:pPr>
              <w:pStyle w:val="TAL"/>
              <w:rPr>
                <w:rFonts w:eastAsia="MS Mincho"/>
              </w:rPr>
            </w:pPr>
          </w:p>
        </w:tc>
        <w:tc>
          <w:tcPr>
            <w:tcW w:w="2126" w:type="dxa"/>
          </w:tcPr>
          <w:p w14:paraId="7B4D6F6A" w14:textId="77777777" w:rsidR="00D43652" w:rsidRPr="00571A4A" w:rsidRDefault="00D43652" w:rsidP="00191986">
            <w:pPr>
              <w:pStyle w:val="TAL"/>
            </w:pPr>
          </w:p>
        </w:tc>
        <w:tc>
          <w:tcPr>
            <w:tcW w:w="1701" w:type="dxa"/>
          </w:tcPr>
          <w:p w14:paraId="64B83F73" w14:textId="77777777" w:rsidR="00D43652" w:rsidRPr="00571A4A" w:rsidRDefault="00D43652" w:rsidP="00191986">
            <w:pPr>
              <w:pStyle w:val="TAL"/>
            </w:pPr>
          </w:p>
        </w:tc>
      </w:tr>
      <w:tr w:rsidR="00D43652" w:rsidRPr="00571A4A" w14:paraId="65F1FE14"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0AACBC6F" w14:textId="77777777" w:rsidR="00D43652" w:rsidRPr="00571A4A" w:rsidRDefault="00D43652" w:rsidP="00191986">
            <w:pPr>
              <w:pStyle w:val="TAL"/>
            </w:pPr>
            <w:r w:rsidRPr="00571A4A">
              <w:t xml:space="preserve">                        }</w:t>
            </w:r>
          </w:p>
        </w:tc>
        <w:tc>
          <w:tcPr>
            <w:tcW w:w="1417" w:type="dxa"/>
          </w:tcPr>
          <w:p w14:paraId="1FC59C68" w14:textId="77777777" w:rsidR="00D43652" w:rsidRPr="00571A4A" w:rsidRDefault="00D43652" w:rsidP="00191986">
            <w:pPr>
              <w:pStyle w:val="TAL"/>
              <w:rPr>
                <w:rFonts w:eastAsia="MS Mincho"/>
              </w:rPr>
            </w:pPr>
          </w:p>
        </w:tc>
        <w:tc>
          <w:tcPr>
            <w:tcW w:w="2126" w:type="dxa"/>
          </w:tcPr>
          <w:p w14:paraId="7B0E1074" w14:textId="77777777" w:rsidR="00D43652" w:rsidRPr="00571A4A" w:rsidRDefault="00D43652" w:rsidP="00191986">
            <w:pPr>
              <w:pStyle w:val="TAL"/>
            </w:pPr>
          </w:p>
        </w:tc>
        <w:tc>
          <w:tcPr>
            <w:tcW w:w="1701" w:type="dxa"/>
          </w:tcPr>
          <w:p w14:paraId="659A27B3" w14:textId="77777777" w:rsidR="00D43652" w:rsidRPr="00571A4A" w:rsidRDefault="00D43652" w:rsidP="00191986">
            <w:pPr>
              <w:pStyle w:val="TAL"/>
            </w:pPr>
          </w:p>
        </w:tc>
      </w:tr>
    </w:tbl>
    <w:p w14:paraId="0FAD2F5E" w14:textId="77777777" w:rsidR="00D43652" w:rsidRPr="00571A4A" w:rsidRDefault="00D43652" w:rsidP="00D43652"/>
    <w:p w14:paraId="01FEE46C" w14:textId="77777777" w:rsidR="00D43652" w:rsidRPr="00571A4A" w:rsidRDefault="00D43652" w:rsidP="00D43652">
      <w:pPr>
        <w:pStyle w:val="TH"/>
      </w:pPr>
      <w:bookmarkStart w:id="51" w:name="_CRTable6_2B_1_3_4_34"/>
      <w:r w:rsidRPr="00571A4A">
        <w:lastRenderedPageBreak/>
        <w:t xml:space="preserve">Table </w:t>
      </w:r>
      <w:bookmarkEnd w:id="51"/>
      <w:r w:rsidRPr="00571A4A">
        <w:t xml:space="preserve">6.2B.1.3.4.3-4: </w:t>
      </w:r>
      <w:r w:rsidRPr="00571A4A">
        <w:rPr>
          <w:i/>
          <w:iCs/>
        </w:rPr>
        <w:t>SystemInfomationBlockType1:</w:t>
      </w:r>
      <w:r w:rsidRPr="00571A4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43652" w:rsidRPr="00571A4A" w14:paraId="17CCEB22" w14:textId="77777777" w:rsidTr="00191986">
        <w:tc>
          <w:tcPr>
            <w:tcW w:w="9781" w:type="dxa"/>
            <w:gridSpan w:val="4"/>
          </w:tcPr>
          <w:p w14:paraId="2A8DAA59" w14:textId="77777777" w:rsidR="00D43652" w:rsidRPr="00571A4A" w:rsidRDefault="00D43652" w:rsidP="00191986">
            <w:pPr>
              <w:pStyle w:val="TAL"/>
            </w:pPr>
            <w:r w:rsidRPr="00571A4A">
              <w:t>Derivation Path: TS 36.508 [11], Table 4.6.3-23</w:t>
            </w:r>
          </w:p>
        </w:tc>
      </w:tr>
      <w:tr w:rsidR="00D43652" w:rsidRPr="00571A4A" w14:paraId="0B2E2CD2" w14:textId="77777777" w:rsidTr="00191986">
        <w:tblPrEx>
          <w:tblCellMar>
            <w:left w:w="108" w:type="dxa"/>
            <w:right w:w="108" w:type="dxa"/>
          </w:tblCellMar>
        </w:tblPrEx>
        <w:tc>
          <w:tcPr>
            <w:tcW w:w="4537" w:type="dxa"/>
          </w:tcPr>
          <w:p w14:paraId="2B6536D1" w14:textId="77777777" w:rsidR="00D43652" w:rsidRPr="00571A4A" w:rsidRDefault="00D43652" w:rsidP="00191986">
            <w:pPr>
              <w:pStyle w:val="TAH"/>
            </w:pPr>
            <w:r w:rsidRPr="00571A4A">
              <w:t>Information Element</w:t>
            </w:r>
          </w:p>
        </w:tc>
        <w:tc>
          <w:tcPr>
            <w:tcW w:w="2268" w:type="dxa"/>
          </w:tcPr>
          <w:p w14:paraId="64F4C3FE" w14:textId="77777777" w:rsidR="00D43652" w:rsidRPr="00571A4A" w:rsidRDefault="00D43652" w:rsidP="00191986">
            <w:pPr>
              <w:pStyle w:val="TAH"/>
            </w:pPr>
            <w:r w:rsidRPr="00571A4A">
              <w:t>Value/remark</w:t>
            </w:r>
          </w:p>
        </w:tc>
        <w:tc>
          <w:tcPr>
            <w:tcW w:w="1701" w:type="dxa"/>
          </w:tcPr>
          <w:p w14:paraId="1D0FDFD6" w14:textId="77777777" w:rsidR="00D43652" w:rsidRPr="00571A4A" w:rsidRDefault="00D43652" w:rsidP="00191986">
            <w:pPr>
              <w:pStyle w:val="TAH"/>
            </w:pPr>
            <w:r w:rsidRPr="00571A4A">
              <w:t>Comment</w:t>
            </w:r>
          </w:p>
        </w:tc>
        <w:tc>
          <w:tcPr>
            <w:tcW w:w="1275" w:type="dxa"/>
          </w:tcPr>
          <w:p w14:paraId="050AD230" w14:textId="77777777" w:rsidR="00D43652" w:rsidRPr="00571A4A" w:rsidRDefault="00D43652" w:rsidP="00191986">
            <w:pPr>
              <w:pStyle w:val="TAH"/>
            </w:pPr>
            <w:r w:rsidRPr="00571A4A">
              <w:t>Condition</w:t>
            </w:r>
          </w:p>
        </w:tc>
      </w:tr>
      <w:tr w:rsidR="00D43652" w:rsidRPr="00571A4A" w14:paraId="036DEA43" w14:textId="77777777" w:rsidTr="0019198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7A1C4E" w14:textId="77777777" w:rsidR="00D43652" w:rsidRPr="00571A4A" w:rsidRDefault="00D43652" w:rsidP="00191986">
            <w:pPr>
              <w:pStyle w:val="TAL"/>
            </w:pPr>
            <w:r w:rsidRPr="00571A4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89C8FAA" w14:textId="77777777" w:rsidR="00D43652" w:rsidRPr="00571A4A" w:rsidRDefault="00D43652" w:rsidP="00191986">
            <w:pPr>
              <w:pStyle w:val="TAL"/>
            </w:pPr>
          </w:p>
        </w:tc>
        <w:tc>
          <w:tcPr>
            <w:tcW w:w="1701" w:type="dxa"/>
            <w:tcBorders>
              <w:top w:val="single" w:sz="4" w:space="0" w:color="auto"/>
              <w:left w:val="single" w:sz="4" w:space="0" w:color="auto"/>
              <w:bottom w:val="single" w:sz="4" w:space="0" w:color="auto"/>
              <w:right w:val="single" w:sz="4" w:space="0" w:color="auto"/>
            </w:tcBorders>
          </w:tcPr>
          <w:p w14:paraId="6940307E" w14:textId="77777777" w:rsidR="00D43652" w:rsidRPr="00571A4A" w:rsidRDefault="00D43652" w:rsidP="00191986">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5E913367" w14:textId="77777777" w:rsidR="00D43652" w:rsidRPr="00571A4A" w:rsidRDefault="00D43652" w:rsidP="00191986">
            <w:pPr>
              <w:pStyle w:val="TAL"/>
            </w:pPr>
          </w:p>
        </w:tc>
      </w:tr>
      <w:tr w:rsidR="00D43652" w:rsidRPr="00571A4A" w14:paraId="206EEAA5" w14:textId="77777777" w:rsidTr="00191986">
        <w:tblPrEx>
          <w:tblCellMar>
            <w:left w:w="108" w:type="dxa"/>
            <w:right w:w="108" w:type="dxa"/>
          </w:tblCellMar>
        </w:tblPrEx>
        <w:tc>
          <w:tcPr>
            <w:tcW w:w="4537" w:type="dxa"/>
          </w:tcPr>
          <w:p w14:paraId="2AC0B8C6" w14:textId="77777777" w:rsidR="00D43652" w:rsidRPr="00571A4A" w:rsidRDefault="00D43652" w:rsidP="00191986">
            <w:pPr>
              <w:pStyle w:val="TAL"/>
            </w:pPr>
            <w:r w:rsidRPr="00571A4A">
              <w:t xml:space="preserve">  subframeAssignment</w:t>
            </w:r>
          </w:p>
        </w:tc>
        <w:tc>
          <w:tcPr>
            <w:tcW w:w="2268" w:type="dxa"/>
          </w:tcPr>
          <w:p w14:paraId="3E7D52C1" w14:textId="77777777" w:rsidR="00D43652" w:rsidRPr="00571A4A" w:rsidRDefault="00D43652" w:rsidP="00191986">
            <w:pPr>
              <w:pStyle w:val="TAL"/>
            </w:pPr>
            <w:r w:rsidRPr="00571A4A">
              <w:t>sa2</w:t>
            </w:r>
          </w:p>
        </w:tc>
        <w:tc>
          <w:tcPr>
            <w:tcW w:w="1701" w:type="dxa"/>
          </w:tcPr>
          <w:p w14:paraId="68DC933F" w14:textId="77777777" w:rsidR="00D43652" w:rsidRPr="00571A4A" w:rsidRDefault="00D43652" w:rsidP="00191986">
            <w:pPr>
              <w:pStyle w:val="TAL"/>
            </w:pPr>
          </w:p>
        </w:tc>
        <w:tc>
          <w:tcPr>
            <w:tcW w:w="1275" w:type="dxa"/>
          </w:tcPr>
          <w:p w14:paraId="7109CF9F" w14:textId="77777777" w:rsidR="00D43652" w:rsidRPr="00571A4A" w:rsidRDefault="00D43652" w:rsidP="00191986">
            <w:pPr>
              <w:pStyle w:val="TAL"/>
            </w:pPr>
          </w:p>
        </w:tc>
      </w:tr>
      <w:tr w:rsidR="00D43652" w:rsidRPr="00571A4A" w14:paraId="7FC9B846" w14:textId="77777777" w:rsidTr="00191986">
        <w:tblPrEx>
          <w:tblCellMar>
            <w:left w:w="108" w:type="dxa"/>
            <w:right w:w="108" w:type="dxa"/>
          </w:tblCellMar>
        </w:tblPrEx>
        <w:tc>
          <w:tcPr>
            <w:tcW w:w="4537" w:type="dxa"/>
          </w:tcPr>
          <w:p w14:paraId="5A2C745C" w14:textId="77777777" w:rsidR="00D43652" w:rsidRPr="00571A4A" w:rsidRDefault="00D43652" w:rsidP="00191986">
            <w:pPr>
              <w:pStyle w:val="TAL"/>
            </w:pPr>
            <w:r w:rsidRPr="00571A4A">
              <w:t xml:space="preserve">  specialSubframePatterns</w:t>
            </w:r>
          </w:p>
        </w:tc>
        <w:tc>
          <w:tcPr>
            <w:tcW w:w="2268" w:type="dxa"/>
          </w:tcPr>
          <w:p w14:paraId="7678E501" w14:textId="77777777" w:rsidR="00D43652" w:rsidRPr="00571A4A" w:rsidRDefault="00D43652" w:rsidP="00191986">
            <w:pPr>
              <w:pStyle w:val="TAL"/>
            </w:pPr>
            <w:r w:rsidRPr="00571A4A">
              <w:t>ssp</w:t>
            </w:r>
            <w:r w:rsidRPr="00571A4A">
              <w:rPr>
                <w:lang w:eastAsia="ja-JP"/>
              </w:rPr>
              <w:t>7</w:t>
            </w:r>
          </w:p>
        </w:tc>
        <w:tc>
          <w:tcPr>
            <w:tcW w:w="1701" w:type="dxa"/>
          </w:tcPr>
          <w:p w14:paraId="16F653AC" w14:textId="77777777" w:rsidR="00D43652" w:rsidRPr="00571A4A" w:rsidRDefault="00D43652" w:rsidP="00191986">
            <w:pPr>
              <w:pStyle w:val="TAL"/>
            </w:pPr>
          </w:p>
        </w:tc>
        <w:tc>
          <w:tcPr>
            <w:tcW w:w="1275" w:type="dxa"/>
          </w:tcPr>
          <w:p w14:paraId="02F4AE27" w14:textId="77777777" w:rsidR="00D43652" w:rsidRPr="00571A4A" w:rsidRDefault="00D43652" w:rsidP="00191986">
            <w:pPr>
              <w:pStyle w:val="TAL"/>
            </w:pPr>
          </w:p>
        </w:tc>
      </w:tr>
      <w:tr w:rsidR="00D43652" w:rsidRPr="00571A4A" w14:paraId="615E3376" w14:textId="77777777" w:rsidTr="0019198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F58C7" w14:textId="77777777" w:rsidR="00D43652" w:rsidRPr="00571A4A" w:rsidRDefault="00D43652" w:rsidP="00191986">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79EDCB17" w14:textId="77777777" w:rsidR="00D43652" w:rsidRPr="00571A4A" w:rsidRDefault="00D43652" w:rsidP="00191986">
            <w:pPr>
              <w:pStyle w:val="TAL"/>
            </w:pPr>
          </w:p>
        </w:tc>
        <w:tc>
          <w:tcPr>
            <w:tcW w:w="1701" w:type="dxa"/>
            <w:tcBorders>
              <w:top w:val="single" w:sz="4" w:space="0" w:color="auto"/>
              <w:left w:val="single" w:sz="4" w:space="0" w:color="auto"/>
              <w:bottom w:val="single" w:sz="4" w:space="0" w:color="auto"/>
              <w:right w:val="single" w:sz="4" w:space="0" w:color="auto"/>
            </w:tcBorders>
          </w:tcPr>
          <w:p w14:paraId="32953ADA" w14:textId="77777777" w:rsidR="00D43652" w:rsidRPr="00571A4A" w:rsidRDefault="00D43652" w:rsidP="00191986">
            <w:pPr>
              <w:pStyle w:val="TAL"/>
            </w:pPr>
          </w:p>
        </w:tc>
        <w:tc>
          <w:tcPr>
            <w:tcW w:w="1275" w:type="dxa"/>
            <w:tcBorders>
              <w:top w:val="single" w:sz="4" w:space="0" w:color="auto"/>
              <w:left w:val="single" w:sz="4" w:space="0" w:color="auto"/>
              <w:bottom w:val="single" w:sz="4" w:space="0" w:color="auto"/>
              <w:right w:val="single" w:sz="4" w:space="0" w:color="auto"/>
            </w:tcBorders>
          </w:tcPr>
          <w:p w14:paraId="21FF7CA9" w14:textId="77777777" w:rsidR="00D43652" w:rsidRPr="00571A4A" w:rsidRDefault="00D43652" w:rsidP="00191986">
            <w:pPr>
              <w:pStyle w:val="TAL"/>
            </w:pPr>
          </w:p>
        </w:tc>
      </w:tr>
    </w:tbl>
    <w:p w14:paraId="75E92E6D" w14:textId="77777777" w:rsidR="00D43652" w:rsidRPr="00571A4A" w:rsidRDefault="00D43652" w:rsidP="00D43652"/>
    <w:p w14:paraId="0DA6EF68" w14:textId="77777777" w:rsidR="00D43652" w:rsidRPr="00571A4A" w:rsidRDefault="00D43652" w:rsidP="00D43652">
      <w:pPr>
        <w:pStyle w:val="TH"/>
      </w:pPr>
      <w:bookmarkStart w:id="52" w:name="_CRTable6_2B_1_3_4_35"/>
      <w:r w:rsidRPr="00571A4A">
        <w:t xml:space="preserve">Table </w:t>
      </w:r>
      <w:bookmarkEnd w:id="52"/>
      <w:r w:rsidRPr="00571A4A">
        <w:t xml:space="preserve">6.2B.1.3.4.3-5: </w:t>
      </w:r>
      <w:r w:rsidRPr="00571A4A">
        <w:rPr>
          <w:i/>
          <w:iCs/>
        </w:rPr>
        <w:t>RRCConnectionReconfiguration:</w:t>
      </w:r>
      <w:r w:rsidRPr="00571A4A">
        <w:t xml:space="preserve"> p-MaxUE-FR1-r15</w:t>
      </w:r>
      <w:r w:rsidRPr="00571A4A">
        <w:rPr>
          <w:iCs/>
        </w:rPr>
        <w:t xml:space="preserve"> (step 4 in </w:t>
      </w:r>
      <w:r w:rsidRPr="00571A4A">
        <w:t>6.2B.1.3.4.2</w:t>
      </w:r>
      <w:r w:rsidRPr="00571A4A">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D43652" w:rsidRPr="00571A4A" w14:paraId="6E676544" w14:textId="77777777" w:rsidTr="00191986">
        <w:tc>
          <w:tcPr>
            <w:tcW w:w="9738" w:type="dxa"/>
            <w:gridSpan w:val="4"/>
            <w:tcBorders>
              <w:top w:val="single" w:sz="4" w:space="0" w:color="auto"/>
              <w:left w:val="single" w:sz="4" w:space="0" w:color="auto"/>
              <w:bottom w:val="single" w:sz="4" w:space="0" w:color="auto"/>
              <w:right w:val="single" w:sz="4" w:space="0" w:color="auto"/>
            </w:tcBorders>
            <w:hideMark/>
          </w:tcPr>
          <w:p w14:paraId="583B1A28" w14:textId="77777777" w:rsidR="00D43652" w:rsidRPr="00571A4A" w:rsidRDefault="00D43652" w:rsidP="00191986">
            <w:pPr>
              <w:pStyle w:val="TAL"/>
            </w:pPr>
            <w:r w:rsidRPr="00571A4A">
              <w:t>Derivation Path: TS 36.508 [11], Table 4.6.1-8</w:t>
            </w:r>
          </w:p>
        </w:tc>
      </w:tr>
      <w:tr w:rsidR="00D43652" w:rsidRPr="00571A4A" w14:paraId="23DFB692" w14:textId="77777777" w:rsidTr="00191986">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4E1C2" w14:textId="77777777" w:rsidR="00D43652" w:rsidRPr="00571A4A" w:rsidRDefault="00D43652" w:rsidP="00191986">
            <w:pPr>
              <w:pStyle w:val="TAH"/>
            </w:pPr>
            <w:r w:rsidRPr="00571A4A">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9349" w14:textId="77777777" w:rsidR="00D43652" w:rsidRPr="00571A4A" w:rsidRDefault="00D43652" w:rsidP="00191986">
            <w:pPr>
              <w:pStyle w:val="TAH"/>
            </w:pPr>
            <w:r w:rsidRPr="00571A4A">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401F" w14:textId="77777777" w:rsidR="00D43652" w:rsidRPr="00571A4A" w:rsidRDefault="00D43652" w:rsidP="00191986">
            <w:pPr>
              <w:pStyle w:val="TAH"/>
            </w:pPr>
            <w:r w:rsidRPr="00571A4A">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8AE9D" w14:textId="77777777" w:rsidR="00D43652" w:rsidRPr="00571A4A" w:rsidRDefault="00D43652" w:rsidP="00191986">
            <w:pPr>
              <w:pStyle w:val="TAH"/>
            </w:pPr>
            <w:r w:rsidRPr="00571A4A">
              <w:t>Condition</w:t>
            </w:r>
          </w:p>
        </w:tc>
      </w:tr>
      <w:tr w:rsidR="00D43652" w:rsidRPr="00571A4A" w14:paraId="60A15E8A" w14:textId="77777777" w:rsidTr="00191986">
        <w:tc>
          <w:tcPr>
            <w:tcW w:w="4352" w:type="dxa"/>
            <w:tcBorders>
              <w:top w:val="single" w:sz="4" w:space="0" w:color="000000"/>
              <w:left w:val="single" w:sz="4" w:space="0" w:color="000000"/>
              <w:bottom w:val="single" w:sz="4" w:space="0" w:color="auto"/>
              <w:right w:val="single" w:sz="4" w:space="0" w:color="000000"/>
            </w:tcBorders>
          </w:tcPr>
          <w:p w14:paraId="586BCA7E" w14:textId="77777777" w:rsidR="00D43652" w:rsidRPr="00571A4A" w:rsidRDefault="00D43652" w:rsidP="00191986">
            <w:pPr>
              <w:pStyle w:val="TAL"/>
            </w:pPr>
            <w:r w:rsidRPr="00571A4A">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3A441A3E" w14:textId="77777777" w:rsidR="00D43652" w:rsidRPr="00571A4A" w:rsidRDefault="00D43652" w:rsidP="00191986">
            <w:pPr>
              <w:pStyle w:val="TAL"/>
            </w:pPr>
          </w:p>
        </w:tc>
        <w:tc>
          <w:tcPr>
            <w:tcW w:w="2268" w:type="dxa"/>
            <w:tcBorders>
              <w:top w:val="single" w:sz="4" w:space="0" w:color="000000"/>
              <w:left w:val="single" w:sz="4" w:space="0" w:color="000000"/>
              <w:bottom w:val="single" w:sz="4" w:space="0" w:color="auto"/>
              <w:right w:val="single" w:sz="4" w:space="0" w:color="000000"/>
            </w:tcBorders>
          </w:tcPr>
          <w:p w14:paraId="61AF8786" w14:textId="77777777" w:rsidR="00D43652" w:rsidRPr="00571A4A" w:rsidRDefault="00D43652" w:rsidP="00191986">
            <w:pPr>
              <w:pStyle w:val="TAL"/>
              <w:rPr>
                <w:shd w:val="pct15" w:color="auto" w:fill="FFFFFF"/>
              </w:rPr>
            </w:pPr>
            <w:r w:rsidRPr="00571A4A">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5EF1911" w14:textId="77777777" w:rsidR="00D43652" w:rsidRPr="00571A4A" w:rsidRDefault="00D43652" w:rsidP="00191986">
            <w:pPr>
              <w:pStyle w:val="TAL"/>
            </w:pPr>
          </w:p>
        </w:tc>
      </w:tr>
      <w:tr w:rsidR="00D43652" w:rsidRPr="00571A4A" w14:paraId="121E7743" w14:textId="77777777" w:rsidTr="00191986">
        <w:tc>
          <w:tcPr>
            <w:tcW w:w="4352" w:type="dxa"/>
            <w:tcBorders>
              <w:top w:val="single" w:sz="4" w:space="0" w:color="000000"/>
              <w:left w:val="single" w:sz="4" w:space="0" w:color="000000"/>
              <w:bottom w:val="nil"/>
              <w:right w:val="single" w:sz="4" w:space="0" w:color="000000"/>
            </w:tcBorders>
          </w:tcPr>
          <w:p w14:paraId="29B4CB45" w14:textId="77777777" w:rsidR="00D43652" w:rsidRPr="00571A4A" w:rsidRDefault="00D43652" w:rsidP="00191986">
            <w:pPr>
              <w:pStyle w:val="TAL"/>
            </w:pPr>
            <w:r w:rsidRPr="00571A4A">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17E6E891" w14:textId="77777777" w:rsidR="00D43652" w:rsidRPr="00571A4A" w:rsidRDefault="00D43652" w:rsidP="00191986">
            <w:pPr>
              <w:pStyle w:val="TAL"/>
            </w:pPr>
            <w:r w:rsidRPr="00571A4A">
              <w:t>23</w:t>
            </w:r>
          </w:p>
        </w:tc>
        <w:tc>
          <w:tcPr>
            <w:tcW w:w="2268" w:type="dxa"/>
            <w:tcBorders>
              <w:top w:val="single" w:sz="4" w:space="0" w:color="000000"/>
              <w:left w:val="single" w:sz="4" w:space="0" w:color="000000"/>
              <w:bottom w:val="single" w:sz="4" w:space="0" w:color="000000"/>
              <w:right w:val="single" w:sz="4" w:space="0" w:color="000000"/>
            </w:tcBorders>
          </w:tcPr>
          <w:p w14:paraId="1074B5A1" w14:textId="77777777" w:rsidR="00D43652" w:rsidRPr="00571A4A" w:rsidRDefault="00D43652" w:rsidP="0019198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868A8BE" w14:textId="77777777" w:rsidR="00D43652" w:rsidRPr="00571A4A" w:rsidRDefault="00D43652" w:rsidP="00191986">
            <w:pPr>
              <w:pStyle w:val="TAL"/>
            </w:pPr>
            <w:r w:rsidRPr="00571A4A">
              <w:t>Power Class 2 UE</w:t>
            </w:r>
          </w:p>
        </w:tc>
      </w:tr>
      <w:tr w:rsidR="00D43652" w:rsidRPr="00571A4A" w14:paraId="7CCB6D24" w14:textId="77777777" w:rsidTr="00191986">
        <w:tc>
          <w:tcPr>
            <w:tcW w:w="4352" w:type="dxa"/>
            <w:tcBorders>
              <w:top w:val="single" w:sz="4" w:space="0" w:color="000000"/>
              <w:left w:val="single" w:sz="4" w:space="0" w:color="000000"/>
              <w:bottom w:val="single" w:sz="4" w:space="0" w:color="auto"/>
              <w:right w:val="single" w:sz="4" w:space="0" w:color="000000"/>
            </w:tcBorders>
          </w:tcPr>
          <w:p w14:paraId="35D210F2" w14:textId="77777777" w:rsidR="00D43652" w:rsidRPr="00571A4A" w:rsidRDefault="00D43652" w:rsidP="00191986">
            <w:pPr>
              <w:pStyle w:val="TAL"/>
            </w:pPr>
            <w:r w:rsidRPr="00571A4A">
              <w:t xml:space="preserve">                        }</w:t>
            </w:r>
          </w:p>
        </w:tc>
        <w:tc>
          <w:tcPr>
            <w:tcW w:w="1417" w:type="dxa"/>
            <w:tcBorders>
              <w:top w:val="single" w:sz="4" w:space="0" w:color="000000"/>
              <w:left w:val="single" w:sz="4" w:space="0" w:color="000000"/>
              <w:bottom w:val="single" w:sz="4" w:space="0" w:color="auto"/>
              <w:right w:val="single" w:sz="4" w:space="0" w:color="000000"/>
            </w:tcBorders>
          </w:tcPr>
          <w:p w14:paraId="56E0D1F4" w14:textId="77777777" w:rsidR="00D43652" w:rsidRPr="00571A4A" w:rsidRDefault="00D43652" w:rsidP="00191986">
            <w:pPr>
              <w:pStyle w:val="TAL"/>
            </w:pPr>
          </w:p>
        </w:tc>
        <w:tc>
          <w:tcPr>
            <w:tcW w:w="2268" w:type="dxa"/>
            <w:tcBorders>
              <w:top w:val="single" w:sz="4" w:space="0" w:color="000000"/>
              <w:left w:val="single" w:sz="4" w:space="0" w:color="000000"/>
              <w:bottom w:val="single" w:sz="4" w:space="0" w:color="auto"/>
              <w:right w:val="single" w:sz="4" w:space="0" w:color="000000"/>
            </w:tcBorders>
          </w:tcPr>
          <w:p w14:paraId="09E366C5" w14:textId="77777777" w:rsidR="00D43652" w:rsidRPr="00571A4A" w:rsidRDefault="00D43652" w:rsidP="00191986">
            <w:pPr>
              <w:pStyle w:val="TAL"/>
            </w:pPr>
          </w:p>
        </w:tc>
        <w:tc>
          <w:tcPr>
            <w:tcW w:w="1701" w:type="dxa"/>
            <w:tcBorders>
              <w:top w:val="single" w:sz="4" w:space="0" w:color="000000"/>
              <w:left w:val="single" w:sz="4" w:space="0" w:color="000000"/>
              <w:bottom w:val="single" w:sz="4" w:space="0" w:color="auto"/>
              <w:right w:val="single" w:sz="4" w:space="0" w:color="000000"/>
            </w:tcBorders>
          </w:tcPr>
          <w:p w14:paraId="73EA40F8" w14:textId="77777777" w:rsidR="00D43652" w:rsidRPr="00571A4A" w:rsidRDefault="00D43652" w:rsidP="00191986">
            <w:pPr>
              <w:pStyle w:val="TAL"/>
            </w:pPr>
          </w:p>
        </w:tc>
      </w:tr>
    </w:tbl>
    <w:p w14:paraId="2326F272" w14:textId="77777777" w:rsidR="00D43652" w:rsidRPr="00571A4A" w:rsidRDefault="00D43652" w:rsidP="00D43652"/>
    <w:p w14:paraId="282FB657" w14:textId="77777777" w:rsidR="00D43652" w:rsidRPr="00571A4A" w:rsidRDefault="00D43652" w:rsidP="00D43652">
      <w:pPr>
        <w:pStyle w:val="H6"/>
      </w:pPr>
      <w:bookmarkStart w:id="53" w:name="_Toc27475611"/>
      <w:bookmarkStart w:id="54" w:name="_Toc29495201"/>
      <w:bookmarkStart w:id="55" w:name="_Toc36116245"/>
      <w:bookmarkStart w:id="56" w:name="_Toc36118294"/>
      <w:bookmarkStart w:id="57" w:name="_Toc36560407"/>
      <w:bookmarkStart w:id="58" w:name="_Toc43976904"/>
      <w:bookmarkStart w:id="59" w:name="_CR6_2B_1_3_5"/>
      <w:r w:rsidRPr="00571A4A">
        <w:t>6.2B.1.3.5</w:t>
      </w:r>
      <w:r w:rsidRPr="00571A4A">
        <w:tab/>
        <w:t>Test requirements</w:t>
      </w:r>
    </w:p>
    <w:bookmarkEnd w:id="53"/>
    <w:bookmarkEnd w:id="54"/>
    <w:bookmarkEnd w:id="55"/>
    <w:bookmarkEnd w:id="56"/>
    <w:bookmarkEnd w:id="57"/>
    <w:bookmarkEnd w:id="58"/>
    <w:bookmarkEnd w:id="59"/>
    <w:p w14:paraId="4972E08D" w14:textId="77777777" w:rsidR="00D43652" w:rsidRPr="00571A4A" w:rsidRDefault="00D43652" w:rsidP="00D43652">
      <w:r w:rsidRPr="00571A4A">
        <w:t>For test ID 1~6 the maximum output power for the DC configuration, derived in step 3 shall be within the range prescribed by the UE Power Class and tolerance in Table 6.2B.1.3.5-1.</w:t>
      </w:r>
    </w:p>
    <w:p w14:paraId="571D5CDC" w14:textId="77777777" w:rsidR="00D43652" w:rsidRPr="00571A4A" w:rsidRDefault="00D43652" w:rsidP="00D43652">
      <w:r w:rsidRPr="00571A4A">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1C804362" w14:textId="77777777" w:rsidR="00D43652" w:rsidRPr="00571A4A" w:rsidRDefault="00D43652" w:rsidP="00D43652">
      <w:r w:rsidRPr="00571A4A">
        <w:t>For test ID 1~6 the maximum output power for the DC configuration, derived in step 4 shall be within the range prescribed by Power Class 3 and tolerance in Table 6.2B.1.3.5-1.</w:t>
      </w:r>
    </w:p>
    <w:p w14:paraId="7FA5C9CF" w14:textId="77777777" w:rsidR="00D43652" w:rsidRPr="00571A4A" w:rsidRDefault="00D43652" w:rsidP="00D43652">
      <w:r w:rsidRPr="00571A4A">
        <w:t xml:space="preserve">For test ID 7~15 the maximum output power for the DC configuration, derived in step </w:t>
      </w:r>
      <w:r w:rsidRPr="00571A4A">
        <w:rPr>
          <w:lang w:eastAsia="ja-JP"/>
        </w:rPr>
        <w:t>4</w:t>
      </w:r>
      <w:r w:rsidRPr="00571A4A">
        <w:t xml:space="preserve"> shall be within the range prescribed by Power Class 3 and tolerance in table 6.2.2.5-1 in TS 36.521-1 [10] or table 6.2.1.5-1 in TS 38.521-1 [8] for E-UTRA carier and NR carrier respectively.</w:t>
      </w:r>
    </w:p>
    <w:p w14:paraId="163C07C8" w14:textId="77777777" w:rsidR="00D43652" w:rsidRPr="00571A4A" w:rsidRDefault="00D43652" w:rsidP="00D43652">
      <w:pPr>
        <w:pStyle w:val="TH"/>
      </w:pPr>
      <w:bookmarkStart w:id="60" w:name="_CRTable6_2B_1_3_51"/>
      <w:bookmarkStart w:id="61" w:name="_Hlk60608218"/>
      <w:r w:rsidRPr="00571A4A">
        <w:lastRenderedPageBreak/>
        <w:t xml:space="preserve">Table </w:t>
      </w:r>
      <w:bookmarkEnd w:id="60"/>
      <w:r w:rsidRPr="00571A4A">
        <w:t>6.2B.1.3.5-1</w:t>
      </w:r>
      <w:bookmarkEnd w:id="61"/>
      <w:r w:rsidRPr="00571A4A">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D43652" w:rsidRPr="00571A4A" w14:paraId="6B4628DE" w14:textId="77777777" w:rsidTr="00191986">
        <w:trPr>
          <w:trHeight w:val="288"/>
          <w:tblHeader/>
          <w:jc w:val="center"/>
        </w:trPr>
        <w:tc>
          <w:tcPr>
            <w:tcW w:w="2161" w:type="dxa"/>
            <w:vAlign w:val="center"/>
          </w:tcPr>
          <w:p w14:paraId="1803479E" w14:textId="77777777" w:rsidR="00D43652" w:rsidRPr="00571A4A" w:rsidRDefault="00D43652" w:rsidP="00191986">
            <w:pPr>
              <w:pStyle w:val="TAH"/>
            </w:pPr>
            <w:r w:rsidRPr="00571A4A">
              <w:lastRenderedPageBreak/>
              <w:t>EN-DC configuration</w:t>
            </w:r>
          </w:p>
        </w:tc>
        <w:tc>
          <w:tcPr>
            <w:tcW w:w="1830" w:type="dxa"/>
            <w:vAlign w:val="center"/>
          </w:tcPr>
          <w:p w14:paraId="50DF4892" w14:textId="77777777" w:rsidR="00D43652" w:rsidRPr="00571A4A" w:rsidRDefault="00D43652" w:rsidP="00191986">
            <w:pPr>
              <w:pStyle w:val="TAH"/>
            </w:pPr>
            <w:r w:rsidRPr="00571A4A">
              <w:t>Power class 2</w:t>
            </w:r>
          </w:p>
          <w:p w14:paraId="20EFF084" w14:textId="77777777" w:rsidR="00D43652" w:rsidRPr="00571A4A" w:rsidRDefault="00D43652" w:rsidP="00191986">
            <w:pPr>
              <w:pStyle w:val="TAH"/>
            </w:pPr>
            <w:r w:rsidRPr="00571A4A">
              <w:t>(dBm)</w:t>
            </w:r>
          </w:p>
        </w:tc>
        <w:tc>
          <w:tcPr>
            <w:tcW w:w="1985" w:type="dxa"/>
            <w:vAlign w:val="center"/>
          </w:tcPr>
          <w:p w14:paraId="2FEACBE0" w14:textId="77777777" w:rsidR="00D43652" w:rsidRPr="00571A4A" w:rsidRDefault="00D43652" w:rsidP="00191986">
            <w:pPr>
              <w:pStyle w:val="TAH"/>
            </w:pPr>
            <w:r w:rsidRPr="00571A4A">
              <w:t>Tolerance</w:t>
            </w:r>
          </w:p>
          <w:p w14:paraId="5D9C14A2" w14:textId="77777777" w:rsidR="00D43652" w:rsidRPr="00571A4A" w:rsidRDefault="00D43652" w:rsidP="00191986">
            <w:pPr>
              <w:pStyle w:val="TAH"/>
            </w:pPr>
            <w:r w:rsidRPr="00571A4A">
              <w:t>(dB)</w:t>
            </w:r>
          </w:p>
        </w:tc>
        <w:tc>
          <w:tcPr>
            <w:tcW w:w="1984" w:type="dxa"/>
            <w:vAlign w:val="center"/>
          </w:tcPr>
          <w:p w14:paraId="47D076E6" w14:textId="77777777" w:rsidR="00D43652" w:rsidRPr="00571A4A" w:rsidRDefault="00D43652" w:rsidP="00191986">
            <w:pPr>
              <w:pStyle w:val="TAH"/>
            </w:pPr>
            <w:r w:rsidRPr="00571A4A">
              <w:t>Power class 3</w:t>
            </w:r>
          </w:p>
          <w:p w14:paraId="236E2C8C" w14:textId="77777777" w:rsidR="00D43652" w:rsidRPr="00571A4A" w:rsidRDefault="00D43652" w:rsidP="00191986">
            <w:pPr>
              <w:pStyle w:val="TAH"/>
            </w:pPr>
            <w:r w:rsidRPr="00571A4A">
              <w:t>(dBm)</w:t>
            </w:r>
          </w:p>
        </w:tc>
        <w:tc>
          <w:tcPr>
            <w:tcW w:w="1985" w:type="dxa"/>
            <w:vAlign w:val="center"/>
          </w:tcPr>
          <w:p w14:paraId="54AFCC47" w14:textId="77777777" w:rsidR="00D43652" w:rsidRPr="00571A4A" w:rsidRDefault="00D43652" w:rsidP="00191986">
            <w:pPr>
              <w:pStyle w:val="TAH"/>
            </w:pPr>
            <w:r w:rsidRPr="00571A4A">
              <w:t>Tolerance</w:t>
            </w:r>
          </w:p>
          <w:p w14:paraId="773C9C54" w14:textId="77777777" w:rsidR="00D43652" w:rsidRPr="00571A4A" w:rsidRDefault="00D43652" w:rsidP="00191986">
            <w:pPr>
              <w:pStyle w:val="TAH"/>
            </w:pPr>
            <w:r w:rsidRPr="00571A4A">
              <w:t>(dB)</w:t>
            </w:r>
          </w:p>
        </w:tc>
      </w:tr>
      <w:tr w:rsidR="00D43652" w:rsidRPr="00571A4A" w14:paraId="413FC463" w14:textId="77777777" w:rsidTr="00191986">
        <w:trPr>
          <w:trHeight w:val="288"/>
          <w:jc w:val="center"/>
        </w:trPr>
        <w:tc>
          <w:tcPr>
            <w:tcW w:w="2161" w:type="dxa"/>
            <w:vAlign w:val="center"/>
          </w:tcPr>
          <w:p w14:paraId="7D9AAB48" w14:textId="77777777" w:rsidR="00D43652" w:rsidRPr="00571A4A" w:rsidRDefault="00D43652" w:rsidP="00191986">
            <w:pPr>
              <w:pStyle w:val="TAC"/>
              <w:rPr>
                <w:lang w:eastAsia="fi-FI"/>
              </w:rPr>
            </w:pPr>
            <w:r w:rsidRPr="00571A4A">
              <w:rPr>
                <w:lang w:eastAsia="fi-FI"/>
              </w:rPr>
              <w:t>DC_1A_n3A</w:t>
            </w:r>
          </w:p>
        </w:tc>
        <w:tc>
          <w:tcPr>
            <w:tcW w:w="1830" w:type="dxa"/>
          </w:tcPr>
          <w:p w14:paraId="31A9D2E2" w14:textId="77777777" w:rsidR="00D43652" w:rsidRPr="00571A4A" w:rsidRDefault="00D43652" w:rsidP="00191986">
            <w:pPr>
              <w:pStyle w:val="TAC"/>
            </w:pPr>
          </w:p>
        </w:tc>
        <w:tc>
          <w:tcPr>
            <w:tcW w:w="1985" w:type="dxa"/>
          </w:tcPr>
          <w:p w14:paraId="5B0BE6F7" w14:textId="77777777" w:rsidR="00D43652" w:rsidRPr="00571A4A" w:rsidRDefault="00D43652" w:rsidP="00191986">
            <w:pPr>
              <w:pStyle w:val="TAC"/>
            </w:pPr>
          </w:p>
        </w:tc>
        <w:tc>
          <w:tcPr>
            <w:tcW w:w="1984" w:type="dxa"/>
            <w:vAlign w:val="center"/>
          </w:tcPr>
          <w:p w14:paraId="72A87AC7" w14:textId="77777777" w:rsidR="00D43652" w:rsidRPr="00571A4A" w:rsidRDefault="00D43652" w:rsidP="00191986">
            <w:pPr>
              <w:pStyle w:val="TAC"/>
            </w:pPr>
            <w:r w:rsidRPr="00571A4A">
              <w:t>23</w:t>
            </w:r>
          </w:p>
        </w:tc>
        <w:tc>
          <w:tcPr>
            <w:tcW w:w="1985" w:type="dxa"/>
            <w:vAlign w:val="center"/>
          </w:tcPr>
          <w:p w14:paraId="447B1775" w14:textId="77777777" w:rsidR="00D43652" w:rsidRPr="00571A4A" w:rsidRDefault="00D43652" w:rsidP="00191986">
            <w:pPr>
              <w:pStyle w:val="TAC"/>
            </w:pPr>
            <w:r w:rsidRPr="00571A4A">
              <w:t>+2 +TT/-3-TT</w:t>
            </w:r>
          </w:p>
        </w:tc>
      </w:tr>
      <w:tr w:rsidR="00D43652" w:rsidRPr="00571A4A" w14:paraId="053A945D"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65DDE7C" w14:textId="77777777" w:rsidR="00D43652" w:rsidRPr="00571A4A" w:rsidRDefault="00D43652" w:rsidP="00191986">
            <w:pPr>
              <w:pStyle w:val="TAC"/>
              <w:rPr>
                <w:lang w:eastAsia="fi-FI"/>
              </w:rPr>
            </w:pPr>
            <w:r w:rsidRPr="00571A4A">
              <w:rPr>
                <w:lang w:eastAsia="fi-FI"/>
              </w:rPr>
              <w:t>DC_</w:t>
            </w:r>
            <w:r w:rsidRPr="00571A4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1A2D10B1"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DE62161"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9B603B"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C770AE" w14:textId="77777777" w:rsidR="00D43652" w:rsidRPr="00571A4A" w:rsidRDefault="00D43652" w:rsidP="00191986">
            <w:pPr>
              <w:pStyle w:val="TAC"/>
            </w:pPr>
            <w:r w:rsidRPr="00571A4A">
              <w:t>+2 +TT/-3-TT</w:t>
            </w:r>
          </w:p>
        </w:tc>
      </w:tr>
      <w:tr w:rsidR="00D43652" w:rsidRPr="00571A4A" w14:paraId="7C80DC98"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35A5C66" w14:textId="77777777" w:rsidR="00D43652" w:rsidRPr="00571A4A" w:rsidRDefault="00D43652" w:rsidP="00191986">
            <w:pPr>
              <w:pStyle w:val="TAC"/>
              <w:rPr>
                <w:lang w:eastAsia="fi-FI"/>
              </w:rPr>
            </w:pPr>
            <w:r w:rsidRPr="00571A4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2C9779C4"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A271D55"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99D2A82"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7494E4" w14:textId="77777777" w:rsidR="00D43652" w:rsidRPr="00571A4A" w:rsidRDefault="00D43652" w:rsidP="00191986">
            <w:pPr>
              <w:pStyle w:val="TAC"/>
            </w:pPr>
            <w:r w:rsidRPr="00571A4A">
              <w:t>+2 +TT/-3-TT</w:t>
            </w:r>
          </w:p>
        </w:tc>
      </w:tr>
      <w:tr w:rsidR="00D43652" w:rsidRPr="00571A4A" w14:paraId="322BA482"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69BB777" w14:textId="77777777" w:rsidR="00D43652" w:rsidRPr="00571A4A" w:rsidRDefault="00D43652" w:rsidP="00191986">
            <w:pPr>
              <w:pStyle w:val="TAC"/>
              <w:rPr>
                <w:lang w:eastAsia="fi-FI"/>
              </w:rPr>
            </w:pPr>
            <w:r w:rsidRPr="00571A4A">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4EDA40FF"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5FC5EB7"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DCA516B"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35A265E4" w14:textId="77777777" w:rsidR="00D43652" w:rsidRPr="00571A4A" w:rsidRDefault="00D43652" w:rsidP="00191986">
            <w:pPr>
              <w:pStyle w:val="TAC"/>
            </w:pPr>
            <w:r w:rsidRPr="00571A4A">
              <w:t>+2 +TT/-3-TT</w:t>
            </w:r>
          </w:p>
        </w:tc>
      </w:tr>
      <w:tr w:rsidR="00D43652" w:rsidRPr="00571A4A" w14:paraId="21F9D294" w14:textId="77777777" w:rsidTr="00191986">
        <w:trPr>
          <w:trHeight w:val="288"/>
          <w:jc w:val="center"/>
        </w:trPr>
        <w:tc>
          <w:tcPr>
            <w:tcW w:w="2161" w:type="dxa"/>
            <w:vAlign w:val="center"/>
          </w:tcPr>
          <w:p w14:paraId="4F52F068" w14:textId="77777777" w:rsidR="00D43652" w:rsidRPr="00571A4A" w:rsidRDefault="00D43652" w:rsidP="00191986">
            <w:pPr>
              <w:pStyle w:val="TAC"/>
            </w:pPr>
            <w:r w:rsidRPr="00571A4A">
              <w:rPr>
                <w:lang w:eastAsia="fi-FI"/>
              </w:rPr>
              <w:t>DC_1A_n28A</w:t>
            </w:r>
          </w:p>
        </w:tc>
        <w:tc>
          <w:tcPr>
            <w:tcW w:w="1830" w:type="dxa"/>
          </w:tcPr>
          <w:p w14:paraId="3BDDB62D" w14:textId="77777777" w:rsidR="00D43652" w:rsidRPr="00571A4A" w:rsidRDefault="00D43652" w:rsidP="00191986">
            <w:pPr>
              <w:pStyle w:val="TAC"/>
            </w:pPr>
          </w:p>
        </w:tc>
        <w:tc>
          <w:tcPr>
            <w:tcW w:w="1985" w:type="dxa"/>
          </w:tcPr>
          <w:p w14:paraId="43A2A182" w14:textId="77777777" w:rsidR="00D43652" w:rsidRPr="00571A4A" w:rsidRDefault="00D43652" w:rsidP="00191986">
            <w:pPr>
              <w:pStyle w:val="TAC"/>
            </w:pPr>
          </w:p>
        </w:tc>
        <w:tc>
          <w:tcPr>
            <w:tcW w:w="1984" w:type="dxa"/>
            <w:vAlign w:val="center"/>
          </w:tcPr>
          <w:p w14:paraId="511AC4CD" w14:textId="77777777" w:rsidR="00D43652" w:rsidRPr="00571A4A" w:rsidRDefault="00D43652" w:rsidP="00191986">
            <w:pPr>
              <w:pStyle w:val="TAC"/>
            </w:pPr>
            <w:r w:rsidRPr="00571A4A">
              <w:t>23</w:t>
            </w:r>
          </w:p>
        </w:tc>
        <w:tc>
          <w:tcPr>
            <w:tcW w:w="1985" w:type="dxa"/>
            <w:vAlign w:val="center"/>
          </w:tcPr>
          <w:p w14:paraId="0AFCDEBE" w14:textId="77777777" w:rsidR="00D43652" w:rsidRPr="00571A4A" w:rsidRDefault="00D43652" w:rsidP="00191986">
            <w:pPr>
              <w:pStyle w:val="TAC"/>
            </w:pPr>
            <w:r w:rsidRPr="00571A4A">
              <w:t>+2 +TT/-3-TT</w:t>
            </w:r>
          </w:p>
        </w:tc>
      </w:tr>
      <w:tr w:rsidR="00D43652" w:rsidRPr="00571A4A" w14:paraId="3E1BC0CB" w14:textId="77777777" w:rsidTr="00191986">
        <w:trPr>
          <w:trHeight w:val="288"/>
          <w:jc w:val="center"/>
        </w:trPr>
        <w:tc>
          <w:tcPr>
            <w:tcW w:w="2161" w:type="dxa"/>
            <w:vAlign w:val="center"/>
          </w:tcPr>
          <w:p w14:paraId="08102A0C" w14:textId="77777777" w:rsidR="00D43652" w:rsidRPr="00571A4A" w:rsidRDefault="00D43652" w:rsidP="00191986">
            <w:pPr>
              <w:pStyle w:val="TAC"/>
              <w:rPr>
                <w:lang w:eastAsia="fi-FI"/>
              </w:rPr>
            </w:pPr>
            <w:r w:rsidRPr="00571A4A">
              <w:rPr>
                <w:lang w:eastAsia="fi-FI"/>
              </w:rPr>
              <w:t>DC_1A_n41A</w:t>
            </w:r>
          </w:p>
        </w:tc>
        <w:tc>
          <w:tcPr>
            <w:tcW w:w="1830" w:type="dxa"/>
          </w:tcPr>
          <w:p w14:paraId="6F29BD43"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2F4EA84E" w14:textId="77777777" w:rsidR="00D43652" w:rsidRPr="00571A4A" w:rsidRDefault="00D43652" w:rsidP="00191986">
            <w:pPr>
              <w:pStyle w:val="TAC"/>
            </w:pPr>
            <w:r w:rsidRPr="00571A4A">
              <w:t>+2+TT/-3-TT</w:t>
            </w:r>
          </w:p>
        </w:tc>
        <w:tc>
          <w:tcPr>
            <w:tcW w:w="1984" w:type="dxa"/>
            <w:vAlign w:val="center"/>
          </w:tcPr>
          <w:p w14:paraId="779B80A4" w14:textId="77777777" w:rsidR="00D43652" w:rsidRPr="00571A4A" w:rsidRDefault="00D43652" w:rsidP="00191986">
            <w:pPr>
              <w:pStyle w:val="TAC"/>
            </w:pPr>
            <w:r w:rsidRPr="00571A4A">
              <w:t>23</w:t>
            </w:r>
          </w:p>
        </w:tc>
        <w:tc>
          <w:tcPr>
            <w:tcW w:w="1985" w:type="dxa"/>
            <w:vAlign w:val="center"/>
          </w:tcPr>
          <w:p w14:paraId="23A2F849" w14:textId="77777777" w:rsidR="00D43652" w:rsidRPr="00571A4A" w:rsidRDefault="00D43652" w:rsidP="00191986">
            <w:pPr>
              <w:pStyle w:val="TAC"/>
            </w:pPr>
            <w:r w:rsidRPr="00571A4A">
              <w:t>+2 +TT/-3-TT</w:t>
            </w:r>
          </w:p>
        </w:tc>
      </w:tr>
      <w:tr w:rsidR="00D43652" w:rsidRPr="00571A4A" w14:paraId="69F57DE7" w14:textId="77777777" w:rsidTr="00191986">
        <w:trPr>
          <w:trHeight w:val="288"/>
          <w:jc w:val="center"/>
        </w:trPr>
        <w:tc>
          <w:tcPr>
            <w:tcW w:w="2161" w:type="dxa"/>
            <w:vAlign w:val="center"/>
          </w:tcPr>
          <w:p w14:paraId="49BFEF08" w14:textId="77777777" w:rsidR="00D43652" w:rsidRPr="00571A4A" w:rsidRDefault="00D43652" w:rsidP="00191986">
            <w:pPr>
              <w:pStyle w:val="TAC"/>
              <w:rPr>
                <w:lang w:eastAsia="fi-FI"/>
              </w:rPr>
            </w:pPr>
            <w:r w:rsidRPr="00571A4A">
              <w:rPr>
                <w:lang w:eastAsia="fi-FI"/>
              </w:rPr>
              <w:t>DC_1A_n77A</w:t>
            </w:r>
          </w:p>
        </w:tc>
        <w:tc>
          <w:tcPr>
            <w:tcW w:w="1830" w:type="dxa"/>
          </w:tcPr>
          <w:p w14:paraId="6341E417"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71D82C8E" w14:textId="77777777" w:rsidR="00D43652" w:rsidRPr="00571A4A" w:rsidRDefault="00D43652" w:rsidP="00191986">
            <w:pPr>
              <w:pStyle w:val="TAC"/>
            </w:pPr>
            <w:r w:rsidRPr="00571A4A">
              <w:t>+2+TT/-3-TT</w:t>
            </w:r>
          </w:p>
        </w:tc>
        <w:tc>
          <w:tcPr>
            <w:tcW w:w="1984" w:type="dxa"/>
            <w:vAlign w:val="center"/>
          </w:tcPr>
          <w:p w14:paraId="0D323A80" w14:textId="77777777" w:rsidR="00D43652" w:rsidRPr="00571A4A" w:rsidRDefault="00D43652" w:rsidP="00191986">
            <w:pPr>
              <w:pStyle w:val="TAC"/>
            </w:pPr>
            <w:r w:rsidRPr="00571A4A">
              <w:t>23</w:t>
            </w:r>
          </w:p>
        </w:tc>
        <w:tc>
          <w:tcPr>
            <w:tcW w:w="1985" w:type="dxa"/>
            <w:vAlign w:val="center"/>
          </w:tcPr>
          <w:p w14:paraId="5AFAFE2A" w14:textId="77777777" w:rsidR="00D43652" w:rsidRPr="00571A4A" w:rsidRDefault="00D43652" w:rsidP="00191986">
            <w:pPr>
              <w:pStyle w:val="TAC"/>
            </w:pPr>
            <w:r w:rsidRPr="00571A4A">
              <w:t>+2 +TT/-3-TT</w:t>
            </w:r>
          </w:p>
        </w:tc>
      </w:tr>
      <w:tr w:rsidR="00D43652" w:rsidRPr="00571A4A" w14:paraId="29243475" w14:textId="77777777" w:rsidTr="00191986">
        <w:trPr>
          <w:trHeight w:val="288"/>
          <w:jc w:val="center"/>
        </w:trPr>
        <w:tc>
          <w:tcPr>
            <w:tcW w:w="2161" w:type="dxa"/>
            <w:vAlign w:val="center"/>
          </w:tcPr>
          <w:p w14:paraId="09EBEF4C" w14:textId="77777777" w:rsidR="00D43652" w:rsidRPr="00571A4A" w:rsidRDefault="00D43652" w:rsidP="00191986">
            <w:pPr>
              <w:pStyle w:val="TAC"/>
            </w:pPr>
            <w:r w:rsidRPr="00571A4A">
              <w:rPr>
                <w:lang w:eastAsia="fi-FI"/>
              </w:rPr>
              <w:t>DC_1A_n78A</w:t>
            </w:r>
          </w:p>
        </w:tc>
        <w:tc>
          <w:tcPr>
            <w:tcW w:w="1830" w:type="dxa"/>
          </w:tcPr>
          <w:p w14:paraId="3B47EB0F" w14:textId="77777777" w:rsidR="00D43652" w:rsidRPr="00571A4A" w:rsidRDefault="00D43652" w:rsidP="00191986">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51117DFB" w14:textId="77777777" w:rsidR="00D43652" w:rsidRPr="00571A4A" w:rsidRDefault="00D43652" w:rsidP="00191986">
            <w:pPr>
              <w:pStyle w:val="TAC"/>
            </w:pPr>
            <w:r w:rsidRPr="00571A4A">
              <w:rPr>
                <w:rFonts w:eastAsia="MS Mincho"/>
              </w:rPr>
              <w:t>+2+TT/-3-TT</w:t>
            </w:r>
          </w:p>
        </w:tc>
        <w:tc>
          <w:tcPr>
            <w:tcW w:w="1984" w:type="dxa"/>
            <w:vAlign w:val="center"/>
          </w:tcPr>
          <w:p w14:paraId="271AF6BA" w14:textId="77777777" w:rsidR="00D43652" w:rsidRPr="00571A4A" w:rsidRDefault="00D43652" w:rsidP="00191986">
            <w:pPr>
              <w:pStyle w:val="TAC"/>
            </w:pPr>
            <w:r w:rsidRPr="00571A4A">
              <w:t>23</w:t>
            </w:r>
          </w:p>
        </w:tc>
        <w:tc>
          <w:tcPr>
            <w:tcW w:w="1985" w:type="dxa"/>
            <w:vAlign w:val="center"/>
          </w:tcPr>
          <w:p w14:paraId="507810AA" w14:textId="77777777" w:rsidR="00D43652" w:rsidRPr="00571A4A" w:rsidRDefault="00D43652" w:rsidP="00191986">
            <w:pPr>
              <w:pStyle w:val="TAC"/>
            </w:pPr>
            <w:r w:rsidRPr="00571A4A">
              <w:t>+2 +TT/-3-TT</w:t>
            </w:r>
          </w:p>
        </w:tc>
      </w:tr>
      <w:tr w:rsidR="00D43652" w:rsidRPr="00571A4A" w14:paraId="2B995559" w14:textId="77777777" w:rsidTr="00191986">
        <w:trPr>
          <w:trHeight w:val="288"/>
          <w:jc w:val="center"/>
        </w:trPr>
        <w:tc>
          <w:tcPr>
            <w:tcW w:w="2161" w:type="dxa"/>
            <w:vAlign w:val="center"/>
          </w:tcPr>
          <w:p w14:paraId="6CFD3927" w14:textId="77777777" w:rsidR="00D43652" w:rsidRPr="00571A4A" w:rsidRDefault="00D43652" w:rsidP="00191986">
            <w:pPr>
              <w:pStyle w:val="TAC"/>
            </w:pPr>
            <w:r w:rsidRPr="00571A4A">
              <w:rPr>
                <w:lang w:eastAsia="fi-FI"/>
              </w:rPr>
              <w:t>DC_1A_n79A</w:t>
            </w:r>
          </w:p>
        </w:tc>
        <w:tc>
          <w:tcPr>
            <w:tcW w:w="1830" w:type="dxa"/>
          </w:tcPr>
          <w:p w14:paraId="49868667"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48DEF35C" w14:textId="77777777" w:rsidR="00D43652" w:rsidRPr="00571A4A" w:rsidRDefault="00D43652" w:rsidP="00191986">
            <w:pPr>
              <w:pStyle w:val="TAC"/>
            </w:pPr>
            <w:r w:rsidRPr="00571A4A">
              <w:rPr>
                <w:rFonts w:eastAsia="MS Mincho"/>
              </w:rPr>
              <w:t>+2+TT/-3-TT</w:t>
            </w:r>
          </w:p>
        </w:tc>
        <w:tc>
          <w:tcPr>
            <w:tcW w:w="1984" w:type="dxa"/>
            <w:vAlign w:val="center"/>
          </w:tcPr>
          <w:p w14:paraId="2C2AF760" w14:textId="77777777" w:rsidR="00D43652" w:rsidRPr="00571A4A" w:rsidRDefault="00D43652" w:rsidP="00191986">
            <w:pPr>
              <w:pStyle w:val="TAC"/>
            </w:pPr>
            <w:r w:rsidRPr="00571A4A">
              <w:t>23</w:t>
            </w:r>
          </w:p>
        </w:tc>
        <w:tc>
          <w:tcPr>
            <w:tcW w:w="1985" w:type="dxa"/>
            <w:vAlign w:val="center"/>
          </w:tcPr>
          <w:p w14:paraId="0760E762" w14:textId="77777777" w:rsidR="00D43652" w:rsidRPr="00571A4A" w:rsidRDefault="00D43652" w:rsidP="00191986">
            <w:pPr>
              <w:pStyle w:val="TAC"/>
            </w:pPr>
            <w:r w:rsidRPr="00571A4A">
              <w:t>+2 +TT/-3-TT</w:t>
            </w:r>
          </w:p>
        </w:tc>
      </w:tr>
      <w:tr w:rsidR="00D43652" w:rsidRPr="00571A4A" w14:paraId="207CB72F" w14:textId="77777777" w:rsidTr="00191986">
        <w:trPr>
          <w:trHeight w:val="288"/>
          <w:jc w:val="center"/>
        </w:trPr>
        <w:tc>
          <w:tcPr>
            <w:tcW w:w="2161" w:type="dxa"/>
            <w:vAlign w:val="center"/>
          </w:tcPr>
          <w:p w14:paraId="346BFA65" w14:textId="77777777" w:rsidR="00D43652" w:rsidRPr="00571A4A" w:rsidRDefault="00D43652" w:rsidP="00191986">
            <w:pPr>
              <w:pStyle w:val="TAC"/>
              <w:rPr>
                <w:lang w:eastAsia="fi-FI"/>
              </w:rPr>
            </w:pPr>
            <w:r w:rsidRPr="00571A4A">
              <w:rPr>
                <w:lang w:eastAsia="fi-FI"/>
              </w:rPr>
              <w:t>DC_2A_n5A</w:t>
            </w:r>
          </w:p>
        </w:tc>
        <w:tc>
          <w:tcPr>
            <w:tcW w:w="1830" w:type="dxa"/>
          </w:tcPr>
          <w:p w14:paraId="2D71BDF9" w14:textId="77777777" w:rsidR="00D43652" w:rsidRPr="00571A4A" w:rsidRDefault="00D43652" w:rsidP="00191986">
            <w:pPr>
              <w:pStyle w:val="TAC"/>
            </w:pPr>
          </w:p>
        </w:tc>
        <w:tc>
          <w:tcPr>
            <w:tcW w:w="1985" w:type="dxa"/>
          </w:tcPr>
          <w:p w14:paraId="7F91C5A8" w14:textId="77777777" w:rsidR="00D43652" w:rsidRPr="00571A4A" w:rsidRDefault="00D43652" w:rsidP="00191986">
            <w:pPr>
              <w:pStyle w:val="TAC"/>
            </w:pPr>
          </w:p>
        </w:tc>
        <w:tc>
          <w:tcPr>
            <w:tcW w:w="1984" w:type="dxa"/>
            <w:vAlign w:val="center"/>
          </w:tcPr>
          <w:p w14:paraId="1658B3D2" w14:textId="77777777" w:rsidR="00D43652" w:rsidRPr="00571A4A" w:rsidRDefault="00D43652" w:rsidP="00191986">
            <w:pPr>
              <w:pStyle w:val="TAC"/>
            </w:pPr>
            <w:r w:rsidRPr="00571A4A">
              <w:t>23</w:t>
            </w:r>
          </w:p>
        </w:tc>
        <w:tc>
          <w:tcPr>
            <w:tcW w:w="1985" w:type="dxa"/>
            <w:vAlign w:val="center"/>
          </w:tcPr>
          <w:p w14:paraId="63F74771" w14:textId="77777777" w:rsidR="00D43652" w:rsidRPr="00571A4A" w:rsidRDefault="00D43652" w:rsidP="00191986">
            <w:pPr>
              <w:pStyle w:val="TAC"/>
            </w:pPr>
            <w:r w:rsidRPr="00571A4A">
              <w:t>+2 +TT/-3-TT</w:t>
            </w:r>
          </w:p>
        </w:tc>
      </w:tr>
      <w:tr w:rsidR="00D43652" w:rsidRPr="00571A4A" w14:paraId="77118C05" w14:textId="77777777" w:rsidTr="00191986">
        <w:trPr>
          <w:trHeight w:val="288"/>
          <w:jc w:val="center"/>
        </w:trPr>
        <w:tc>
          <w:tcPr>
            <w:tcW w:w="2161" w:type="dxa"/>
            <w:vAlign w:val="center"/>
          </w:tcPr>
          <w:p w14:paraId="6B8C4696" w14:textId="77777777" w:rsidR="00D43652" w:rsidRPr="00571A4A" w:rsidRDefault="00D43652" w:rsidP="00191986">
            <w:pPr>
              <w:pStyle w:val="TAC"/>
            </w:pPr>
            <w:r w:rsidRPr="00571A4A">
              <w:t>DC_2A_n41A</w:t>
            </w:r>
          </w:p>
        </w:tc>
        <w:tc>
          <w:tcPr>
            <w:tcW w:w="1830" w:type="dxa"/>
          </w:tcPr>
          <w:p w14:paraId="7F7CD163"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7279CE8E" w14:textId="77777777" w:rsidR="00D43652" w:rsidRPr="00571A4A" w:rsidRDefault="00D43652" w:rsidP="00191986">
            <w:pPr>
              <w:pStyle w:val="TAC"/>
            </w:pPr>
            <w:r w:rsidRPr="00571A4A">
              <w:rPr>
                <w:rFonts w:eastAsia="MS Mincho"/>
              </w:rPr>
              <w:t>+2+TT/-3-TT</w:t>
            </w:r>
          </w:p>
        </w:tc>
        <w:tc>
          <w:tcPr>
            <w:tcW w:w="1984" w:type="dxa"/>
            <w:vAlign w:val="center"/>
          </w:tcPr>
          <w:p w14:paraId="45F606B6" w14:textId="77777777" w:rsidR="00D43652" w:rsidRPr="00571A4A" w:rsidRDefault="00D43652" w:rsidP="00191986">
            <w:pPr>
              <w:pStyle w:val="TAC"/>
            </w:pPr>
            <w:r w:rsidRPr="00571A4A">
              <w:t>23</w:t>
            </w:r>
          </w:p>
        </w:tc>
        <w:tc>
          <w:tcPr>
            <w:tcW w:w="1985" w:type="dxa"/>
            <w:vAlign w:val="center"/>
          </w:tcPr>
          <w:p w14:paraId="0A6C47F7" w14:textId="77777777" w:rsidR="00D43652" w:rsidRPr="00571A4A" w:rsidRDefault="00D43652" w:rsidP="00191986">
            <w:pPr>
              <w:pStyle w:val="TAC"/>
            </w:pPr>
            <w:r w:rsidRPr="00571A4A">
              <w:t>+2 +TT/-3-TT</w:t>
            </w:r>
          </w:p>
        </w:tc>
      </w:tr>
      <w:tr w:rsidR="00D43652" w:rsidRPr="00571A4A" w14:paraId="6D684B39" w14:textId="77777777" w:rsidTr="00191986">
        <w:trPr>
          <w:trHeight w:val="288"/>
          <w:jc w:val="center"/>
        </w:trPr>
        <w:tc>
          <w:tcPr>
            <w:tcW w:w="2161" w:type="dxa"/>
            <w:vAlign w:val="center"/>
          </w:tcPr>
          <w:p w14:paraId="77358BFB" w14:textId="77777777" w:rsidR="00D43652" w:rsidRPr="00571A4A" w:rsidRDefault="00D43652" w:rsidP="00191986">
            <w:pPr>
              <w:pStyle w:val="TAC"/>
              <w:rPr>
                <w:lang w:eastAsia="fi-FI"/>
              </w:rPr>
            </w:pPr>
            <w:r w:rsidRPr="00571A4A">
              <w:rPr>
                <w:lang w:eastAsia="fi-FI"/>
              </w:rPr>
              <w:t>DC_2A_n66A</w:t>
            </w:r>
          </w:p>
        </w:tc>
        <w:tc>
          <w:tcPr>
            <w:tcW w:w="1830" w:type="dxa"/>
          </w:tcPr>
          <w:p w14:paraId="5C48193D" w14:textId="77777777" w:rsidR="00D43652" w:rsidRPr="00571A4A" w:rsidRDefault="00D43652" w:rsidP="00191986">
            <w:pPr>
              <w:pStyle w:val="TAC"/>
            </w:pPr>
          </w:p>
        </w:tc>
        <w:tc>
          <w:tcPr>
            <w:tcW w:w="1985" w:type="dxa"/>
          </w:tcPr>
          <w:p w14:paraId="54FD1924" w14:textId="77777777" w:rsidR="00D43652" w:rsidRPr="00571A4A" w:rsidRDefault="00D43652" w:rsidP="00191986">
            <w:pPr>
              <w:pStyle w:val="TAC"/>
            </w:pPr>
          </w:p>
        </w:tc>
        <w:tc>
          <w:tcPr>
            <w:tcW w:w="1984" w:type="dxa"/>
            <w:vAlign w:val="center"/>
          </w:tcPr>
          <w:p w14:paraId="0CBA6E12" w14:textId="77777777" w:rsidR="00D43652" w:rsidRPr="00571A4A" w:rsidRDefault="00D43652" w:rsidP="00191986">
            <w:pPr>
              <w:pStyle w:val="TAC"/>
            </w:pPr>
            <w:r w:rsidRPr="00571A4A">
              <w:t>23</w:t>
            </w:r>
          </w:p>
        </w:tc>
        <w:tc>
          <w:tcPr>
            <w:tcW w:w="1985" w:type="dxa"/>
            <w:vAlign w:val="center"/>
          </w:tcPr>
          <w:p w14:paraId="671D62E8" w14:textId="77777777" w:rsidR="00D43652" w:rsidRPr="00571A4A" w:rsidRDefault="00D43652" w:rsidP="00191986">
            <w:pPr>
              <w:pStyle w:val="TAC"/>
            </w:pPr>
            <w:r w:rsidRPr="00571A4A">
              <w:t>+2 +TT/-3-TT</w:t>
            </w:r>
          </w:p>
        </w:tc>
      </w:tr>
      <w:tr w:rsidR="00D43652" w:rsidRPr="00571A4A" w14:paraId="0728D934" w14:textId="77777777" w:rsidTr="00191986">
        <w:trPr>
          <w:trHeight w:val="288"/>
          <w:jc w:val="center"/>
        </w:trPr>
        <w:tc>
          <w:tcPr>
            <w:tcW w:w="2161" w:type="dxa"/>
            <w:vAlign w:val="center"/>
          </w:tcPr>
          <w:p w14:paraId="551ACDF4" w14:textId="77777777" w:rsidR="00D43652" w:rsidRPr="00571A4A" w:rsidRDefault="00D43652" w:rsidP="00191986">
            <w:pPr>
              <w:pStyle w:val="TAC"/>
              <w:rPr>
                <w:lang w:eastAsia="fi-FI"/>
              </w:rPr>
            </w:pPr>
            <w:r w:rsidRPr="00571A4A">
              <w:rPr>
                <w:lang w:eastAsia="fi-FI"/>
              </w:rPr>
              <w:t>DC_2A_n71A</w:t>
            </w:r>
          </w:p>
        </w:tc>
        <w:tc>
          <w:tcPr>
            <w:tcW w:w="1830" w:type="dxa"/>
          </w:tcPr>
          <w:p w14:paraId="005BFA69" w14:textId="77777777" w:rsidR="00D43652" w:rsidRPr="00571A4A" w:rsidRDefault="00D43652" w:rsidP="00191986">
            <w:pPr>
              <w:pStyle w:val="TAC"/>
            </w:pPr>
          </w:p>
        </w:tc>
        <w:tc>
          <w:tcPr>
            <w:tcW w:w="1985" w:type="dxa"/>
          </w:tcPr>
          <w:p w14:paraId="63A24FC8" w14:textId="77777777" w:rsidR="00D43652" w:rsidRPr="00571A4A" w:rsidRDefault="00D43652" w:rsidP="00191986">
            <w:pPr>
              <w:pStyle w:val="TAC"/>
            </w:pPr>
          </w:p>
        </w:tc>
        <w:tc>
          <w:tcPr>
            <w:tcW w:w="1984" w:type="dxa"/>
            <w:vAlign w:val="center"/>
          </w:tcPr>
          <w:p w14:paraId="64DB89FE" w14:textId="77777777" w:rsidR="00D43652" w:rsidRPr="00571A4A" w:rsidRDefault="00D43652" w:rsidP="00191986">
            <w:pPr>
              <w:pStyle w:val="TAC"/>
            </w:pPr>
            <w:r w:rsidRPr="00571A4A">
              <w:t>23</w:t>
            </w:r>
          </w:p>
        </w:tc>
        <w:tc>
          <w:tcPr>
            <w:tcW w:w="1985" w:type="dxa"/>
            <w:vAlign w:val="center"/>
          </w:tcPr>
          <w:p w14:paraId="5549B16F" w14:textId="77777777" w:rsidR="00D43652" w:rsidRPr="00571A4A" w:rsidRDefault="00D43652" w:rsidP="00191986">
            <w:pPr>
              <w:pStyle w:val="TAC"/>
            </w:pPr>
            <w:r w:rsidRPr="00571A4A">
              <w:t>+2 +TT/-3-TT</w:t>
            </w:r>
          </w:p>
        </w:tc>
      </w:tr>
      <w:tr w:rsidR="00D43652" w:rsidRPr="00571A4A" w14:paraId="606B6E66" w14:textId="77777777" w:rsidTr="00191986">
        <w:trPr>
          <w:trHeight w:val="288"/>
          <w:jc w:val="center"/>
        </w:trPr>
        <w:tc>
          <w:tcPr>
            <w:tcW w:w="2161" w:type="dxa"/>
            <w:vAlign w:val="center"/>
          </w:tcPr>
          <w:p w14:paraId="45214641" w14:textId="77777777" w:rsidR="00D43652" w:rsidRPr="00571A4A" w:rsidRDefault="00D43652" w:rsidP="00191986">
            <w:pPr>
              <w:pStyle w:val="TAC"/>
              <w:rPr>
                <w:lang w:eastAsia="fi-FI"/>
              </w:rPr>
            </w:pPr>
            <w:r w:rsidRPr="00571A4A">
              <w:rPr>
                <w:lang w:eastAsia="fi-FI"/>
              </w:rPr>
              <w:t>DC_2A_n77A</w:t>
            </w:r>
          </w:p>
        </w:tc>
        <w:tc>
          <w:tcPr>
            <w:tcW w:w="1830" w:type="dxa"/>
          </w:tcPr>
          <w:p w14:paraId="28910574"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5E8B04D0" w14:textId="77777777" w:rsidR="00D43652" w:rsidRPr="00571A4A" w:rsidRDefault="00D43652" w:rsidP="00191986">
            <w:pPr>
              <w:pStyle w:val="TAC"/>
            </w:pPr>
            <w:r w:rsidRPr="00571A4A">
              <w:rPr>
                <w:rFonts w:eastAsia="MS Mincho"/>
              </w:rPr>
              <w:t>+2+TT/-3-TT</w:t>
            </w:r>
          </w:p>
        </w:tc>
        <w:tc>
          <w:tcPr>
            <w:tcW w:w="1984" w:type="dxa"/>
            <w:vAlign w:val="center"/>
          </w:tcPr>
          <w:p w14:paraId="164478F4" w14:textId="77777777" w:rsidR="00D43652" w:rsidRPr="00571A4A" w:rsidRDefault="00D43652" w:rsidP="00191986">
            <w:pPr>
              <w:pStyle w:val="TAC"/>
            </w:pPr>
            <w:r w:rsidRPr="00571A4A">
              <w:rPr>
                <w:rFonts w:eastAsia="MS Mincho"/>
              </w:rPr>
              <w:t>23</w:t>
            </w:r>
          </w:p>
        </w:tc>
        <w:tc>
          <w:tcPr>
            <w:tcW w:w="1985" w:type="dxa"/>
            <w:vAlign w:val="center"/>
          </w:tcPr>
          <w:p w14:paraId="5BE0F6DD" w14:textId="77777777" w:rsidR="00D43652" w:rsidRPr="00571A4A" w:rsidRDefault="00D43652" w:rsidP="00191986">
            <w:pPr>
              <w:pStyle w:val="TAC"/>
            </w:pPr>
            <w:r w:rsidRPr="00571A4A">
              <w:rPr>
                <w:rFonts w:eastAsia="MS Mincho"/>
              </w:rPr>
              <w:t>+2+TT/-3-TT</w:t>
            </w:r>
          </w:p>
        </w:tc>
      </w:tr>
      <w:tr w:rsidR="00D43652" w:rsidRPr="00571A4A" w14:paraId="512BA36A" w14:textId="77777777" w:rsidTr="00191986">
        <w:trPr>
          <w:trHeight w:val="288"/>
          <w:jc w:val="center"/>
        </w:trPr>
        <w:tc>
          <w:tcPr>
            <w:tcW w:w="2161" w:type="dxa"/>
            <w:vAlign w:val="center"/>
          </w:tcPr>
          <w:p w14:paraId="14773166" w14:textId="77777777" w:rsidR="00D43652" w:rsidRPr="00571A4A" w:rsidRDefault="00D43652" w:rsidP="00191986">
            <w:pPr>
              <w:pStyle w:val="TAC"/>
              <w:rPr>
                <w:lang w:eastAsia="fi-FI"/>
              </w:rPr>
            </w:pPr>
            <w:r w:rsidRPr="00571A4A">
              <w:rPr>
                <w:lang w:eastAsia="fi-FI"/>
              </w:rPr>
              <w:t>DC_2A_n78A</w:t>
            </w:r>
          </w:p>
        </w:tc>
        <w:tc>
          <w:tcPr>
            <w:tcW w:w="1830" w:type="dxa"/>
          </w:tcPr>
          <w:p w14:paraId="3BAED093"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3C846BEC" w14:textId="77777777" w:rsidR="00D43652" w:rsidRPr="00571A4A" w:rsidRDefault="00D43652" w:rsidP="00191986">
            <w:pPr>
              <w:pStyle w:val="TAC"/>
            </w:pPr>
            <w:r w:rsidRPr="00571A4A">
              <w:t>+2+TT/-3-TT</w:t>
            </w:r>
          </w:p>
        </w:tc>
        <w:tc>
          <w:tcPr>
            <w:tcW w:w="1984" w:type="dxa"/>
            <w:vAlign w:val="center"/>
          </w:tcPr>
          <w:p w14:paraId="3F2D1261" w14:textId="77777777" w:rsidR="00D43652" w:rsidRPr="00571A4A" w:rsidRDefault="00D43652" w:rsidP="00191986">
            <w:pPr>
              <w:pStyle w:val="TAC"/>
            </w:pPr>
            <w:r w:rsidRPr="00571A4A">
              <w:t>23</w:t>
            </w:r>
          </w:p>
        </w:tc>
        <w:tc>
          <w:tcPr>
            <w:tcW w:w="1985" w:type="dxa"/>
            <w:vAlign w:val="center"/>
          </w:tcPr>
          <w:p w14:paraId="3F26DE51" w14:textId="77777777" w:rsidR="00D43652" w:rsidRPr="00571A4A" w:rsidRDefault="00D43652" w:rsidP="00191986">
            <w:pPr>
              <w:pStyle w:val="TAC"/>
            </w:pPr>
            <w:r w:rsidRPr="00571A4A">
              <w:t>+2 +TT/-3-TT</w:t>
            </w:r>
          </w:p>
        </w:tc>
      </w:tr>
      <w:tr w:rsidR="00D43652" w:rsidRPr="00571A4A" w14:paraId="063ABA33" w14:textId="77777777" w:rsidTr="0019198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228F91F" w14:textId="77777777" w:rsidR="00D43652" w:rsidRPr="00571A4A" w:rsidRDefault="00D43652" w:rsidP="00191986">
            <w:pPr>
              <w:pStyle w:val="TAC"/>
              <w:rPr>
                <w:lang w:eastAsia="fi-FI"/>
              </w:rPr>
            </w:pPr>
            <w:r w:rsidRPr="00571A4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48E9C50C"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tcPr>
          <w:p w14:paraId="4B392C55"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B66A3F3"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5BAC90C5" w14:textId="77777777" w:rsidR="00D43652" w:rsidRPr="00571A4A" w:rsidRDefault="00D43652" w:rsidP="00191986">
            <w:pPr>
              <w:pStyle w:val="TAC"/>
            </w:pPr>
            <w:r w:rsidRPr="00571A4A">
              <w:t>+2 +TT/-3-TT</w:t>
            </w:r>
          </w:p>
        </w:tc>
      </w:tr>
      <w:tr w:rsidR="00D43652" w:rsidRPr="00571A4A" w14:paraId="32C6BFCB"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605E7D5" w14:textId="77777777" w:rsidR="00D43652" w:rsidRPr="00571A4A" w:rsidRDefault="00D43652" w:rsidP="00191986">
            <w:pPr>
              <w:pStyle w:val="TAC"/>
              <w:rPr>
                <w:lang w:eastAsia="fi-FI"/>
              </w:rPr>
            </w:pPr>
            <w:r w:rsidRPr="00571A4A">
              <w:rPr>
                <w:lang w:eastAsia="fi-FI"/>
              </w:rPr>
              <w:t>DC_</w:t>
            </w:r>
            <w:r w:rsidRPr="00571A4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B9B9DC8"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C0105D5"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E497FBD"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B65AD1" w14:textId="77777777" w:rsidR="00D43652" w:rsidRPr="00571A4A" w:rsidRDefault="00D43652" w:rsidP="00191986">
            <w:pPr>
              <w:pStyle w:val="TAC"/>
            </w:pPr>
            <w:r w:rsidRPr="00571A4A">
              <w:t>+2 +TT/-3-TT</w:t>
            </w:r>
          </w:p>
        </w:tc>
      </w:tr>
      <w:tr w:rsidR="00D43652" w:rsidRPr="00571A4A" w14:paraId="4D8ED7C9" w14:textId="77777777" w:rsidTr="00191986">
        <w:trPr>
          <w:trHeight w:val="288"/>
          <w:jc w:val="center"/>
        </w:trPr>
        <w:tc>
          <w:tcPr>
            <w:tcW w:w="2161" w:type="dxa"/>
            <w:vAlign w:val="center"/>
          </w:tcPr>
          <w:p w14:paraId="0DB8AD9C" w14:textId="77777777" w:rsidR="00D43652" w:rsidRPr="00571A4A" w:rsidRDefault="00D43652" w:rsidP="00191986">
            <w:pPr>
              <w:pStyle w:val="TAC"/>
              <w:rPr>
                <w:lang w:eastAsia="fi-FI"/>
              </w:rPr>
            </w:pPr>
            <w:r w:rsidRPr="00571A4A">
              <w:rPr>
                <w:lang w:eastAsia="fi-FI"/>
              </w:rPr>
              <w:t>DC_3A_n7A</w:t>
            </w:r>
          </w:p>
        </w:tc>
        <w:tc>
          <w:tcPr>
            <w:tcW w:w="1830" w:type="dxa"/>
          </w:tcPr>
          <w:p w14:paraId="00E8EB81" w14:textId="77777777" w:rsidR="00D43652" w:rsidRPr="00571A4A" w:rsidRDefault="00D43652" w:rsidP="00191986">
            <w:pPr>
              <w:pStyle w:val="TAC"/>
            </w:pPr>
          </w:p>
        </w:tc>
        <w:tc>
          <w:tcPr>
            <w:tcW w:w="1985" w:type="dxa"/>
          </w:tcPr>
          <w:p w14:paraId="029F5F53" w14:textId="77777777" w:rsidR="00D43652" w:rsidRPr="00571A4A" w:rsidRDefault="00D43652" w:rsidP="00191986">
            <w:pPr>
              <w:pStyle w:val="TAC"/>
            </w:pPr>
          </w:p>
        </w:tc>
        <w:tc>
          <w:tcPr>
            <w:tcW w:w="1984" w:type="dxa"/>
            <w:vAlign w:val="center"/>
          </w:tcPr>
          <w:p w14:paraId="3718B41E" w14:textId="77777777" w:rsidR="00D43652" w:rsidRPr="00571A4A" w:rsidRDefault="00D43652" w:rsidP="00191986">
            <w:pPr>
              <w:pStyle w:val="TAC"/>
            </w:pPr>
            <w:r w:rsidRPr="00571A4A">
              <w:t>23</w:t>
            </w:r>
          </w:p>
        </w:tc>
        <w:tc>
          <w:tcPr>
            <w:tcW w:w="1985" w:type="dxa"/>
            <w:vAlign w:val="center"/>
          </w:tcPr>
          <w:p w14:paraId="49C2B461" w14:textId="77777777" w:rsidR="00D43652" w:rsidRPr="00571A4A" w:rsidRDefault="00D43652" w:rsidP="00191986">
            <w:pPr>
              <w:pStyle w:val="TAC"/>
            </w:pPr>
            <w:r w:rsidRPr="00571A4A">
              <w:t>+2 +TT/-3-TT</w:t>
            </w:r>
          </w:p>
        </w:tc>
      </w:tr>
      <w:tr w:rsidR="00D43652" w:rsidRPr="00571A4A" w14:paraId="54FC1BB7" w14:textId="77777777" w:rsidTr="00191986">
        <w:trPr>
          <w:trHeight w:val="288"/>
          <w:jc w:val="center"/>
        </w:trPr>
        <w:tc>
          <w:tcPr>
            <w:tcW w:w="2161" w:type="dxa"/>
            <w:vAlign w:val="center"/>
          </w:tcPr>
          <w:p w14:paraId="7BF91F18" w14:textId="77777777" w:rsidR="00D43652" w:rsidRPr="00571A4A" w:rsidRDefault="00D43652" w:rsidP="00191986">
            <w:pPr>
              <w:pStyle w:val="TAC"/>
              <w:rPr>
                <w:lang w:eastAsia="fi-FI"/>
              </w:rPr>
            </w:pPr>
            <w:r w:rsidRPr="00571A4A">
              <w:rPr>
                <w:lang w:eastAsia="fi-FI"/>
              </w:rPr>
              <w:t>DC_3A_n8A</w:t>
            </w:r>
          </w:p>
        </w:tc>
        <w:tc>
          <w:tcPr>
            <w:tcW w:w="1830" w:type="dxa"/>
          </w:tcPr>
          <w:p w14:paraId="1F2ADD32" w14:textId="77777777" w:rsidR="00D43652" w:rsidRPr="00571A4A" w:rsidRDefault="00D43652" w:rsidP="00191986">
            <w:pPr>
              <w:pStyle w:val="TAC"/>
            </w:pPr>
          </w:p>
        </w:tc>
        <w:tc>
          <w:tcPr>
            <w:tcW w:w="1985" w:type="dxa"/>
          </w:tcPr>
          <w:p w14:paraId="4A749C35" w14:textId="77777777" w:rsidR="00D43652" w:rsidRPr="00571A4A" w:rsidRDefault="00D43652" w:rsidP="00191986">
            <w:pPr>
              <w:pStyle w:val="TAC"/>
            </w:pPr>
          </w:p>
        </w:tc>
        <w:tc>
          <w:tcPr>
            <w:tcW w:w="1984" w:type="dxa"/>
            <w:vAlign w:val="center"/>
          </w:tcPr>
          <w:p w14:paraId="76997D4F" w14:textId="77777777" w:rsidR="00D43652" w:rsidRPr="00571A4A" w:rsidRDefault="00D43652" w:rsidP="00191986">
            <w:pPr>
              <w:pStyle w:val="TAC"/>
            </w:pPr>
            <w:r w:rsidRPr="00571A4A">
              <w:t>23</w:t>
            </w:r>
          </w:p>
        </w:tc>
        <w:tc>
          <w:tcPr>
            <w:tcW w:w="1985" w:type="dxa"/>
            <w:vAlign w:val="center"/>
          </w:tcPr>
          <w:p w14:paraId="79693AA7" w14:textId="77777777" w:rsidR="00D43652" w:rsidRPr="00571A4A" w:rsidRDefault="00D43652" w:rsidP="00191986">
            <w:pPr>
              <w:pStyle w:val="TAC"/>
            </w:pPr>
            <w:r w:rsidRPr="00571A4A">
              <w:t>+2 +TT/-3-TT</w:t>
            </w:r>
          </w:p>
        </w:tc>
      </w:tr>
      <w:tr w:rsidR="00D43652" w:rsidRPr="00571A4A" w14:paraId="6842D8B0" w14:textId="77777777" w:rsidTr="00191986">
        <w:trPr>
          <w:trHeight w:val="288"/>
          <w:jc w:val="center"/>
        </w:trPr>
        <w:tc>
          <w:tcPr>
            <w:tcW w:w="2161" w:type="dxa"/>
            <w:vAlign w:val="center"/>
          </w:tcPr>
          <w:p w14:paraId="66C02FD8" w14:textId="77777777" w:rsidR="00D43652" w:rsidRPr="00571A4A" w:rsidRDefault="00D43652" w:rsidP="00191986">
            <w:pPr>
              <w:pStyle w:val="TAC"/>
              <w:rPr>
                <w:lang w:eastAsia="fi-FI"/>
              </w:rPr>
            </w:pPr>
            <w:r w:rsidRPr="00571A4A">
              <w:rPr>
                <w:lang w:eastAsia="fi-FI"/>
              </w:rPr>
              <w:t>DC_3A_n28A</w:t>
            </w:r>
          </w:p>
        </w:tc>
        <w:tc>
          <w:tcPr>
            <w:tcW w:w="1830" w:type="dxa"/>
          </w:tcPr>
          <w:p w14:paraId="75F84EAD" w14:textId="77777777" w:rsidR="00D43652" w:rsidRPr="00571A4A" w:rsidRDefault="00D43652" w:rsidP="00191986">
            <w:pPr>
              <w:pStyle w:val="TAC"/>
            </w:pPr>
          </w:p>
        </w:tc>
        <w:tc>
          <w:tcPr>
            <w:tcW w:w="1985" w:type="dxa"/>
          </w:tcPr>
          <w:p w14:paraId="51EF418D" w14:textId="77777777" w:rsidR="00D43652" w:rsidRPr="00571A4A" w:rsidRDefault="00D43652" w:rsidP="00191986">
            <w:pPr>
              <w:pStyle w:val="TAC"/>
            </w:pPr>
          </w:p>
        </w:tc>
        <w:tc>
          <w:tcPr>
            <w:tcW w:w="1984" w:type="dxa"/>
            <w:vAlign w:val="center"/>
          </w:tcPr>
          <w:p w14:paraId="62B29E0E" w14:textId="77777777" w:rsidR="00D43652" w:rsidRPr="00571A4A" w:rsidRDefault="00D43652" w:rsidP="00191986">
            <w:pPr>
              <w:pStyle w:val="TAC"/>
            </w:pPr>
            <w:r w:rsidRPr="00571A4A">
              <w:t>23</w:t>
            </w:r>
          </w:p>
        </w:tc>
        <w:tc>
          <w:tcPr>
            <w:tcW w:w="1985" w:type="dxa"/>
            <w:vAlign w:val="center"/>
          </w:tcPr>
          <w:p w14:paraId="79666523" w14:textId="77777777" w:rsidR="00D43652" w:rsidRPr="00571A4A" w:rsidRDefault="00D43652" w:rsidP="00191986">
            <w:pPr>
              <w:pStyle w:val="TAC"/>
            </w:pPr>
            <w:r w:rsidRPr="00571A4A">
              <w:t>+2 +TT/-3-TT</w:t>
            </w:r>
          </w:p>
        </w:tc>
      </w:tr>
      <w:tr w:rsidR="00D43652" w:rsidRPr="00571A4A" w14:paraId="63A7F938" w14:textId="77777777" w:rsidTr="00191986">
        <w:trPr>
          <w:trHeight w:val="288"/>
          <w:jc w:val="center"/>
        </w:trPr>
        <w:tc>
          <w:tcPr>
            <w:tcW w:w="2161" w:type="dxa"/>
            <w:vAlign w:val="center"/>
          </w:tcPr>
          <w:p w14:paraId="677FC435" w14:textId="77777777" w:rsidR="00D43652" w:rsidRPr="00571A4A" w:rsidRDefault="00D43652" w:rsidP="00191986">
            <w:pPr>
              <w:pStyle w:val="TAC"/>
              <w:rPr>
                <w:lang w:eastAsia="fi-FI"/>
              </w:rPr>
            </w:pPr>
            <w:r w:rsidRPr="00571A4A">
              <w:t>DC_3A_n41A</w:t>
            </w:r>
          </w:p>
        </w:tc>
        <w:tc>
          <w:tcPr>
            <w:tcW w:w="1830" w:type="dxa"/>
          </w:tcPr>
          <w:p w14:paraId="2B971127" w14:textId="77777777" w:rsidR="00D43652" w:rsidRPr="00571A4A" w:rsidRDefault="00D43652" w:rsidP="00191986">
            <w:pPr>
              <w:pStyle w:val="TAC"/>
              <w:rPr>
                <w:rFonts w:eastAsia="MS Mincho"/>
              </w:rPr>
            </w:pPr>
            <w:r w:rsidRPr="00571A4A">
              <w:t>26</w:t>
            </w:r>
            <w:r w:rsidRPr="00571A4A">
              <w:rPr>
                <w:vertAlign w:val="superscript"/>
              </w:rPr>
              <w:t>8</w:t>
            </w:r>
            <w:r w:rsidRPr="00571A4A">
              <w:t>, 27.8</w:t>
            </w:r>
            <w:r w:rsidRPr="00571A4A">
              <w:rPr>
                <w:vertAlign w:val="superscript"/>
              </w:rPr>
              <w:t>9</w:t>
            </w:r>
          </w:p>
        </w:tc>
        <w:tc>
          <w:tcPr>
            <w:tcW w:w="1985" w:type="dxa"/>
          </w:tcPr>
          <w:p w14:paraId="5D79CE39" w14:textId="77777777" w:rsidR="00D43652" w:rsidRPr="00571A4A" w:rsidRDefault="00D43652" w:rsidP="00191986">
            <w:pPr>
              <w:pStyle w:val="TAC"/>
              <w:rPr>
                <w:rFonts w:eastAsia="MS Mincho"/>
              </w:rPr>
            </w:pPr>
            <w:r w:rsidRPr="00571A4A">
              <w:rPr>
                <w:rFonts w:eastAsia="MS Mincho"/>
              </w:rPr>
              <w:t>+2+TT/-3-TT</w:t>
            </w:r>
            <w:r w:rsidRPr="00571A4A">
              <w:rPr>
                <w:rFonts w:eastAsia="MS Mincho"/>
                <w:vertAlign w:val="superscript"/>
              </w:rPr>
              <w:t>3</w:t>
            </w:r>
          </w:p>
        </w:tc>
        <w:tc>
          <w:tcPr>
            <w:tcW w:w="1984" w:type="dxa"/>
            <w:vAlign w:val="center"/>
          </w:tcPr>
          <w:p w14:paraId="24E93E5F" w14:textId="77777777" w:rsidR="00D43652" w:rsidRPr="00571A4A" w:rsidRDefault="00D43652" w:rsidP="00191986">
            <w:pPr>
              <w:pStyle w:val="TAC"/>
            </w:pPr>
            <w:r w:rsidRPr="00571A4A">
              <w:rPr>
                <w:rFonts w:eastAsia="MS Mincho"/>
              </w:rPr>
              <w:t>23</w:t>
            </w:r>
          </w:p>
        </w:tc>
        <w:tc>
          <w:tcPr>
            <w:tcW w:w="1985" w:type="dxa"/>
            <w:vAlign w:val="center"/>
          </w:tcPr>
          <w:p w14:paraId="230A77F0" w14:textId="77777777" w:rsidR="00D43652" w:rsidRPr="00571A4A" w:rsidRDefault="00D43652" w:rsidP="00191986">
            <w:pPr>
              <w:pStyle w:val="TAC"/>
            </w:pPr>
            <w:r w:rsidRPr="00571A4A">
              <w:rPr>
                <w:rFonts w:eastAsia="MS Mincho"/>
              </w:rPr>
              <w:t>+2+TT/-3-TT</w:t>
            </w:r>
          </w:p>
        </w:tc>
      </w:tr>
      <w:tr w:rsidR="00D43652" w:rsidRPr="00571A4A" w14:paraId="174C7E2A" w14:textId="77777777" w:rsidTr="00191986">
        <w:trPr>
          <w:trHeight w:val="288"/>
          <w:jc w:val="center"/>
        </w:trPr>
        <w:tc>
          <w:tcPr>
            <w:tcW w:w="2161" w:type="dxa"/>
            <w:vAlign w:val="center"/>
          </w:tcPr>
          <w:p w14:paraId="3E10BAAD" w14:textId="77777777" w:rsidR="00D43652" w:rsidRPr="00571A4A" w:rsidRDefault="00D43652" w:rsidP="00191986">
            <w:pPr>
              <w:pStyle w:val="TAC"/>
              <w:rPr>
                <w:lang w:eastAsia="fi-FI"/>
              </w:rPr>
            </w:pPr>
            <w:r w:rsidRPr="00571A4A">
              <w:rPr>
                <w:lang w:eastAsia="fi-FI"/>
              </w:rPr>
              <w:t>DC_3A_n77A</w:t>
            </w:r>
          </w:p>
        </w:tc>
        <w:tc>
          <w:tcPr>
            <w:tcW w:w="1830" w:type="dxa"/>
          </w:tcPr>
          <w:p w14:paraId="22D656D1"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13CD4CD8" w14:textId="77777777" w:rsidR="00D43652" w:rsidRPr="00571A4A" w:rsidRDefault="00D43652" w:rsidP="00191986">
            <w:pPr>
              <w:pStyle w:val="TAC"/>
            </w:pPr>
            <w:r w:rsidRPr="00571A4A">
              <w:rPr>
                <w:rFonts w:eastAsia="MS Mincho"/>
              </w:rPr>
              <w:t>+2+TT/-3-TT</w:t>
            </w:r>
          </w:p>
        </w:tc>
        <w:tc>
          <w:tcPr>
            <w:tcW w:w="1984" w:type="dxa"/>
            <w:vAlign w:val="center"/>
          </w:tcPr>
          <w:p w14:paraId="4609C7CB" w14:textId="77777777" w:rsidR="00D43652" w:rsidRPr="00571A4A" w:rsidRDefault="00D43652" w:rsidP="00191986">
            <w:pPr>
              <w:pStyle w:val="TAC"/>
            </w:pPr>
            <w:r w:rsidRPr="00571A4A">
              <w:t>23</w:t>
            </w:r>
          </w:p>
        </w:tc>
        <w:tc>
          <w:tcPr>
            <w:tcW w:w="1985" w:type="dxa"/>
            <w:vAlign w:val="center"/>
          </w:tcPr>
          <w:p w14:paraId="0042A1F9" w14:textId="77777777" w:rsidR="00D43652" w:rsidRPr="00571A4A" w:rsidRDefault="00D43652" w:rsidP="00191986">
            <w:pPr>
              <w:pStyle w:val="TAC"/>
            </w:pPr>
            <w:r w:rsidRPr="00571A4A">
              <w:t>+2 +TT/-3-TT</w:t>
            </w:r>
          </w:p>
        </w:tc>
      </w:tr>
      <w:tr w:rsidR="00D43652" w:rsidRPr="00571A4A" w14:paraId="1C51BF22" w14:textId="77777777" w:rsidTr="00191986">
        <w:trPr>
          <w:trHeight w:val="288"/>
          <w:jc w:val="center"/>
        </w:trPr>
        <w:tc>
          <w:tcPr>
            <w:tcW w:w="2161" w:type="dxa"/>
            <w:vAlign w:val="center"/>
          </w:tcPr>
          <w:p w14:paraId="6C90C748" w14:textId="77777777" w:rsidR="00D43652" w:rsidRPr="00571A4A" w:rsidRDefault="00D43652" w:rsidP="00191986">
            <w:pPr>
              <w:pStyle w:val="TAC"/>
              <w:rPr>
                <w:lang w:eastAsia="fi-FI"/>
              </w:rPr>
            </w:pPr>
            <w:r w:rsidRPr="00571A4A">
              <w:rPr>
                <w:lang w:eastAsia="fi-FI"/>
              </w:rPr>
              <w:t>DC_3A_n78A</w:t>
            </w:r>
          </w:p>
        </w:tc>
        <w:tc>
          <w:tcPr>
            <w:tcW w:w="1830" w:type="dxa"/>
            <w:vAlign w:val="center"/>
          </w:tcPr>
          <w:p w14:paraId="0939FBF1" w14:textId="77777777" w:rsidR="00D43652" w:rsidRPr="00571A4A" w:rsidRDefault="00D43652" w:rsidP="00191986">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vAlign w:val="center"/>
          </w:tcPr>
          <w:p w14:paraId="10831010" w14:textId="77777777" w:rsidR="00D43652" w:rsidRPr="00571A4A" w:rsidRDefault="00D43652" w:rsidP="00191986">
            <w:pPr>
              <w:pStyle w:val="TAC"/>
            </w:pPr>
            <w:r w:rsidRPr="00571A4A">
              <w:rPr>
                <w:rFonts w:eastAsia="MS Mincho"/>
              </w:rPr>
              <w:t>+2+TT/-3-TT</w:t>
            </w:r>
            <w:r w:rsidRPr="00571A4A">
              <w:rPr>
                <w:rFonts w:eastAsia="MS Mincho"/>
                <w:vertAlign w:val="superscript"/>
              </w:rPr>
              <w:t>3</w:t>
            </w:r>
          </w:p>
        </w:tc>
        <w:tc>
          <w:tcPr>
            <w:tcW w:w="1984" w:type="dxa"/>
            <w:vAlign w:val="center"/>
          </w:tcPr>
          <w:p w14:paraId="0F0C028B" w14:textId="77777777" w:rsidR="00D43652" w:rsidRPr="00571A4A" w:rsidRDefault="00D43652" w:rsidP="00191986">
            <w:pPr>
              <w:pStyle w:val="TAC"/>
            </w:pPr>
            <w:r w:rsidRPr="00571A4A">
              <w:t>23</w:t>
            </w:r>
          </w:p>
        </w:tc>
        <w:tc>
          <w:tcPr>
            <w:tcW w:w="1985" w:type="dxa"/>
            <w:vAlign w:val="center"/>
          </w:tcPr>
          <w:p w14:paraId="5ACA41F8" w14:textId="77777777" w:rsidR="00D43652" w:rsidRPr="00571A4A" w:rsidRDefault="00D43652" w:rsidP="00191986">
            <w:pPr>
              <w:pStyle w:val="TAC"/>
            </w:pPr>
            <w:r w:rsidRPr="00571A4A">
              <w:t>+2 +TT/-3-TT</w:t>
            </w:r>
          </w:p>
        </w:tc>
      </w:tr>
      <w:tr w:rsidR="00D43652" w:rsidRPr="00571A4A" w14:paraId="14636DD6" w14:textId="77777777" w:rsidTr="00191986">
        <w:trPr>
          <w:trHeight w:val="288"/>
          <w:jc w:val="center"/>
        </w:trPr>
        <w:tc>
          <w:tcPr>
            <w:tcW w:w="2161" w:type="dxa"/>
            <w:vAlign w:val="center"/>
          </w:tcPr>
          <w:p w14:paraId="071E2E62" w14:textId="77777777" w:rsidR="00D43652" w:rsidRPr="00571A4A" w:rsidRDefault="00D43652" w:rsidP="00191986">
            <w:pPr>
              <w:pStyle w:val="TAC"/>
              <w:rPr>
                <w:lang w:eastAsia="fi-FI"/>
              </w:rPr>
            </w:pPr>
            <w:r w:rsidRPr="00571A4A">
              <w:rPr>
                <w:lang w:eastAsia="fi-FI"/>
              </w:rPr>
              <w:t>DC_3A_n79A</w:t>
            </w:r>
          </w:p>
        </w:tc>
        <w:tc>
          <w:tcPr>
            <w:tcW w:w="1830" w:type="dxa"/>
          </w:tcPr>
          <w:p w14:paraId="2BE60D77"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339F59FC" w14:textId="77777777" w:rsidR="00D43652" w:rsidRPr="00571A4A" w:rsidRDefault="00D43652" w:rsidP="00191986">
            <w:pPr>
              <w:pStyle w:val="TAC"/>
            </w:pPr>
            <w:r w:rsidRPr="00571A4A">
              <w:rPr>
                <w:rFonts w:eastAsia="MS Mincho"/>
              </w:rPr>
              <w:t>+2+TT/-3-TT</w:t>
            </w:r>
          </w:p>
        </w:tc>
        <w:tc>
          <w:tcPr>
            <w:tcW w:w="1984" w:type="dxa"/>
            <w:vAlign w:val="center"/>
          </w:tcPr>
          <w:p w14:paraId="034BE487" w14:textId="77777777" w:rsidR="00D43652" w:rsidRPr="00571A4A" w:rsidRDefault="00D43652" w:rsidP="00191986">
            <w:pPr>
              <w:pStyle w:val="TAC"/>
            </w:pPr>
            <w:r w:rsidRPr="00571A4A">
              <w:t>23</w:t>
            </w:r>
          </w:p>
        </w:tc>
        <w:tc>
          <w:tcPr>
            <w:tcW w:w="1985" w:type="dxa"/>
            <w:vAlign w:val="center"/>
          </w:tcPr>
          <w:p w14:paraId="118AC991" w14:textId="77777777" w:rsidR="00D43652" w:rsidRPr="00571A4A" w:rsidRDefault="00D43652" w:rsidP="00191986">
            <w:pPr>
              <w:pStyle w:val="TAC"/>
            </w:pPr>
            <w:r w:rsidRPr="00571A4A">
              <w:t>+2 +TT/-3-TT</w:t>
            </w:r>
          </w:p>
        </w:tc>
      </w:tr>
      <w:tr w:rsidR="00D43652" w:rsidRPr="00571A4A" w14:paraId="0E3FC83D" w14:textId="77777777" w:rsidTr="00191986">
        <w:trPr>
          <w:trHeight w:val="288"/>
          <w:jc w:val="center"/>
        </w:trPr>
        <w:tc>
          <w:tcPr>
            <w:tcW w:w="2161" w:type="dxa"/>
            <w:vAlign w:val="center"/>
          </w:tcPr>
          <w:p w14:paraId="45797106" w14:textId="77777777" w:rsidR="00D43652" w:rsidRPr="00571A4A" w:rsidRDefault="00D43652" w:rsidP="00191986">
            <w:pPr>
              <w:pStyle w:val="TAC"/>
            </w:pPr>
            <w:r w:rsidRPr="00571A4A">
              <w:rPr>
                <w:lang w:eastAsia="fi-FI"/>
              </w:rPr>
              <w:t>DC_</w:t>
            </w:r>
            <w:r w:rsidRPr="00571A4A">
              <w:t>5A_n2A</w:t>
            </w:r>
          </w:p>
        </w:tc>
        <w:tc>
          <w:tcPr>
            <w:tcW w:w="1830" w:type="dxa"/>
          </w:tcPr>
          <w:p w14:paraId="5EF1DB8E" w14:textId="77777777" w:rsidR="00D43652" w:rsidRPr="00571A4A" w:rsidRDefault="00D43652" w:rsidP="00191986">
            <w:pPr>
              <w:pStyle w:val="TAC"/>
            </w:pPr>
          </w:p>
        </w:tc>
        <w:tc>
          <w:tcPr>
            <w:tcW w:w="1985" w:type="dxa"/>
          </w:tcPr>
          <w:p w14:paraId="7F80B165" w14:textId="77777777" w:rsidR="00D43652" w:rsidRPr="00571A4A" w:rsidRDefault="00D43652" w:rsidP="00191986">
            <w:pPr>
              <w:pStyle w:val="TAC"/>
            </w:pPr>
          </w:p>
        </w:tc>
        <w:tc>
          <w:tcPr>
            <w:tcW w:w="1984" w:type="dxa"/>
            <w:vAlign w:val="center"/>
          </w:tcPr>
          <w:p w14:paraId="07227598" w14:textId="77777777" w:rsidR="00D43652" w:rsidRPr="00571A4A" w:rsidRDefault="00D43652" w:rsidP="00191986">
            <w:pPr>
              <w:pStyle w:val="TAC"/>
            </w:pPr>
            <w:r w:rsidRPr="00571A4A">
              <w:t>23</w:t>
            </w:r>
          </w:p>
        </w:tc>
        <w:tc>
          <w:tcPr>
            <w:tcW w:w="1985" w:type="dxa"/>
            <w:vAlign w:val="center"/>
          </w:tcPr>
          <w:p w14:paraId="5005EC1C" w14:textId="77777777" w:rsidR="00D43652" w:rsidRPr="00571A4A" w:rsidRDefault="00D43652" w:rsidP="00191986">
            <w:pPr>
              <w:pStyle w:val="TAC"/>
            </w:pPr>
            <w:r w:rsidRPr="00571A4A">
              <w:t>+2 +TT/-3-TT</w:t>
            </w:r>
          </w:p>
        </w:tc>
      </w:tr>
      <w:tr w:rsidR="00D43652" w:rsidRPr="00571A4A" w14:paraId="216300BF" w14:textId="77777777" w:rsidTr="00191986">
        <w:trPr>
          <w:trHeight w:val="288"/>
          <w:jc w:val="center"/>
        </w:trPr>
        <w:tc>
          <w:tcPr>
            <w:tcW w:w="2161" w:type="dxa"/>
            <w:vAlign w:val="center"/>
          </w:tcPr>
          <w:p w14:paraId="3FF18C60" w14:textId="77777777" w:rsidR="00D43652" w:rsidRPr="00571A4A" w:rsidRDefault="00D43652" w:rsidP="00191986">
            <w:pPr>
              <w:pStyle w:val="TAC"/>
              <w:rPr>
                <w:lang w:eastAsia="fi-FI"/>
              </w:rPr>
            </w:pPr>
            <w:r w:rsidRPr="00571A4A">
              <w:rPr>
                <w:lang w:eastAsia="fi-FI"/>
              </w:rPr>
              <w:t>DC_5A_n66A</w:t>
            </w:r>
          </w:p>
        </w:tc>
        <w:tc>
          <w:tcPr>
            <w:tcW w:w="1830" w:type="dxa"/>
          </w:tcPr>
          <w:p w14:paraId="30A30BE7" w14:textId="77777777" w:rsidR="00D43652" w:rsidRPr="00571A4A" w:rsidRDefault="00D43652" w:rsidP="00191986">
            <w:pPr>
              <w:pStyle w:val="TAC"/>
            </w:pPr>
          </w:p>
        </w:tc>
        <w:tc>
          <w:tcPr>
            <w:tcW w:w="1985" w:type="dxa"/>
          </w:tcPr>
          <w:p w14:paraId="7A0C6C44" w14:textId="77777777" w:rsidR="00D43652" w:rsidRPr="00571A4A" w:rsidRDefault="00D43652" w:rsidP="00191986">
            <w:pPr>
              <w:pStyle w:val="TAC"/>
            </w:pPr>
          </w:p>
        </w:tc>
        <w:tc>
          <w:tcPr>
            <w:tcW w:w="1984" w:type="dxa"/>
            <w:vAlign w:val="center"/>
          </w:tcPr>
          <w:p w14:paraId="49A25441" w14:textId="77777777" w:rsidR="00D43652" w:rsidRPr="00571A4A" w:rsidRDefault="00D43652" w:rsidP="00191986">
            <w:pPr>
              <w:pStyle w:val="TAC"/>
            </w:pPr>
            <w:r w:rsidRPr="00571A4A">
              <w:t>23</w:t>
            </w:r>
          </w:p>
        </w:tc>
        <w:tc>
          <w:tcPr>
            <w:tcW w:w="1985" w:type="dxa"/>
            <w:vAlign w:val="center"/>
          </w:tcPr>
          <w:p w14:paraId="73871CA6" w14:textId="77777777" w:rsidR="00D43652" w:rsidRPr="00571A4A" w:rsidRDefault="00D43652" w:rsidP="00191986">
            <w:pPr>
              <w:pStyle w:val="TAC"/>
            </w:pPr>
            <w:r w:rsidRPr="00571A4A">
              <w:t>+2 +TT/-3-TT</w:t>
            </w:r>
          </w:p>
        </w:tc>
      </w:tr>
      <w:tr w:rsidR="00D43652" w:rsidRPr="00571A4A" w14:paraId="1BDE2EE9" w14:textId="77777777" w:rsidTr="00191986">
        <w:trPr>
          <w:trHeight w:val="288"/>
          <w:jc w:val="center"/>
        </w:trPr>
        <w:tc>
          <w:tcPr>
            <w:tcW w:w="2161" w:type="dxa"/>
            <w:vAlign w:val="center"/>
          </w:tcPr>
          <w:p w14:paraId="6E205D5A" w14:textId="77777777" w:rsidR="00D43652" w:rsidRPr="00571A4A" w:rsidRDefault="00D43652" w:rsidP="00191986">
            <w:pPr>
              <w:pStyle w:val="TAC"/>
              <w:rPr>
                <w:lang w:eastAsia="fi-FI"/>
              </w:rPr>
            </w:pPr>
            <w:r w:rsidRPr="00571A4A">
              <w:rPr>
                <w:lang w:eastAsia="fi-FI"/>
              </w:rPr>
              <w:t>DC_5A_n77A</w:t>
            </w:r>
          </w:p>
        </w:tc>
        <w:tc>
          <w:tcPr>
            <w:tcW w:w="1830" w:type="dxa"/>
          </w:tcPr>
          <w:p w14:paraId="6AAA27D9"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1CC7AE3D" w14:textId="77777777" w:rsidR="00D43652" w:rsidRPr="00571A4A" w:rsidRDefault="00D43652" w:rsidP="00191986">
            <w:pPr>
              <w:pStyle w:val="TAC"/>
            </w:pPr>
            <w:r w:rsidRPr="00571A4A">
              <w:rPr>
                <w:rFonts w:eastAsia="MS Mincho"/>
              </w:rPr>
              <w:t>+2+TT/-3-TT</w:t>
            </w:r>
          </w:p>
        </w:tc>
        <w:tc>
          <w:tcPr>
            <w:tcW w:w="1984" w:type="dxa"/>
            <w:vAlign w:val="center"/>
          </w:tcPr>
          <w:p w14:paraId="33741E0C" w14:textId="77777777" w:rsidR="00D43652" w:rsidRPr="00571A4A" w:rsidRDefault="00D43652" w:rsidP="00191986">
            <w:pPr>
              <w:pStyle w:val="TAC"/>
            </w:pPr>
            <w:r w:rsidRPr="00571A4A">
              <w:rPr>
                <w:rFonts w:eastAsia="MS Mincho"/>
              </w:rPr>
              <w:t>23</w:t>
            </w:r>
          </w:p>
        </w:tc>
        <w:tc>
          <w:tcPr>
            <w:tcW w:w="1985" w:type="dxa"/>
            <w:vAlign w:val="center"/>
          </w:tcPr>
          <w:p w14:paraId="08B17B91" w14:textId="77777777" w:rsidR="00D43652" w:rsidRPr="00571A4A" w:rsidRDefault="00D43652" w:rsidP="00191986">
            <w:pPr>
              <w:pStyle w:val="TAC"/>
            </w:pPr>
            <w:r w:rsidRPr="00571A4A">
              <w:rPr>
                <w:rFonts w:eastAsia="MS Mincho"/>
              </w:rPr>
              <w:t>+2+TT/-3-TT</w:t>
            </w:r>
          </w:p>
        </w:tc>
      </w:tr>
      <w:tr w:rsidR="00D43652" w:rsidRPr="00571A4A" w14:paraId="07AC75AA" w14:textId="77777777" w:rsidTr="00191986">
        <w:trPr>
          <w:trHeight w:val="288"/>
          <w:jc w:val="center"/>
        </w:trPr>
        <w:tc>
          <w:tcPr>
            <w:tcW w:w="2161" w:type="dxa"/>
            <w:vAlign w:val="center"/>
          </w:tcPr>
          <w:p w14:paraId="35BA7431" w14:textId="77777777" w:rsidR="00D43652" w:rsidRPr="00571A4A" w:rsidRDefault="00D43652" w:rsidP="00191986">
            <w:pPr>
              <w:pStyle w:val="TAC"/>
              <w:rPr>
                <w:lang w:eastAsia="fi-FI"/>
              </w:rPr>
            </w:pPr>
            <w:r w:rsidRPr="00571A4A">
              <w:rPr>
                <w:lang w:eastAsia="fi-FI"/>
              </w:rPr>
              <w:t>DC_5A_n78A</w:t>
            </w:r>
          </w:p>
        </w:tc>
        <w:tc>
          <w:tcPr>
            <w:tcW w:w="1830" w:type="dxa"/>
          </w:tcPr>
          <w:p w14:paraId="4D084395" w14:textId="77777777" w:rsidR="00D43652" w:rsidRPr="00571A4A" w:rsidRDefault="00D43652" w:rsidP="00191986">
            <w:pPr>
              <w:pStyle w:val="TAC"/>
            </w:pPr>
          </w:p>
        </w:tc>
        <w:tc>
          <w:tcPr>
            <w:tcW w:w="1985" w:type="dxa"/>
          </w:tcPr>
          <w:p w14:paraId="5115856B" w14:textId="77777777" w:rsidR="00D43652" w:rsidRPr="00571A4A" w:rsidRDefault="00D43652" w:rsidP="00191986">
            <w:pPr>
              <w:pStyle w:val="TAC"/>
            </w:pPr>
          </w:p>
        </w:tc>
        <w:tc>
          <w:tcPr>
            <w:tcW w:w="1984" w:type="dxa"/>
            <w:vAlign w:val="center"/>
          </w:tcPr>
          <w:p w14:paraId="41AC2EFD" w14:textId="77777777" w:rsidR="00D43652" w:rsidRPr="00571A4A" w:rsidRDefault="00D43652" w:rsidP="00191986">
            <w:pPr>
              <w:pStyle w:val="TAC"/>
            </w:pPr>
            <w:r w:rsidRPr="00571A4A">
              <w:t>23</w:t>
            </w:r>
          </w:p>
        </w:tc>
        <w:tc>
          <w:tcPr>
            <w:tcW w:w="1985" w:type="dxa"/>
            <w:vAlign w:val="center"/>
          </w:tcPr>
          <w:p w14:paraId="059386F1" w14:textId="77777777" w:rsidR="00D43652" w:rsidRPr="00571A4A" w:rsidRDefault="00D43652" w:rsidP="00191986">
            <w:pPr>
              <w:pStyle w:val="TAC"/>
            </w:pPr>
            <w:r w:rsidRPr="00571A4A">
              <w:t>+2 +TT/-3-TT</w:t>
            </w:r>
          </w:p>
        </w:tc>
      </w:tr>
      <w:tr w:rsidR="00D43652" w:rsidRPr="00571A4A" w14:paraId="0C624CA0" w14:textId="77777777" w:rsidTr="00191986">
        <w:trPr>
          <w:trHeight w:val="288"/>
          <w:jc w:val="center"/>
        </w:trPr>
        <w:tc>
          <w:tcPr>
            <w:tcW w:w="2161" w:type="dxa"/>
            <w:vAlign w:val="center"/>
          </w:tcPr>
          <w:p w14:paraId="7E2AB161" w14:textId="77777777" w:rsidR="00D43652" w:rsidRPr="00571A4A" w:rsidRDefault="00D43652" w:rsidP="00191986">
            <w:pPr>
              <w:pStyle w:val="TAC"/>
              <w:rPr>
                <w:lang w:eastAsia="fi-FI"/>
              </w:rPr>
            </w:pPr>
            <w:r w:rsidRPr="00571A4A">
              <w:rPr>
                <w:lang w:eastAsia="fi-FI"/>
              </w:rPr>
              <w:t>DC_7A_n1A</w:t>
            </w:r>
          </w:p>
        </w:tc>
        <w:tc>
          <w:tcPr>
            <w:tcW w:w="1830" w:type="dxa"/>
          </w:tcPr>
          <w:p w14:paraId="46E3C009" w14:textId="77777777" w:rsidR="00D43652" w:rsidRPr="00571A4A" w:rsidRDefault="00D43652" w:rsidP="00191986">
            <w:pPr>
              <w:pStyle w:val="TAC"/>
            </w:pPr>
          </w:p>
        </w:tc>
        <w:tc>
          <w:tcPr>
            <w:tcW w:w="1985" w:type="dxa"/>
          </w:tcPr>
          <w:p w14:paraId="2A4B0565" w14:textId="77777777" w:rsidR="00D43652" w:rsidRPr="00571A4A" w:rsidRDefault="00D43652" w:rsidP="00191986">
            <w:pPr>
              <w:pStyle w:val="TAC"/>
            </w:pPr>
          </w:p>
        </w:tc>
        <w:tc>
          <w:tcPr>
            <w:tcW w:w="1984" w:type="dxa"/>
            <w:vAlign w:val="center"/>
          </w:tcPr>
          <w:p w14:paraId="1B1AAB4A" w14:textId="77777777" w:rsidR="00D43652" w:rsidRPr="00571A4A" w:rsidRDefault="00D43652" w:rsidP="00191986">
            <w:pPr>
              <w:pStyle w:val="TAC"/>
            </w:pPr>
            <w:r w:rsidRPr="00571A4A">
              <w:t>23</w:t>
            </w:r>
          </w:p>
        </w:tc>
        <w:tc>
          <w:tcPr>
            <w:tcW w:w="1985" w:type="dxa"/>
            <w:vAlign w:val="center"/>
          </w:tcPr>
          <w:p w14:paraId="692A072E" w14:textId="77777777" w:rsidR="00D43652" w:rsidRPr="00571A4A" w:rsidRDefault="00D43652" w:rsidP="00191986">
            <w:pPr>
              <w:pStyle w:val="TAC"/>
            </w:pPr>
            <w:r w:rsidRPr="00571A4A">
              <w:t>+2 +TT/-3-TT</w:t>
            </w:r>
          </w:p>
        </w:tc>
      </w:tr>
      <w:tr w:rsidR="00D43652" w:rsidRPr="00571A4A" w14:paraId="05C28D5A" w14:textId="77777777" w:rsidTr="00191986">
        <w:trPr>
          <w:trHeight w:val="288"/>
          <w:jc w:val="center"/>
        </w:trPr>
        <w:tc>
          <w:tcPr>
            <w:tcW w:w="2161" w:type="dxa"/>
            <w:vAlign w:val="center"/>
          </w:tcPr>
          <w:p w14:paraId="32225298" w14:textId="77777777" w:rsidR="00D43652" w:rsidRPr="00571A4A" w:rsidRDefault="00D43652" w:rsidP="00191986">
            <w:pPr>
              <w:pStyle w:val="TAC"/>
              <w:rPr>
                <w:lang w:eastAsia="fi-FI"/>
              </w:rPr>
            </w:pPr>
            <w:r w:rsidRPr="00571A4A">
              <w:rPr>
                <w:lang w:eastAsia="fi-FI"/>
              </w:rPr>
              <w:t>DC_7A_n3A</w:t>
            </w:r>
          </w:p>
        </w:tc>
        <w:tc>
          <w:tcPr>
            <w:tcW w:w="1830" w:type="dxa"/>
          </w:tcPr>
          <w:p w14:paraId="69C75B19" w14:textId="77777777" w:rsidR="00D43652" w:rsidRPr="00571A4A" w:rsidRDefault="00D43652" w:rsidP="00191986">
            <w:pPr>
              <w:pStyle w:val="TAC"/>
            </w:pPr>
          </w:p>
        </w:tc>
        <w:tc>
          <w:tcPr>
            <w:tcW w:w="1985" w:type="dxa"/>
          </w:tcPr>
          <w:p w14:paraId="1FFEABAB" w14:textId="77777777" w:rsidR="00D43652" w:rsidRPr="00571A4A" w:rsidRDefault="00D43652" w:rsidP="00191986">
            <w:pPr>
              <w:pStyle w:val="TAC"/>
            </w:pPr>
          </w:p>
        </w:tc>
        <w:tc>
          <w:tcPr>
            <w:tcW w:w="1984" w:type="dxa"/>
            <w:vAlign w:val="center"/>
          </w:tcPr>
          <w:p w14:paraId="080C93F2" w14:textId="77777777" w:rsidR="00D43652" w:rsidRPr="00571A4A" w:rsidRDefault="00D43652" w:rsidP="00191986">
            <w:pPr>
              <w:pStyle w:val="TAC"/>
            </w:pPr>
            <w:r w:rsidRPr="00571A4A">
              <w:t>23</w:t>
            </w:r>
          </w:p>
        </w:tc>
        <w:tc>
          <w:tcPr>
            <w:tcW w:w="1985" w:type="dxa"/>
            <w:vAlign w:val="center"/>
          </w:tcPr>
          <w:p w14:paraId="65944FB4" w14:textId="77777777" w:rsidR="00D43652" w:rsidRPr="00571A4A" w:rsidRDefault="00D43652" w:rsidP="00191986">
            <w:pPr>
              <w:pStyle w:val="TAC"/>
            </w:pPr>
            <w:r w:rsidRPr="00571A4A">
              <w:t>+2 +TT/-3-TT</w:t>
            </w:r>
          </w:p>
        </w:tc>
      </w:tr>
      <w:tr w:rsidR="00D43652" w:rsidRPr="00571A4A" w14:paraId="363C62C2"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3B56AD3" w14:textId="77777777" w:rsidR="00D43652" w:rsidRPr="00571A4A" w:rsidRDefault="00D43652" w:rsidP="00191986">
            <w:pPr>
              <w:pStyle w:val="TAC"/>
              <w:rPr>
                <w:lang w:eastAsia="fi-FI"/>
              </w:rPr>
            </w:pPr>
            <w:r w:rsidRPr="00571A4A">
              <w:rPr>
                <w:lang w:eastAsia="fi-FI"/>
              </w:rPr>
              <w:t>DC_</w:t>
            </w:r>
            <w:r w:rsidRPr="00571A4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31CFCBD0"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BCAB605"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B58DEB"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1261BD" w14:textId="77777777" w:rsidR="00D43652" w:rsidRPr="00571A4A" w:rsidRDefault="00D43652" w:rsidP="00191986">
            <w:pPr>
              <w:pStyle w:val="TAC"/>
            </w:pPr>
            <w:r w:rsidRPr="00571A4A">
              <w:t>+2 +TT/-3-TT</w:t>
            </w:r>
          </w:p>
        </w:tc>
      </w:tr>
      <w:tr w:rsidR="00D43652" w:rsidRPr="00571A4A" w14:paraId="74329B9F" w14:textId="77777777" w:rsidTr="00191986">
        <w:trPr>
          <w:trHeight w:val="288"/>
          <w:jc w:val="center"/>
        </w:trPr>
        <w:tc>
          <w:tcPr>
            <w:tcW w:w="2161" w:type="dxa"/>
            <w:vAlign w:val="center"/>
          </w:tcPr>
          <w:p w14:paraId="45A570D0" w14:textId="77777777" w:rsidR="00D43652" w:rsidRPr="00571A4A" w:rsidRDefault="00D43652" w:rsidP="00191986">
            <w:pPr>
              <w:pStyle w:val="TAC"/>
              <w:rPr>
                <w:lang w:eastAsia="fi-FI"/>
              </w:rPr>
            </w:pPr>
            <w:r w:rsidRPr="00571A4A">
              <w:rPr>
                <w:lang w:eastAsia="fi-FI"/>
              </w:rPr>
              <w:t>DC_7A_n28A</w:t>
            </w:r>
          </w:p>
        </w:tc>
        <w:tc>
          <w:tcPr>
            <w:tcW w:w="1830" w:type="dxa"/>
          </w:tcPr>
          <w:p w14:paraId="76E5A836" w14:textId="77777777" w:rsidR="00D43652" w:rsidRPr="00571A4A" w:rsidRDefault="00D43652" w:rsidP="00191986">
            <w:pPr>
              <w:pStyle w:val="TAC"/>
            </w:pPr>
          </w:p>
        </w:tc>
        <w:tc>
          <w:tcPr>
            <w:tcW w:w="1985" w:type="dxa"/>
          </w:tcPr>
          <w:p w14:paraId="637318D9" w14:textId="77777777" w:rsidR="00D43652" w:rsidRPr="00571A4A" w:rsidRDefault="00D43652" w:rsidP="00191986">
            <w:pPr>
              <w:pStyle w:val="TAC"/>
            </w:pPr>
          </w:p>
        </w:tc>
        <w:tc>
          <w:tcPr>
            <w:tcW w:w="1984" w:type="dxa"/>
            <w:vAlign w:val="center"/>
          </w:tcPr>
          <w:p w14:paraId="518D3923" w14:textId="77777777" w:rsidR="00D43652" w:rsidRPr="00571A4A" w:rsidRDefault="00D43652" w:rsidP="00191986">
            <w:pPr>
              <w:pStyle w:val="TAC"/>
            </w:pPr>
            <w:r w:rsidRPr="00571A4A">
              <w:t>23</w:t>
            </w:r>
          </w:p>
        </w:tc>
        <w:tc>
          <w:tcPr>
            <w:tcW w:w="1985" w:type="dxa"/>
            <w:vAlign w:val="center"/>
          </w:tcPr>
          <w:p w14:paraId="31D5DAAB" w14:textId="77777777" w:rsidR="00D43652" w:rsidRPr="00571A4A" w:rsidRDefault="00D43652" w:rsidP="00191986">
            <w:pPr>
              <w:pStyle w:val="TAC"/>
            </w:pPr>
            <w:r w:rsidRPr="00571A4A">
              <w:t>+2 +TT/-3-TT</w:t>
            </w:r>
          </w:p>
        </w:tc>
      </w:tr>
      <w:tr w:rsidR="00D43652" w:rsidRPr="00571A4A" w14:paraId="3FA01199" w14:textId="77777777" w:rsidTr="00191986">
        <w:trPr>
          <w:trHeight w:val="288"/>
          <w:jc w:val="center"/>
        </w:trPr>
        <w:tc>
          <w:tcPr>
            <w:tcW w:w="2161" w:type="dxa"/>
            <w:vAlign w:val="center"/>
          </w:tcPr>
          <w:p w14:paraId="54892A3B" w14:textId="77777777" w:rsidR="00D43652" w:rsidRPr="00571A4A" w:rsidRDefault="00D43652" w:rsidP="00191986">
            <w:pPr>
              <w:pStyle w:val="TAC"/>
              <w:rPr>
                <w:lang w:eastAsia="fi-FI"/>
              </w:rPr>
            </w:pPr>
            <w:r w:rsidRPr="00571A4A">
              <w:rPr>
                <w:lang w:eastAsia="fi-FI"/>
              </w:rPr>
              <w:t>DC_7A_n66A</w:t>
            </w:r>
          </w:p>
        </w:tc>
        <w:tc>
          <w:tcPr>
            <w:tcW w:w="1830" w:type="dxa"/>
          </w:tcPr>
          <w:p w14:paraId="2D2602DC" w14:textId="77777777" w:rsidR="00D43652" w:rsidRPr="00571A4A" w:rsidRDefault="00D43652" w:rsidP="00191986">
            <w:pPr>
              <w:pStyle w:val="TAC"/>
            </w:pPr>
          </w:p>
        </w:tc>
        <w:tc>
          <w:tcPr>
            <w:tcW w:w="1985" w:type="dxa"/>
          </w:tcPr>
          <w:p w14:paraId="26487B34" w14:textId="77777777" w:rsidR="00D43652" w:rsidRPr="00571A4A" w:rsidRDefault="00D43652" w:rsidP="00191986">
            <w:pPr>
              <w:pStyle w:val="TAC"/>
            </w:pPr>
          </w:p>
        </w:tc>
        <w:tc>
          <w:tcPr>
            <w:tcW w:w="1984" w:type="dxa"/>
            <w:vAlign w:val="center"/>
          </w:tcPr>
          <w:p w14:paraId="45AB4618" w14:textId="77777777" w:rsidR="00D43652" w:rsidRPr="00571A4A" w:rsidRDefault="00D43652" w:rsidP="00191986">
            <w:pPr>
              <w:pStyle w:val="TAC"/>
            </w:pPr>
            <w:r w:rsidRPr="00571A4A">
              <w:t>23</w:t>
            </w:r>
          </w:p>
        </w:tc>
        <w:tc>
          <w:tcPr>
            <w:tcW w:w="1985" w:type="dxa"/>
            <w:vAlign w:val="center"/>
          </w:tcPr>
          <w:p w14:paraId="56ACD624" w14:textId="77777777" w:rsidR="00D43652" w:rsidRPr="00571A4A" w:rsidRDefault="00D43652" w:rsidP="00191986">
            <w:pPr>
              <w:pStyle w:val="TAC"/>
            </w:pPr>
            <w:r w:rsidRPr="00571A4A">
              <w:t>+2 +TT/-3-TT</w:t>
            </w:r>
          </w:p>
        </w:tc>
      </w:tr>
      <w:tr w:rsidR="00D43652" w:rsidRPr="00571A4A" w14:paraId="7D23B7D3" w14:textId="77777777" w:rsidTr="00191986">
        <w:trPr>
          <w:trHeight w:val="288"/>
          <w:jc w:val="center"/>
        </w:trPr>
        <w:tc>
          <w:tcPr>
            <w:tcW w:w="2161" w:type="dxa"/>
            <w:vAlign w:val="center"/>
          </w:tcPr>
          <w:p w14:paraId="7ACFF159" w14:textId="77777777" w:rsidR="00D43652" w:rsidRPr="00571A4A" w:rsidRDefault="00D43652" w:rsidP="00191986">
            <w:pPr>
              <w:pStyle w:val="TAC"/>
              <w:rPr>
                <w:lang w:eastAsia="fi-FI"/>
              </w:rPr>
            </w:pPr>
            <w:r w:rsidRPr="00571A4A">
              <w:rPr>
                <w:lang w:eastAsia="fi-FI"/>
              </w:rPr>
              <w:t>DC_7A_n78A</w:t>
            </w:r>
          </w:p>
          <w:p w14:paraId="166ACA36" w14:textId="77777777" w:rsidR="00D43652" w:rsidRPr="00571A4A" w:rsidRDefault="00D43652" w:rsidP="00191986">
            <w:pPr>
              <w:pStyle w:val="TAC"/>
              <w:rPr>
                <w:lang w:eastAsia="fi-FI"/>
              </w:rPr>
            </w:pPr>
          </w:p>
        </w:tc>
        <w:tc>
          <w:tcPr>
            <w:tcW w:w="1830" w:type="dxa"/>
          </w:tcPr>
          <w:p w14:paraId="19DC3C3B"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30FF6945" w14:textId="77777777" w:rsidR="00D43652" w:rsidRPr="00571A4A" w:rsidRDefault="00D43652" w:rsidP="00191986">
            <w:pPr>
              <w:pStyle w:val="TAC"/>
            </w:pPr>
            <w:r w:rsidRPr="00571A4A">
              <w:t>+2+TT/-3-TT</w:t>
            </w:r>
          </w:p>
        </w:tc>
        <w:tc>
          <w:tcPr>
            <w:tcW w:w="1984" w:type="dxa"/>
            <w:vAlign w:val="center"/>
          </w:tcPr>
          <w:p w14:paraId="51763AA1" w14:textId="77777777" w:rsidR="00D43652" w:rsidRPr="00571A4A" w:rsidRDefault="00D43652" w:rsidP="00191986">
            <w:pPr>
              <w:pStyle w:val="TAC"/>
            </w:pPr>
            <w:r w:rsidRPr="00571A4A">
              <w:t>23</w:t>
            </w:r>
          </w:p>
        </w:tc>
        <w:tc>
          <w:tcPr>
            <w:tcW w:w="1985" w:type="dxa"/>
            <w:vAlign w:val="center"/>
          </w:tcPr>
          <w:p w14:paraId="3FB42607" w14:textId="77777777" w:rsidR="00D43652" w:rsidRPr="00571A4A" w:rsidRDefault="00D43652" w:rsidP="00191986">
            <w:pPr>
              <w:pStyle w:val="TAC"/>
            </w:pPr>
            <w:r w:rsidRPr="00571A4A">
              <w:t>+2 +TT/-3-TT</w:t>
            </w:r>
          </w:p>
        </w:tc>
      </w:tr>
      <w:tr w:rsidR="00D43652" w:rsidRPr="00571A4A" w14:paraId="5383CCEC" w14:textId="77777777" w:rsidTr="00191986">
        <w:trPr>
          <w:trHeight w:val="288"/>
          <w:jc w:val="center"/>
        </w:trPr>
        <w:tc>
          <w:tcPr>
            <w:tcW w:w="2161" w:type="dxa"/>
            <w:vAlign w:val="center"/>
          </w:tcPr>
          <w:p w14:paraId="5E501F53" w14:textId="77777777" w:rsidR="00D43652" w:rsidRPr="00571A4A" w:rsidRDefault="00D43652" w:rsidP="00191986">
            <w:pPr>
              <w:pStyle w:val="TAC"/>
              <w:rPr>
                <w:lang w:eastAsia="fi-FI"/>
              </w:rPr>
            </w:pPr>
            <w:r w:rsidRPr="00571A4A">
              <w:rPr>
                <w:lang w:eastAsia="fi-FI"/>
              </w:rPr>
              <w:t>DC_8A_n1A</w:t>
            </w:r>
          </w:p>
        </w:tc>
        <w:tc>
          <w:tcPr>
            <w:tcW w:w="1830" w:type="dxa"/>
          </w:tcPr>
          <w:p w14:paraId="42CE8ECA" w14:textId="77777777" w:rsidR="00D43652" w:rsidRPr="00571A4A" w:rsidRDefault="00D43652" w:rsidP="00191986">
            <w:pPr>
              <w:pStyle w:val="TAC"/>
            </w:pPr>
          </w:p>
        </w:tc>
        <w:tc>
          <w:tcPr>
            <w:tcW w:w="1985" w:type="dxa"/>
          </w:tcPr>
          <w:p w14:paraId="0948BAD8" w14:textId="77777777" w:rsidR="00D43652" w:rsidRPr="00571A4A" w:rsidRDefault="00D43652" w:rsidP="00191986">
            <w:pPr>
              <w:pStyle w:val="TAC"/>
            </w:pPr>
          </w:p>
        </w:tc>
        <w:tc>
          <w:tcPr>
            <w:tcW w:w="1984" w:type="dxa"/>
            <w:vAlign w:val="center"/>
          </w:tcPr>
          <w:p w14:paraId="4634B3AE" w14:textId="77777777" w:rsidR="00D43652" w:rsidRPr="00571A4A" w:rsidRDefault="00D43652" w:rsidP="00191986">
            <w:pPr>
              <w:pStyle w:val="TAC"/>
            </w:pPr>
          </w:p>
        </w:tc>
        <w:tc>
          <w:tcPr>
            <w:tcW w:w="1985" w:type="dxa"/>
            <w:vAlign w:val="center"/>
          </w:tcPr>
          <w:p w14:paraId="6EDDF16D" w14:textId="77777777" w:rsidR="00D43652" w:rsidRPr="00571A4A" w:rsidRDefault="00D43652" w:rsidP="00191986">
            <w:pPr>
              <w:pStyle w:val="TAC"/>
            </w:pPr>
            <w:r w:rsidRPr="00571A4A">
              <w:t>+2 +TT/-3-TT</w:t>
            </w:r>
          </w:p>
        </w:tc>
      </w:tr>
      <w:tr w:rsidR="00D43652" w:rsidRPr="00571A4A" w14:paraId="4FA7D081" w14:textId="77777777" w:rsidTr="00191986">
        <w:trPr>
          <w:trHeight w:val="288"/>
          <w:jc w:val="center"/>
        </w:trPr>
        <w:tc>
          <w:tcPr>
            <w:tcW w:w="2161" w:type="dxa"/>
            <w:vAlign w:val="center"/>
          </w:tcPr>
          <w:p w14:paraId="025949FD" w14:textId="77777777" w:rsidR="00D43652" w:rsidRPr="00571A4A" w:rsidRDefault="00D43652" w:rsidP="00191986">
            <w:pPr>
              <w:pStyle w:val="TAC"/>
              <w:rPr>
                <w:lang w:eastAsia="fi-FI"/>
              </w:rPr>
            </w:pPr>
            <w:r w:rsidRPr="00571A4A">
              <w:rPr>
                <w:lang w:eastAsia="fi-FI"/>
              </w:rPr>
              <w:t>DC_8A_n3A</w:t>
            </w:r>
          </w:p>
        </w:tc>
        <w:tc>
          <w:tcPr>
            <w:tcW w:w="1830" w:type="dxa"/>
          </w:tcPr>
          <w:p w14:paraId="367810A1" w14:textId="77777777" w:rsidR="00D43652" w:rsidRPr="00571A4A" w:rsidRDefault="00D43652" w:rsidP="00191986">
            <w:pPr>
              <w:pStyle w:val="TAC"/>
            </w:pPr>
          </w:p>
        </w:tc>
        <w:tc>
          <w:tcPr>
            <w:tcW w:w="1985" w:type="dxa"/>
          </w:tcPr>
          <w:p w14:paraId="3722C04A" w14:textId="77777777" w:rsidR="00D43652" w:rsidRPr="00571A4A" w:rsidRDefault="00D43652" w:rsidP="00191986">
            <w:pPr>
              <w:pStyle w:val="TAC"/>
            </w:pPr>
          </w:p>
        </w:tc>
        <w:tc>
          <w:tcPr>
            <w:tcW w:w="1984" w:type="dxa"/>
            <w:vAlign w:val="center"/>
          </w:tcPr>
          <w:p w14:paraId="4B37B285" w14:textId="77777777" w:rsidR="00D43652" w:rsidRPr="00571A4A" w:rsidRDefault="00D43652" w:rsidP="00191986">
            <w:pPr>
              <w:pStyle w:val="TAC"/>
            </w:pPr>
          </w:p>
        </w:tc>
        <w:tc>
          <w:tcPr>
            <w:tcW w:w="1985" w:type="dxa"/>
            <w:vAlign w:val="center"/>
          </w:tcPr>
          <w:p w14:paraId="32C877C7" w14:textId="77777777" w:rsidR="00D43652" w:rsidRPr="00571A4A" w:rsidRDefault="00D43652" w:rsidP="00191986">
            <w:pPr>
              <w:pStyle w:val="TAC"/>
            </w:pPr>
            <w:r w:rsidRPr="00571A4A">
              <w:t>+2 +TT/-3-TT</w:t>
            </w:r>
          </w:p>
        </w:tc>
      </w:tr>
      <w:tr w:rsidR="00D43652" w:rsidRPr="00571A4A" w14:paraId="5C7FDC1F" w14:textId="77777777" w:rsidTr="00191986">
        <w:trPr>
          <w:trHeight w:val="288"/>
          <w:jc w:val="center"/>
        </w:trPr>
        <w:tc>
          <w:tcPr>
            <w:tcW w:w="2161" w:type="dxa"/>
            <w:vAlign w:val="center"/>
          </w:tcPr>
          <w:p w14:paraId="73F6BC14" w14:textId="77777777" w:rsidR="00D43652" w:rsidRPr="00571A4A" w:rsidRDefault="00D43652" w:rsidP="00191986">
            <w:pPr>
              <w:pStyle w:val="TAC"/>
              <w:rPr>
                <w:lang w:eastAsia="fi-FI"/>
              </w:rPr>
            </w:pPr>
            <w:r w:rsidRPr="00571A4A">
              <w:rPr>
                <w:lang w:eastAsia="fi-FI"/>
              </w:rPr>
              <w:t>DC_8A_n20A</w:t>
            </w:r>
          </w:p>
        </w:tc>
        <w:tc>
          <w:tcPr>
            <w:tcW w:w="1830" w:type="dxa"/>
          </w:tcPr>
          <w:p w14:paraId="5B9A3596" w14:textId="77777777" w:rsidR="00D43652" w:rsidRPr="00571A4A" w:rsidRDefault="00D43652" w:rsidP="00191986">
            <w:pPr>
              <w:pStyle w:val="TAC"/>
            </w:pPr>
          </w:p>
        </w:tc>
        <w:tc>
          <w:tcPr>
            <w:tcW w:w="1985" w:type="dxa"/>
          </w:tcPr>
          <w:p w14:paraId="4606B21B" w14:textId="77777777" w:rsidR="00D43652" w:rsidRPr="00571A4A" w:rsidRDefault="00D43652" w:rsidP="00191986">
            <w:pPr>
              <w:pStyle w:val="TAC"/>
            </w:pPr>
          </w:p>
        </w:tc>
        <w:tc>
          <w:tcPr>
            <w:tcW w:w="1984" w:type="dxa"/>
            <w:vAlign w:val="center"/>
          </w:tcPr>
          <w:p w14:paraId="09EB7DE5" w14:textId="77777777" w:rsidR="00D43652" w:rsidRPr="00571A4A" w:rsidRDefault="00D43652" w:rsidP="00191986">
            <w:pPr>
              <w:pStyle w:val="TAC"/>
            </w:pPr>
            <w:r w:rsidRPr="00571A4A">
              <w:t>23</w:t>
            </w:r>
          </w:p>
        </w:tc>
        <w:tc>
          <w:tcPr>
            <w:tcW w:w="1985" w:type="dxa"/>
            <w:vAlign w:val="center"/>
          </w:tcPr>
          <w:p w14:paraId="2A4963A1" w14:textId="77777777" w:rsidR="00D43652" w:rsidRPr="00571A4A" w:rsidRDefault="00D43652" w:rsidP="00191986">
            <w:pPr>
              <w:pStyle w:val="TAC"/>
            </w:pPr>
            <w:r w:rsidRPr="00571A4A">
              <w:t>+2 +TT/-3-TT</w:t>
            </w:r>
          </w:p>
        </w:tc>
      </w:tr>
      <w:tr w:rsidR="00D43652" w:rsidRPr="00571A4A" w14:paraId="69196DCF" w14:textId="77777777" w:rsidTr="00191986">
        <w:trPr>
          <w:trHeight w:val="288"/>
          <w:jc w:val="center"/>
        </w:trPr>
        <w:tc>
          <w:tcPr>
            <w:tcW w:w="2161" w:type="dxa"/>
            <w:vAlign w:val="center"/>
          </w:tcPr>
          <w:p w14:paraId="302C79CA" w14:textId="77777777" w:rsidR="00D43652" w:rsidRPr="00571A4A" w:rsidRDefault="00D43652" w:rsidP="00191986">
            <w:pPr>
              <w:pStyle w:val="TAC"/>
              <w:rPr>
                <w:rFonts w:eastAsia="Malgun Gothic"/>
                <w:lang w:eastAsia="fi-FI"/>
              </w:rPr>
            </w:pPr>
            <w:r w:rsidRPr="00571A4A">
              <w:rPr>
                <w:rFonts w:eastAsia="Malgun Gothic"/>
              </w:rPr>
              <w:t>DC_8A_n41A</w:t>
            </w:r>
          </w:p>
        </w:tc>
        <w:tc>
          <w:tcPr>
            <w:tcW w:w="1830" w:type="dxa"/>
          </w:tcPr>
          <w:p w14:paraId="3548FCC5" w14:textId="77777777" w:rsidR="00D43652" w:rsidRPr="00571A4A" w:rsidRDefault="00D43652" w:rsidP="00191986">
            <w:pPr>
              <w:pStyle w:val="TAC"/>
              <w:rPr>
                <w:rFonts w:eastAsia="Malgun Gothic"/>
              </w:rPr>
            </w:pPr>
          </w:p>
        </w:tc>
        <w:tc>
          <w:tcPr>
            <w:tcW w:w="1985" w:type="dxa"/>
          </w:tcPr>
          <w:p w14:paraId="4C15E8DC" w14:textId="77777777" w:rsidR="00D43652" w:rsidRPr="00571A4A" w:rsidRDefault="00D43652" w:rsidP="00191986">
            <w:pPr>
              <w:pStyle w:val="TAC"/>
              <w:rPr>
                <w:rFonts w:eastAsia="Malgun Gothic"/>
              </w:rPr>
            </w:pPr>
          </w:p>
        </w:tc>
        <w:tc>
          <w:tcPr>
            <w:tcW w:w="1984" w:type="dxa"/>
            <w:vAlign w:val="center"/>
          </w:tcPr>
          <w:p w14:paraId="7F930AD9" w14:textId="77777777" w:rsidR="00D43652" w:rsidRPr="00571A4A" w:rsidRDefault="00D43652" w:rsidP="00191986">
            <w:pPr>
              <w:pStyle w:val="TAC"/>
              <w:rPr>
                <w:rFonts w:eastAsia="Malgun Gothic"/>
              </w:rPr>
            </w:pPr>
            <w:r w:rsidRPr="00571A4A">
              <w:rPr>
                <w:rFonts w:eastAsia="Malgun Gothic"/>
              </w:rPr>
              <w:t>23</w:t>
            </w:r>
          </w:p>
        </w:tc>
        <w:tc>
          <w:tcPr>
            <w:tcW w:w="1985" w:type="dxa"/>
            <w:vAlign w:val="center"/>
          </w:tcPr>
          <w:p w14:paraId="4714193F" w14:textId="77777777" w:rsidR="00D43652" w:rsidRPr="00571A4A" w:rsidRDefault="00D43652" w:rsidP="00191986">
            <w:pPr>
              <w:pStyle w:val="TAC"/>
              <w:rPr>
                <w:rFonts w:eastAsia="Malgun Gothic"/>
                <w:szCs w:val="18"/>
              </w:rPr>
            </w:pPr>
            <w:r w:rsidRPr="00571A4A">
              <w:rPr>
                <w:rFonts w:eastAsia="Malgun Gothic"/>
              </w:rPr>
              <w:t>+2 +TT/-3-TT</w:t>
            </w:r>
          </w:p>
        </w:tc>
      </w:tr>
      <w:tr w:rsidR="00952900" w:rsidRPr="00571A4A" w14:paraId="156B2F81" w14:textId="77777777" w:rsidTr="00F932C2">
        <w:trPr>
          <w:trHeight w:val="288"/>
          <w:jc w:val="center"/>
          <w:ins w:id="62" w:author="Huawei-Yaping" w:date="2025-07-16T10:55:00Z"/>
        </w:trPr>
        <w:tc>
          <w:tcPr>
            <w:tcW w:w="2161" w:type="dxa"/>
            <w:vAlign w:val="center"/>
          </w:tcPr>
          <w:p w14:paraId="647C3CE4" w14:textId="75EE6EDB" w:rsidR="00952900" w:rsidRPr="00571A4A" w:rsidRDefault="00952900" w:rsidP="00952900">
            <w:pPr>
              <w:pStyle w:val="TAC"/>
              <w:rPr>
                <w:ins w:id="63" w:author="Huawei-Yaping" w:date="2025-07-16T10:55:00Z"/>
                <w:lang w:eastAsia="fi-FI"/>
              </w:rPr>
            </w:pPr>
            <w:ins w:id="64" w:author="Huawei-Yaping" w:date="2025-07-16T10:55:00Z">
              <w:r w:rsidRPr="00571A4A">
                <w:rPr>
                  <w:lang w:eastAsia="fi-FI"/>
                </w:rPr>
                <w:t>DC_8A_n7</w:t>
              </w:r>
              <w:r>
                <w:rPr>
                  <w:lang w:eastAsia="fi-FI"/>
                </w:rPr>
                <w:t>1</w:t>
              </w:r>
              <w:r w:rsidRPr="00571A4A">
                <w:rPr>
                  <w:lang w:eastAsia="fi-FI"/>
                </w:rPr>
                <w:t>A</w:t>
              </w:r>
            </w:ins>
          </w:p>
        </w:tc>
        <w:tc>
          <w:tcPr>
            <w:tcW w:w="1830" w:type="dxa"/>
            <w:vAlign w:val="center"/>
          </w:tcPr>
          <w:p w14:paraId="0D38EA4C" w14:textId="77777777" w:rsidR="00952900" w:rsidRPr="00571A4A" w:rsidRDefault="00952900" w:rsidP="00952900">
            <w:pPr>
              <w:pStyle w:val="TAC"/>
              <w:rPr>
                <w:ins w:id="65" w:author="Huawei-Yaping" w:date="2025-07-16T10:55:00Z"/>
              </w:rPr>
            </w:pPr>
          </w:p>
        </w:tc>
        <w:tc>
          <w:tcPr>
            <w:tcW w:w="1985" w:type="dxa"/>
            <w:vAlign w:val="center"/>
          </w:tcPr>
          <w:p w14:paraId="5B811590" w14:textId="77777777" w:rsidR="00952900" w:rsidRPr="00571A4A" w:rsidRDefault="00952900" w:rsidP="00952900">
            <w:pPr>
              <w:pStyle w:val="TAC"/>
              <w:rPr>
                <w:ins w:id="66" w:author="Huawei-Yaping" w:date="2025-07-16T10:55:00Z"/>
              </w:rPr>
            </w:pPr>
          </w:p>
        </w:tc>
        <w:tc>
          <w:tcPr>
            <w:tcW w:w="1984" w:type="dxa"/>
            <w:vAlign w:val="center"/>
          </w:tcPr>
          <w:p w14:paraId="022518BF" w14:textId="052EE081" w:rsidR="00952900" w:rsidRPr="00571A4A" w:rsidRDefault="00952900" w:rsidP="00952900">
            <w:pPr>
              <w:pStyle w:val="TAC"/>
              <w:rPr>
                <w:ins w:id="67" w:author="Huawei-Yaping" w:date="2025-07-16T10:55:00Z"/>
              </w:rPr>
            </w:pPr>
            <w:ins w:id="68" w:author="Huawei-Yaping" w:date="2025-07-16T10:56:00Z">
              <w:r>
                <w:t>23</w:t>
              </w:r>
            </w:ins>
          </w:p>
        </w:tc>
        <w:tc>
          <w:tcPr>
            <w:tcW w:w="1985" w:type="dxa"/>
            <w:vAlign w:val="center"/>
          </w:tcPr>
          <w:p w14:paraId="64330C49" w14:textId="72677466" w:rsidR="00952900" w:rsidRPr="00571A4A" w:rsidRDefault="00952900" w:rsidP="00952900">
            <w:pPr>
              <w:pStyle w:val="TAC"/>
              <w:rPr>
                <w:ins w:id="69" w:author="Huawei-Yaping" w:date="2025-07-16T10:55:00Z"/>
              </w:rPr>
            </w:pPr>
            <w:ins w:id="70" w:author="Huawei-Yaping" w:date="2025-07-16T10:56:00Z">
              <w:r>
                <w:t>+2/-3</w:t>
              </w:r>
            </w:ins>
          </w:p>
        </w:tc>
      </w:tr>
      <w:tr w:rsidR="00D43652" w:rsidRPr="00571A4A" w14:paraId="63F39E72" w14:textId="77777777" w:rsidTr="00191986">
        <w:trPr>
          <w:trHeight w:val="288"/>
          <w:jc w:val="center"/>
        </w:trPr>
        <w:tc>
          <w:tcPr>
            <w:tcW w:w="2161" w:type="dxa"/>
            <w:vAlign w:val="center"/>
          </w:tcPr>
          <w:p w14:paraId="0F969BEF" w14:textId="77777777" w:rsidR="00D43652" w:rsidRPr="00571A4A" w:rsidRDefault="00D43652" w:rsidP="00191986">
            <w:pPr>
              <w:pStyle w:val="TAC"/>
              <w:rPr>
                <w:lang w:eastAsia="fi-FI"/>
              </w:rPr>
            </w:pPr>
            <w:r w:rsidRPr="00571A4A">
              <w:rPr>
                <w:lang w:eastAsia="fi-FI"/>
              </w:rPr>
              <w:t>DC_8A_n77A</w:t>
            </w:r>
          </w:p>
        </w:tc>
        <w:tc>
          <w:tcPr>
            <w:tcW w:w="1830" w:type="dxa"/>
          </w:tcPr>
          <w:p w14:paraId="1FE8CB5C" w14:textId="77777777" w:rsidR="00D43652" w:rsidRPr="00571A4A" w:rsidRDefault="00D43652" w:rsidP="00191986">
            <w:pPr>
              <w:pStyle w:val="TAC"/>
            </w:pPr>
          </w:p>
        </w:tc>
        <w:tc>
          <w:tcPr>
            <w:tcW w:w="1985" w:type="dxa"/>
          </w:tcPr>
          <w:p w14:paraId="40CE505A" w14:textId="77777777" w:rsidR="00D43652" w:rsidRPr="00571A4A" w:rsidRDefault="00D43652" w:rsidP="00191986">
            <w:pPr>
              <w:pStyle w:val="TAC"/>
            </w:pPr>
          </w:p>
        </w:tc>
        <w:tc>
          <w:tcPr>
            <w:tcW w:w="1984" w:type="dxa"/>
            <w:vAlign w:val="center"/>
          </w:tcPr>
          <w:p w14:paraId="45ED74EC" w14:textId="77777777" w:rsidR="00D43652" w:rsidRPr="00571A4A" w:rsidRDefault="00D43652" w:rsidP="00191986">
            <w:pPr>
              <w:pStyle w:val="TAC"/>
            </w:pPr>
            <w:r w:rsidRPr="00571A4A">
              <w:t>23</w:t>
            </w:r>
          </w:p>
        </w:tc>
        <w:tc>
          <w:tcPr>
            <w:tcW w:w="1985" w:type="dxa"/>
            <w:vAlign w:val="center"/>
          </w:tcPr>
          <w:p w14:paraId="41AB4E9C" w14:textId="77777777" w:rsidR="00D43652" w:rsidRPr="00571A4A" w:rsidRDefault="00D43652" w:rsidP="00191986">
            <w:pPr>
              <w:pStyle w:val="TAC"/>
            </w:pPr>
            <w:r w:rsidRPr="00571A4A">
              <w:t>+2 +TT/-3-TT</w:t>
            </w:r>
          </w:p>
        </w:tc>
      </w:tr>
      <w:tr w:rsidR="00D43652" w:rsidRPr="00571A4A" w14:paraId="392931C5" w14:textId="77777777" w:rsidTr="00191986">
        <w:trPr>
          <w:trHeight w:val="288"/>
          <w:jc w:val="center"/>
        </w:trPr>
        <w:tc>
          <w:tcPr>
            <w:tcW w:w="2161" w:type="dxa"/>
            <w:vAlign w:val="center"/>
          </w:tcPr>
          <w:p w14:paraId="14126B36" w14:textId="77777777" w:rsidR="00D43652" w:rsidRPr="00571A4A" w:rsidRDefault="00D43652" w:rsidP="00191986">
            <w:pPr>
              <w:pStyle w:val="TAC"/>
              <w:rPr>
                <w:lang w:eastAsia="fi-FI"/>
              </w:rPr>
            </w:pPr>
            <w:r w:rsidRPr="00571A4A">
              <w:rPr>
                <w:lang w:eastAsia="fi-FI"/>
              </w:rPr>
              <w:t>DC_8A_n78A</w:t>
            </w:r>
          </w:p>
        </w:tc>
        <w:tc>
          <w:tcPr>
            <w:tcW w:w="1830" w:type="dxa"/>
          </w:tcPr>
          <w:p w14:paraId="21A7AA65" w14:textId="77777777" w:rsidR="00D43652" w:rsidRPr="00571A4A" w:rsidRDefault="00D43652" w:rsidP="00191986">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3840ABE0" w14:textId="77777777" w:rsidR="00D43652" w:rsidRPr="00571A4A" w:rsidRDefault="00D43652" w:rsidP="00191986">
            <w:pPr>
              <w:pStyle w:val="TAC"/>
            </w:pPr>
            <w:r w:rsidRPr="00571A4A">
              <w:rPr>
                <w:rFonts w:eastAsia="MS Mincho"/>
              </w:rPr>
              <w:t>+2+TT/-3-TT</w:t>
            </w:r>
          </w:p>
        </w:tc>
        <w:tc>
          <w:tcPr>
            <w:tcW w:w="1984" w:type="dxa"/>
            <w:vAlign w:val="center"/>
          </w:tcPr>
          <w:p w14:paraId="240E7948" w14:textId="77777777" w:rsidR="00D43652" w:rsidRPr="00571A4A" w:rsidRDefault="00D43652" w:rsidP="00191986">
            <w:pPr>
              <w:pStyle w:val="TAC"/>
            </w:pPr>
            <w:r w:rsidRPr="00571A4A">
              <w:t>23</w:t>
            </w:r>
          </w:p>
        </w:tc>
        <w:tc>
          <w:tcPr>
            <w:tcW w:w="1985" w:type="dxa"/>
            <w:vAlign w:val="center"/>
          </w:tcPr>
          <w:p w14:paraId="5A4F8EE1" w14:textId="77777777" w:rsidR="00D43652" w:rsidRPr="00571A4A" w:rsidRDefault="00D43652" w:rsidP="00191986">
            <w:pPr>
              <w:pStyle w:val="TAC"/>
            </w:pPr>
            <w:r w:rsidRPr="00571A4A">
              <w:t>+2 +TT/-3-TT</w:t>
            </w:r>
          </w:p>
        </w:tc>
      </w:tr>
      <w:tr w:rsidR="00D43652" w:rsidRPr="00571A4A" w14:paraId="17368AFC" w14:textId="77777777" w:rsidTr="00191986">
        <w:trPr>
          <w:trHeight w:val="288"/>
          <w:jc w:val="center"/>
        </w:trPr>
        <w:tc>
          <w:tcPr>
            <w:tcW w:w="2161" w:type="dxa"/>
            <w:vAlign w:val="center"/>
          </w:tcPr>
          <w:p w14:paraId="7C6718D9" w14:textId="77777777" w:rsidR="00D43652" w:rsidRPr="00571A4A" w:rsidRDefault="00D43652" w:rsidP="00191986">
            <w:pPr>
              <w:pStyle w:val="TAC"/>
              <w:rPr>
                <w:lang w:eastAsia="fi-FI"/>
              </w:rPr>
            </w:pPr>
            <w:r w:rsidRPr="00571A4A">
              <w:rPr>
                <w:lang w:eastAsia="fi-FI"/>
              </w:rPr>
              <w:t>DC_11A_n77A</w:t>
            </w:r>
          </w:p>
        </w:tc>
        <w:tc>
          <w:tcPr>
            <w:tcW w:w="1830" w:type="dxa"/>
          </w:tcPr>
          <w:p w14:paraId="1A312536" w14:textId="77777777" w:rsidR="00D43652" w:rsidRPr="00571A4A" w:rsidRDefault="00D43652" w:rsidP="00191986">
            <w:pPr>
              <w:pStyle w:val="TAC"/>
            </w:pPr>
          </w:p>
        </w:tc>
        <w:tc>
          <w:tcPr>
            <w:tcW w:w="1985" w:type="dxa"/>
          </w:tcPr>
          <w:p w14:paraId="6A6D3D24" w14:textId="77777777" w:rsidR="00D43652" w:rsidRPr="00571A4A" w:rsidRDefault="00D43652" w:rsidP="00191986">
            <w:pPr>
              <w:pStyle w:val="TAC"/>
            </w:pPr>
          </w:p>
        </w:tc>
        <w:tc>
          <w:tcPr>
            <w:tcW w:w="1984" w:type="dxa"/>
            <w:vAlign w:val="center"/>
          </w:tcPr>
          <w:p w14:paraId="7BCF7494" w14:textId="77777777" w:rsidR="00D43652" w:rsidRPr="00571A4A" w:rsidRDefault="00D43652" w:rsidP="00191986">
            <w:pPr>
              <w:pStyle w:val="TAC"/>
            </w:pPr>
            <w:r w:rsidRPr="00571A4A">
              <w:t>23</w:t>
            </w:r>
          </w:p>
        </w:tc>
        <w:tc>
          <w:tcPr>
            <w:tcW w:w="1985" w:type="dxa"/>
            <w:vAlign w:val="center"/>
          </w:tcPr>
          <w:p w14:paraId="60B83E2F" w14:textId="77777777" w:rsidR="00D43652" w:rsidRPr="00571A4A" w:rsidRDefault="00D43652" w:rsidP="00191986">
            <w:pPr>
              <w:pStyle w:val="TAC"/>
            </w:pPr>
            <w:r w:rsidRPr="00571A4A">
              <w:t>+2 +TT/-3-TT</w:t>
            </w:r>
          </w:p>
        </w:tc>
      </w:tr>
      <w:tr w:rsidR="00D43652" w:rsidRPr="00571A4A" w14:paraId="7144DB34" w14:textId="77777777" w:rsidTr="00191986">
        <w:trPr>
          <w:trHeight w:val="288"/>
          <w:jc w:val="center"/>
        </w:trPr>
        <w:tc>
          <w:tcPr>
            <w:tcW w:w="2161" w:type="dxa"/>
            <w:vAlign w:val="center"/>
          </w:tcPr>
          <w:p w14:paraId="227EAD55" w14:textId="77777777" w:rsidR="00D43652" w:rsidRPr="00571A4A" w:rsidRDefault="00D43652" w:rsidP="00191986">
            <w:pPr>
              <w:pStyle w:val="TAC"/>
              <w:rPr>
                <w:lang w:eastAsia="fi-FI"/>
              </w:rPr>
            </w:pPr>
            <w:r w:rsidRPr="00571A4A">
              <w:rPr>
                <w:lang w:eastAsia="fi-FI"/>
              </w:rPr>
              <w:t>DC_11A_n78A</w:t>
            </w:r>
          </w:p>
        </w:tc>
        <w:tc>
          <w:tcPr>
            <w:tcW w:w="1830" w:type="dxa"/>
          </w:tcPr>
          <w:p w14:paraId="70CC49CD" w14:textId="77777777" w:rsidR="00D43652" w:rsidRPr="00571A4A" w:rsidRDefault="00D43652" w:rsidP="00191986">
            <w:pPr>
              <w:pStyle w:val="TAC"/>
            </w:pPr>
          </w:p>
        </w:tc>
        <w:tc>
          <w:tcPr>
            <w:tcW w:w="1985" w:type="dxa"/>
          </w:tcPr>
          <w:p w14:paraId="683838F4" w14:textId="77777777" w:rsidR="00D43652" w:rsidRPr="00571A4A" w:rsidRDefault="00D43652" w:rsidP="00191986">
            <w:pPr>
              <w:pStyle w:val="TAC"/>
            </w:pPr>
          </w:p>
        </w:tc>
        <w:tc>
          <w:tcPr>
            <w:tcW w:w="1984" w:type="dxa"/>
            <w:vAlign w:val="center"/>
          </w:tcPr>
          <w:p w14:paraId="4FEDCFAB" w14:textId="77777777" w:rsidR="00D43652" w:rsidRPr="00571A4A" w:rsidRDefault="00D43652" w:rsidP="00191986">
            <w:pPr>
              <w:pStyle w:val="TAC"/>
            </w:pPr>
            <w:r w:rsidRPr="00571A4A">
              <w:t>23</w:t>
            </w:r>
          </w:p>
        </w:tc>
        <w:tc>
          <w:tcPr>
            <w:tcW w:w="1985" w:type="dxa"/>
            <w:vAlign w:val="center"/>
          </w:tcPr>
          <w:p w14:paraId="7144A397" w14:textId="77777777" w:rsidR="00D43652" w:rsidRPr="00571A4A" w:rsidRDefault="00D43652" w:rsidP="00191986">
            <w:pPr>
              <w:pStyle w:val="TAC"/>
            </w:pPr>
            <w:r w:rsidRPr="00571A4A">
              <w:t>+2 +TT/-3-TT</w:t>
            </w:r>
          </w:p>
        </w:tc>
      </w:tr>
      <w:tr w:rsidR="00D43652" w:rsidRPr="00571A4A" w14:paraId="629E42AD" w14:textId="77777777" w:rsidTr="00191986">
        <w:trPr>
          <w:trHeight w:val="288"/>
          <w:jc w:val="center"/>
        </w:trPr>
        <w:tc>
          <w:tcPr>
            <w:tcW w:w="2161" w:type="dxa"/>
            <w:vAlign w:val="center"/>
          </w:tcPr>
          <w:p w14:paraId="799A43C3" w14:textId="77777777" w:rsidR="00D43652" w:rsidRPr="00571A4A" w:rsidRDefault="00D43652" w:rsidP="00191986">
            <w:pPr>
              <w:pStyle w:val="TAC"/>
              <w:rPr>
                <w:lang w:eastAsia="fi-FI"/>
              </w:rPr>
            </w:pPr>
            <w:r w:rsidRPr="00571A4A">
              <w:rPr>
                <w:lang w:eastAsia="fi-FI"/>
              </w:rPr>
              <w:t>DC_11A_n79A</w:t>
            </w:r>
          </w:p>
        </w:tc>
        <w:tc>
          <w:tcPr>
            <w:tcW w:w="1830" w:type="dxa"/>
          </w:tcPr>
          <w:p w14:paraId="2E268302" w14:textId="77777777" w:rsidR="00D43652" w:rsidRPr="00571A4A" w:rsidRDefault="00D43652" w:rsidP="00191986">
            <w:pPr>
              <w:pStyle w:val="TAC"/>
            </w:pPr>
          </w:p>
        </w:tc>
        <w:tc>
          <w:tcPr>
            <w:tcW w:w="1985" w:type="dxa"/>
          </w:tcPr>
          <w:p w14:paraId="167C9E40" w14:textId="77777777" w:rsidR="00D43652" w:rsidRPr="00571A4A" w:rsidRDefault="00D43652" w:rsidP="00191986">
            <w:pPr>
              <w:pStyle w:val="TAC"/>
            </w:pPr>
          </w:p>
        </w:tc>
        <w:tc>
          <w:tcPr>
            <w:tcW w:w="1984" w:type="dxa"/>
            <w:vAlign w:val="center"/>
          </w:tcPr>
          <w:p w14:paraId="45CFAB68" w14:textId="77777777" w:rsidR="00D43652" w:rsidRPr="00571A4A" w:rsidRDefault="00D43652" w:rsidP="00191986">
            <w:pPr>
              <w:pStyle w:val="TAC"/>
            </w:pPr>
            <w:r w:rsidRPr="00571A4A">
              <w:t>23</w:t>
            </w:r>
          </w:p>
        </w:tc>
        <w:tc>
          <w:tcPr>
            <w:tcW w:w="1985" w:type="dxa"/>
            <w:vAlign w:val="center"/>
          </w:tcPr>
          <w:p w14:paraId="4AEF8A6D" w14:textId="77777777" w:rsidR="00D43652" w:rsidRPr="00571A4A" w:rsidRDefault="00D43652" w:rsidP="00191986">
            <w:pPr>
              <w:pStyle w:val="TAC"/>
            </w:pPr>
            <w:r w:rsidRPr="00571A4A">
              <w:t>+2 +TT/-3-TT</w:t>
            </w:r>
          </w:p>
        </w:tc>
      </w:tr>
      <w:tr w:rsidR="00D43652" w:rsidRPr="00571A4A" w14:paraId="47AC1DC1" w14:textId="77777777" w:rsidTr="00191986">
        <w:trPr>
          <w:trHeight w:val="288"/>
          <w:jc w:val="center"/>
        </w:trPr>
        <w:tc>
          <w:tcPr>
            <w:tcW w:w="2161" w:type="dxa"/>
            <w:vAlign w:val="center"/>
          </w:tcPr>
          <w:p w14:paraId="6C70C0D6" w14:textId="77777777" w:rsidR="00D43652" w:rsidRPr="00571A4A" w:rsidRDefault="00D43652" w:rsidP="00191986">
            <w:pPr>
              <w:pStyle w:val="TAC"/>
              <w:rPr>
                <w:lang w:eastAsia="fi-FI"/>
              </w:rPr>
            </w:pPr>
            <w:r w:rsidRPr="00571A4A">
              <w:rPr>
                <w:lang w:eastAsia="fi-FI"/>
              </w:rPr>
              <w:t>DC_12A_n2A</w:t>
            </w:r>
          </w:p>
        </w:tc>
        <w:tc>
          <w:tcPr>
            <w:tcW w:w="1830" w:type="dxa"/>
          </w:tcPr>
          <w:p w14:paraId="3CA2B15A" w14:textId="77777777" w:rsidR="00D43652" w:rsidRPr="00571A4A" w:rsidRDefault="00D43652" w:rsidP="00191986">
            <w:pPr>
              <w:pStyle w:val="TAC"/>
            </w:pPr>
          </w:p>
        </w:tc>
        <w:tc>
          <w:tcPr>
            <w:tcW w:w="1985" w:type="dxa"/>
          </w:tcPr>
          <w:p w14:paraId="487A9AD8" w14:textId="77777777" w:rsidR="00D43652" w:rsidRPr="00571A4A" w:rsidRDefault="00D43652" w:rsidP="00191986">
            <w:pPr>
              <w:pStyle w:val="TAC"/>
            </w:pPr>
          </w:p>
        </w:tc>
        <w:tc>
          <w:tcPr>
            <w:tcW w:w="1984" w:type="dxa"/>
            <w:vAlign w:val="center"/>
          </w:tcPr>
          <w:p w14:paraId="22931F72" w14:textId="77777777" w:rsidR="00D43652" w:rsidRPr="00571A4A" w:rsidRDefault="00D43652" w:rsidP="00191986">
            <w:pPr>
              <w:pStyle w:val="TAC"/>
            </w:pPr>
            <w:r w:rsidRPr="00571A4A">
              <w:t>23</w:t>
            </w:r>
          </w:p>
        </w:tc>
        <w:tc>
          <w:tcPr>
            <w:tcW w:w="1985" w:type="dxa"/>
            <w:vAlign w:val="center"/>
          </w:tcPr>
          <w:p w14:paraId="012A1D21" w14:textId="77777777" w:rsidR="00D43652" w:rsidRPr="00571A4A" w:rsidRDefault="00D43652" w:rsidP="00191986">
            <w:pPr>
              <w:pStyle w:val="TAC"/>
            </w:pPr>
            <w:r w:rsidRPr="00571A4A">
              <w:t>+2 +TT/-3-TT</w:t>
            </w:r>
          </w:p>
        </w:tc>
      </w:tr>
      <w:tr w:rsidR="00D43652" w:rsidRPr="00571A4A" w14:paraId="484496E1" w14:textId="77777777" w:rsidTr="00191986">
        <w:trPr>
          <w:trHeight w:val="288"/>
          <w:jc w:val="center"/>
        </w:trPr>
        <w:tc>
          <w:tcPr>
            <w:tcW w:w="2161" w:type="dxa"/>
            <w:vAlign w:val="center"/>
          </w:tcPr>
          <w:p w14:paraId="30FE59BF" w14:textId="77777777" w:rsidR="00D43652" w:rsidRPr="00571A4A" w:rsidRDefault="00D43652" w:rsidP="00191986">
            <w:pPr>
              <w:pStyle w:val="TAC"/>
              <w:rPr>
                <w:szCs w:val="18"/>
                <w:lang w:eastAsia="fi-FI"/>
              </w:rPr>
            </w:pPr>
            <w:r w:rsidRPr="00571A4A">
              <w:rPr>
                <w:lang w:eastAsia="fi-FI"/>
              </w:rPr>
              <w:t>DC_12A_n5A</w:t>
            </w:r>
          </w:p>
        </w:tc>
        <w:tc>
          <w:tcPr>
            <w:tcW w:w="1830" w:type="dxa"/>
          </w:tcPr>
          <w:p w14:paraId="28C5B128" w14:textId="77777777" w:rsidR="00D43652" w:rsidRPr="00571A4A" w:rsidRDefault="00D43652" w:rsidP="00191986">
            <w:pPr>
              <w:pStyle w:val="TAC"/>
            </w:pPr>
          </w:p>
        </w:tc>
        <w:tc>
          <w:tcPr>
            <w:tcW w:w="1985" w:type="dxa"/>
          </w:tcPr>
          <w:p w14:paraId="432A0AEC" w14:textId="77777777" w:rsidR="00D43652" w:rsidRPr="00571A4A" w:rsidRDefault="00D43652" w:rsidP="00191986">
            <w:pPr>
              <w:pStyle w:val="TAC"/>
            </w:pPr>
          </w:p>
        </w:tc>
        <w:tc>
          <w:tcPr>
            <w:tcW w:w="1984" w:type="dxa"/>
            <w:vAlign w:val="center"/>
          </w:tcPr>
          <w:p w14:paraId="3EF1CCD6" w14:textId="77777777" w:rsidR="00D43652" w:rsidRPr="00571A4A" w:rsidRDefault="00D43652" w:rsidP="00191986">
            <w:pPr>
              <w:pStyle w:val="TAC"/>
              <w:rPr>
                <w:szCs w:val="18"/>
              </w:rPr>
            </w:pPr>
            <w:r w:rsidRPr="00571A4A">
              <w:t>23</w:t>
            </w:r>
          </w:p>
        </w:tc>
        <w:tc>
          <w:tcPr>
            <w:tcW w:w="1985" w:type="dxa"/>
            <w:vAlign w:val="center"/>
          </w:tcPr>
          <w:p w14:paraId="5D4C040F" w14:textId="77777777" w:rsidR="00D43652" w:rsidRPr="00571A4A" w:rsidRDefault="00D43652" w:rsidP="00191986">
            <w:pPr>
              <w:pStyle w:val="TAC"/>
            </w:pPr>
            <w:r w:rsidRPr="00571A4A">
              <w:t>+2 +TT/-3-TT</w:t>
            </w:r>
          </w:p>
        </w:tc>
      </w:tr>
      <w:tr w:rsidR="00D43652" w:rsidRPr="00571A4A" w14:paraId="5723083E" w14:textId="77777777" w:rsidTr="00191986">
        <w:trPr>
          <w:trHeight w:val="288"/>
          <w:jc w:val="center"/>
        </w:trPr>
        <w:tc>
          <w:tcPr>
            <w:tcW w:w="2161" w:type="dxa"/>
            <w:vAlign w:val="center"/>
          </w:tcPr>
          <w:p w14:paraId="0A5D1101" w14:textId="77777777" w:rsidR="00D43652" w:rsidRPr="00571A4A" w:rsidRDefault="00D43652" w:rsidP="00191986">
            <w:pPr>
              <w:pStyle w:val="TAC"/>
              <w:rPr>
                <w:szCs w:val="18"/>
                <w:lang w:eastAsia="fi-FI"/>
              </w:rPr>
            </w:pPr>
            <w:r w:rsidRPr="00571A4A">
              <w:rPr>
                <w:lang w:eastAsia="fi-FI"/>
              </w:rPr>
              <w:lastRenderedPageBreak/>
              <w:t>DC_12A_n66A</w:t>
            </w:r>
          </w:p>
        </w:tc>
        <w:tc>
          <w:tcPr>
            <w:tcW w:w="1830" w:type="dxa"/>
          </w:tcPr>
          <w:p w14:paraId="2F620FFB" w14:textId="77777777" w:rsidR="00D43652" w:rsidRPr="00571A4A" w:rsidRDefault="00D43652" w:rsidP="00191986">
            <w:pPr>
              <w:pStyle w:val="TAC"/>
            </w:pPr>
          </w:p>
        </w:tc>
        <w:tc>
          <w:tcPr>
            <w:tcW w:w="1985" w:type="dxa"/>
          </w:tcPr>
          <w:p w14:paraId="600BE7FF" w14:textId="77777777" w:rsidR="00D43652" w:rsidRPr="00571A4A" w:rsidRDefault="00D43652" w:rsidP="00191986">
            <w:pPr>
              <w:pStyle w:val="TAC"/>
            </w:pPr>
          </w:p>
        </w:tc>
        <w:tc>
          <w:tcPr>
            <w:tcW w:w="1984" w:type="dxa"/>
            <w:vAlign w:val="center"/>
          </w:tcPr>
          <w:p w14:paraId="43D01D58" w14:textId="77777777" w:rsidR="00D43652" w:rsidRPr="00571A4A" w:rsidRDefault="00D43652" w:rsidP="00191986">
            <w:pPr>
              <w:pStyle w:val="TAC"/>
              <w:rPr>
                <w:szCs w:val="18"/>
              </w:rPr>
            </w:pPr>
            <w:r w:rsidRPr="00571A4A">
              <w:t>23</w:t>
            </w:r>
          </w:p>
        </w:tc>
        <w:tc>
          <w:tcPr>
            <w:tcW w:w="1985" w:type="dxa"/>
            <w:vAlign w:val="center"/>
          </w:tcPr>
          <w:p w14:paraId="22028E8A" w14:textId="77777777" w:rsidR="00D43652" w:rsidRPr="00571A4A" w:rsidRDefault="00D43652" w:rsidP="00191986">
            <w:pPr>
              <w:pStyle w:val="TAC"/>
            </w:pPr>
            <w:r w:rsidRPr="00571A4A">
              <w:t>+2 +TT/-3-TT</w:t>
            </w:r>
          </w:p>
        </w:tc>
      </w:tr>
      <w:tr w:rsidR="00D43652" w:rsidRPr="00571A4A" w14:paraId="39095303" w14:textId="77777777" w:rsidTr="00191986">
        <w:trPr>
          <w:trHeight w:val="288"/>
          <w:jc w:val="center"/>
        </w:trPr>
        <w:tc>
          <w:tcPr>
            <w:tcW w:w="2161" w:type="dxa"/>
            <w:vAlign w:val="center"/>
          </w:tcPr>
          <w:p w14:paraId="760010A1" w14:textId="77777777" w:rsidR="00D43652" w:rsidRPr="00571A4A" w:rsidRDefault="00D43652" w:rsidP="00191986">
            <w:pPr>
              <w:pStyle w:val="TAC"/>
              <w:rPr>
                <w:lang w:eastAsia="fi-FI"/>
              </w:rPr>
            </w:pPr>
            <w:r w:rsidRPr="00571A4A">
              <w:rPr>
                <w:lang w:eastAsia="fi-FI"/>
              </w:rPr>
              <w:t>DC_12A_n77A</w:t>
            </w:r>
          </w:p>
        </w:tc>
        <w:tc>
          <w:tcPr>
            <w:tcW w:w="1830" w:type="dxa"/>
          </w:tcPr>
          <w:p w14:paraId="7B8AF615"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1D0F7EBD" w14:textId="77777777" w:rsidR="00D43652" w:rsidRPr="00571A4A" w:rsidRDefault="00D43652" w:rsidP="00191986">
            <w:pPr>
              <w:pStyle w:val="TAC"/>
            </w:pPr>
            <w:r w:rsidRPr="00571A4A">
              <w:rPr>
                <w:rFonts w:eastAsia="MS Mincho"/>
              </w:rPr>
              <w:t>+2+TT/-3-TT</w:t>
            </w:r>
          </w:p>
        </w:tc>
        <w:tc>
          <w:tcPr>
            <w:tcW w:w="1984" w:type="dxa"/>
            <w:vAlign w:val="center"/>
          </w:tcPr>
          <w:p w14:paraId="767DDCEB" w14:textId="77777777" w:rsidR="00D43652" w:rsidRPr="00571A4A" w:rsidRDefault="00D43652" w:rsidP="00191986">
            <w:pPr>
              <w:pStyle w:val="TAC"/>
            </w:pPr>
            <w:r w:rsidRPr="00571A4A">
              <w:t>23</w:t>
            </w:r>
          </w:p>
        </w:tc>
        <w:tc>
          <w:tcPr>
            <w:tcW w:w="1985" w:type="dxa"/>
            <w:vAlign w:val="center"/>
          </w:tcPr>
          <w:p w14:paraId="55910F6B" w14:textId="77777777" w:rsidR="00D43652" w:rsidRPr="00571A4A" w:rsidRDefault="00D43652" w:rsidP="00191986">
            <w:pPr>
              <w:pStyle w:val="TAC"/>
            </w:pPr>
            <w:r w:rsidRPr="00571A4A">
              <w:t>+2 +TT/-3-TT</w:t>
            </w:r>
          </w:p>
        </w:tc>
      </w:tr>
      <w:tr w:rsidR="00D43652" w:rsidRPr="00571A4A" w14:paraId="15C0CD6A" w14:textId="77777777" w:rsidTr="00191986">
        <w:trPr>
          <w:trHeight w:val="288"/>
          <w:jc w:val="center"/>
        </w:trPr>
        <w:tc>
          <w:tcPr>
            <w:tcW w:w="2161" w:type="dxa"/>
            <w:vAlign w:val="center"/>
          </w:tcPr>
          <w:p w14:paraId="35C27D72" w14:textId="77777777" w:rsidR="00D43652" w:rsidRPr="00571A4A" w:rsidRDefault="00D43652" w:rsidP="00191986">
            <w:pPr>
              <w:pStyle w:val="TAC"/>
              <w:rPr>
                <w:lang w:eastAsia="fi-FI"/>
              </w:rPr>
            </w:pPr>
            <w:r w:rsidRPr="00571A4A">
              <w:t>DC_12A_n78A</w:t>
            </w:r>
          </w:p>
        </w:tc>
        <w:tc>
          <w:tcPr>
            <w:tcW w:w="1830" w:type="dxa"/>
          </w:tcPr>
          <w:p w14:paraId="015352B6" w14:textId="77777777" w:rsidR="00D43652" w:rsidRPr="00571A4A" w:rsidRDefault="00D43652" w:rsidP="00191986">
            <w:pPr>
              <w:pStyle w:val="TAC"/>
              <w:rPr>
                <w:rFonts w:eastAsia="MS Mincho"/>
              </w:rPr>
            </w:pPr>
          </w:p>
        </w:tc>
        <w:tc>
          <w:tcPr>
            <w:tcW w:w="1985" w:type="dxa"/>
          </w:tcPr>
          <w:p w14:paraId="7498D0DA" w14:textId="77777777" w:rsidR="00D43652" w:rsidRPr="00571A4A" w:rsidRDefault="00D43652" w:rsidP="00191986">
            <w:pPr>
              <w:pStyle w:val="TAC"/>
              <w:rPr>
                <w:rFonts w:eastAsia="MS Mincho"/>
              </w:rPr>
            </w:pPr>
          </w:p>
        </w:tc>
        <w:tc>
          <w:tcPr>
            <w:tcW w:w="1984" w:type="dxa"/>
            <w:vAlign w:val="center"/>
          </w:tcPr>
          <w:p w14:paraId="25913901" w14:textId="77777777" w:rsidR="00D43652" w:rsidRPr="00571A4A" w:rsidRDefault="00D43652" w:rsidP="00191986">
            <w:pPr>
              <w:pStyle w:val="TAC"/>
            </w:pPr>
            <w:r w:rsidRPr="00571A4A">
              <w:rPr>
                <w:rFonts w:eastAsia="MS Mincho"/>
              </w:rPr>
              <w:t>23</w:t>
            </w:r>
          </w:p>
        </w:tc>
        <w:tc>
          <w:tcPr>
            <w:tcW w:w="1985" w:type="dxa"/>
            <w:vAlign w:val="center"/>
          </w:tcPr>
          <w:p w14:paraId="4F44997A" w14:textId="77777777" w:rsidR="00D43652" w:rsidRPr="00571A4A" w:rsidRDefault="00D43652" w:rsidP="00191986">
            <w:pPr>
              <w:pStyle w:val="TAC"/>
            </w:pPr>
            <w:r w:rsidRPr="00571A4A">
              <w:rPr>
                <w:rFonts w:eastAsia="MS Mincho"/>
              </w:rPr>
              <w:t>+2 +TT/-3-TT</w:t>
            </w:r>
          </w:p>
        </w:tc>
      </w:tr>
      <w:tr w:rsidR="00D43652" w:rsidRPr="00571A4A" w14:paraId="7FD62932" w14:textId="77777777" w:rsidTr="00191986">
        <w:trPr>
          <w:trHeight w:val="288"/>
          <w:jc w:val="center"/>
        </w:trPr>
        <w:tc>
          <w:tcPr>
            <w:tcW w:w="2161" w:type="dxa"/>
            <w:vAlign w:val="center"/>
          </w:tcPr>
          <w:p w14:paraId="20952B29" w14:textId="77777777" w:rsidR="00D43652" w:rsidRPr="00571A4A" w:rsidRDefault="00D43652" w:rsidP="00191986">
            <w:pPr>
              <w:pStyle w:val="TAC"/>
            </w:pPr>
            <w:r w:rsidRPr="00571A4A">
              <w:rPr>
                <w:lang w:eastAsia="fi-FI"/>
              </w:rPr>
              <w:t>DC_13A_n2A</w:t>
            </w:r>
          </w:p>
        </w:tc>
        <w:tc>
          <w:tcPr>
            <w:tcW w:w="1830" w:type="dxa"/>
          </w:tcPr>
          <w:p w14:paraId="15A57A98" w14:textId="77777777" w:rsidR="00D43652" w:rsidRPr="00571A4A" w:rsidRDefault="00D43652" w:rsidP="00191986">
            <w:pPr>
              <w:pStyle w:val="TAC"/>
              <w:rPr>
                <w:rFonts w:eastAsia="MS Mincho"/>
              </w:rPr>
            </w:pPr>
          </w:p>
        </w:tc>
        <w:tc>
          <w:tcPr>
            <w:tcW w:w="1985" w:type="dxa"/>
          </w:tcPr>
          <w:p w14:paraId="085CE3A0" w14:textId="77777777" w:rsidR="00D43652" w:rsidRPr="00571A4A" w:rsidRDefault="00D43652" w:rsidP="00191986">
            <w:pPr>
              <w:pStyle w:val="TAC"/>
              <w:rPr>
                <w:rFonts w:eastAsia="MS Mincho"/>
              </w:rPr>
            </w:pPr>
          </w:p>
        </w:tc>
        <w:tc>
          <w:tcPr>
            <w:tcW w:w="1984" w:type="dxa"/>
            <w:vAlign w:val="center"/>
          </w:tcPr>
          <w:p w14:paraId="6E9532C2" w14:textId="77777777" w:rsidR="00D43652" w:rsidRPr="00571A4A" w:rsidRDefault="00D43652" w:rsidP="00191986">
            <w:pPr>
              <w:pStyle w:val="TAC"/>
              <w:rPr>
                <w:rFonts w:eastAsia="MS Mincho"/>
              </w:rPr>
            </w:pPr>
            <w:r w:rsidRPr="00571A4A">
              <w:t>23</w:t>
            </w:r>
          </w:p>
        </w:tc>
        <w:tc>
          <w:tcPr>
            <w:tcW w:w="1985" w:type="dxa"/>
            <w:vAlign w:val="center"/>
          </w:tcPr>
          <w:p w14:paraId="6CC9412C" w14:textId="77777777" w:rsidR="00D43652" w:rsidRPr="00571A4A" w:rsidRDefault="00D43652" w:rsidP="00191986">
            <w:pPr>
              <w:pStyle w:val="TAC"/>
              <w:rPr>
                <w:rFonts w:eastAsia="MS Mincho"/>
              </w:rPr>
            </w:pPr>
            <w:r w:rsidRPr="00571A4A">
              <w:t>+2 +TT/-3-TT</w:t>
            </w:r>
          </w:p>
        </w:tc>
      </w:tr>
      <w:tr w:rsidR="00D43652" w:rsidRPr="00571A4A" w14:paraId="76F43B7E" w14:textId="77777777" w:rsidTr="00191986">
        <w:trPr>
          <w:trHeight w:val="288"/>
          <w:jc w:val="center"/>
        </w:trPr>
        <w:tc>
          <w:tcPr>
            <w:tcW w:w="2161" w:type="dxa"/>
            <w:vAlign w:val="center"/>
          </w:tcPr>
          <w:p w14:paraId="55F758E0" w14:textId="77777777" w:rsidR="00D43652" w:rsidRPr="00571A4A" w:rsidRDefault="00D43652" w:rsidP="00191986">
            <w:pPr>
              <w:pStyle w:val="TAC"/>
              <w:rPr>
                <w:lang w:eastAsia="fi-FI"/>
              </w:rPr>
            </w:pPr>
            <w:r w:rsidRPr="00571A4A">
              <w:rPr>
                <w:lang w:eastAsia="fi-FI"/>
              </w:rPr>
              <w:t>DC_13A_n66A</w:t>
            </w:r>
          </w:p>
        </w:tc>
        <w:tc>
          <w:tcPr>
            <w:tcW w:w="1830" w:type="dxa"/>
          </w:tcPr>
          <w:p w14:paraId="0D197101" w14:textId="77777777" w:rsidR="00D43652" w:rsidRPr="00571A4A" w:rsidRDefault="00D43652" w:rsidP="00191986">
            <w:pPr>
              <w:pStyle w:val="TAC"/>
            </w:pPr>
          </w:p>
        </w:tc>
        <w:tc>
          <w:tcPr>
            <w:tcW w:w="1985" w:type="dxa"/>
          </w:tcPr>
          <w:p w14:paraId="2410EEDC" w14:textId="77777777" w:rsidR="00D43652" w:rsidRPr="00571A4A" w:rsidRDefault="00D43652" w:rsidP="00191986">
            <w:pPr>
              <w:pStyle w:val="TAC"/>
            </w:pPr>
          </w:p>
        </w:tc>
        <w:tc>
          <w:tcPr>
            <w:tcW w:w="1984" w:type="dxa"/>
            <w:vAlign w:val="center"/>
          </w:tcPr>
          <w:p w14:paraId="38A829F1" w14:textId="77777777" w:rsidR="00D43652" w:rsidRPr="00571A4A" w:rsidRDefault="00D43652" w:rsidP="00191986">
            <w:pPr>
              <w:pStyle w:val="TAC"/>
            </w:pPr>
            <w:r w:rsidRPr="00571A4A">
              <w:t>23</w:t>
            </w:r>
          </w:p>
        </w:tc>
        <w:tc>
          <w:tcPr>
            <w:tcW w:w="1985" w:type="dxa"/>
            <w:vAlign w:val="center"/>
          </w:tcPr>
          <w:p w14:paraId="265DC8FC" w14:textId="77777777" w:rsidR="00D43652" w:rsidRPr="00571A4A" w:rsidRDefault="00D43652" w:rsidP="00191986">
            <w:pPr>
              <w:pStyle w:val="TAC"/>
            </w:pPr>
            <w:r w:rsidRPr="00571A4A">
              <w:t>+2 +TT/-3-TT</w:t>
            </w:r>
          </w:p>
        </w:tc>
      </w:tr>
      <w:tr w:rsidR="00D43652" w:rsidRPr="00571A4A" w14:paraId="490BD943" w14:textId="77777777" w:rsidTr="00191986">
        <w:trPr>
          <w:trHeight w:val="288"/>
          <w:jc w:val="center"/>
        </w:trPr>
        <w:tc>
          <w:tcPr>
            <w:tcW w:w="2161" w:type="dxa"/>
            <w:vAlign w:val="center"/>
          </w:tcPr>
          <w:p w14:paraId="129B49B6" w14:textId="77777777" w:rsidR="00D43652" w:rsidRPr="00571A4A" w:rsidRDefault="00D43652" w:rsidP="00191986">
            <w:pPr>
              <w:pStyle w:val="TAC"/>
              <w:rPr>
                <w:lang w:eastAsia="fi-FI"/>
              </w:rPr>
            </w:pPr>
            <w:r w:rsidRPr="00571A4A">
              <w:rPr>
                <w:lang w:eastAsia="fi-FI"/>
              </w:rPr>
              <w:t>DC_13A_n77A</w:t>
            </w:r>
          </w:p>
        </w:tc>
        <w:tc>
          <w:tcPr>
            <w:tcW w:w="1830" w:type="dxa"/>
          </w:tcPr>
          <w:p w14:paraId="6A67852F"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206D5383" w14:textId="77777777" w:rsidR="00D43652" w:rsidRPr="00571A4A" w:rsidRDefault="00D43652" w:rsidP="00191986">
            <w:pPr>
              <w:pStyle w:val="TAC"/>
            </w:pPr>
            <w:r w:rsidRPr="00571A4A">
              <w:rPr>
                <w:rFonts w:eastAsia="MS Mincho"/>
              </w:rPr>
              <w:t>+2+TT/-3-TT</w:t>
            </w:r>
          </w:p>
        </w:tc>
        <w:tc>
          <w:tcPr>
            <w:tcW w:w="1984" w:type="dxa"/>
            <w:vAlign w:val="center"/>
          </w:tcPr>
          <w:p w14:paraId="1D299099" w14:textId="77777777" w:rsidR="00D43652" w:rsidRPr="00571A4A" w:rsidRDefault="00D43652" w:rsidP="00191986">
            <w:pPr>
              <w:pStyle w:val="TAC"/>
            </w:pPr>
            <w:r w:rsidRPr="00571A4A">
              <w:rPr>
                <w:rFonts w:eastAsia="MS Mincho"/>
              </w:rPr>
              <w:t>23</w:t>
            </w:r>
          </w:p>
        </w:tc>
        <w:tc>
          <w:tcPr>
            <w:tcW w:w="1985" w:type="dxa"/>
            <w:vAlign w:val="center"/>
          </w:tcPr>
          <w:p w14:paraId="5E9D0669" w14:textId="77777777" w:rsidR="00D43652" w:rsidRPr="00571A4A" w:rsidRDefault="00D43652" w:rsidP="00191986">
            <w:pPr>
              <w:pStyle w:val="TAC"/>
            </w:pPr>
            <w:r w:rsidRPr="00571A4A">
              <w:rPr>
                <w:rFonts w:eastAsia="MS Mincho"/>
              </w:rPr>
              <w:t>+2+TT/-3-TT</w:t>
            </w:r>
          </w:p>
        </w:tc>
      </w:tr>
      <w:tr w:rsidR="00D43652" w:rsidRPr="00571A4A" w14:paraId="0A29F7AC" w14:textId="77777777" w:rsidTr="00191986">
        <w:trPr>
          <w:trHeight w:val="288"/>
          <w:jc w:val="center"/>
        </w:trPr>
        <w:tc>
          <w:tcPr>
            <w:tcW w:w="2161" w:type="dxa"/>
            <w:vAlign w:val="center"/>
          </w:tcPr>
          <w:p w14:paraId="669AC77D" w14:textId="77777777" w:rsidR="00D43652" w:rsidRPr="00571A4A" w:rsidRDefault="00D43652" w:rsidP="00191986">
            <w:pPr>
              <w:pStyle w:val="TAC"/>
              <w:rPr>
                <w:lang w:eastAsia="fi-FI"/>
              </w:rPr>
            </w:pPr>
            <w:r w:rsidRPr="00571A4A">
              <w:rPr>
                <w:lang w:eastAsia="fi-FI"/>
              </w:rPr>
              <w:t>DC_14A_n2A</w:t>
            </w:r>
          </w:p>
        </w:tc>
        <w:tc>
          <w:tcPr>
            <w:tcW w:w="1830" w:type="dxa"/>
          </w:tcPr>
          <w:p w14:paraId="5AE3F2AE" w14:textId="77777777" w:rsidR="00D43652" w:rsidRPr="00571A4A" w:rsidRDefault="00D43652" w:rsidP="00191986">
            <w:pPr>
              <w:pStyle w:val="TAC"/>
            </w:pPr>
          </w:p>
        </w:tc>
        <w:tc>
          <w:tcPr>
            <w:tcW w:w="1985" w:type="dxa"/>
          </w:tcPr>
          <w:p w14:paraId="75E1E91B" w14:textId="77777777" w:rsidR="00D43652" w:rsidRPr="00571A4A" w:rsidRDefault="00D43652" w:rsidP="00191986">
            <w:pPr>
              <w:pStyle w:val="TAC"/>
            </w:pPr>
          </w:p>
        </w:tc>
        <w:tc>
          <w:tcPr>
            <w:tcW w:w="1984" w:type="dxa"/>
            <w:vAlign w:val="center"/>
          </w:tcPr>
          <w:p w14:paraId="76B8A039" w14:textId="77777777" w:rsidR="00D43652" w:rsidRPr="00571A4A" w:rsidRDefault="00D43652" w:rsidP="00191986">
            <w:pPr>
              <w:pStyle w:val="TAC"/>
            </w:pPr>
            <w:r w:rsidRPr="00571A4A">
              <w:t>23</w:t>
            </w:r>
          </w:p>
        </w:tc>
        <w:tc>
          <w:tcPr>
            <w:tcW w:w="1985" w:type="dxa"/>
            <w:vAlign w:val="center"/>
          </w:tcPr>
          <w:p w14:paraId="23E7AECF" w14:textId="77777777" w:rsidR="00D43652" w:rsidRPr="00571A4A" w:rsidRDefault="00D43652" w:rsidP="00191986">
            <w:pPr>
              <w:pStyle w:val="TAC"/>
            </w:pPr>
            <w:r w:rsidRPr="00571A4A">
              <w:t>+2 +TT/-3-TT</w:t>
            </w:r>
          </w:p>
        </w:tc>
      </w:tr>
      <w:tr w:rsidR="00D43652" w:rsidRPr="00571A4A" w14:paraId="4972F9AD" w14:textId="77777777" w:rsidTr="00191986">
        <w:trPr>
          <w:trHeight w:val="288"/>
          <w:jc w:val="center"/>
        </w:trPr>
        <w:tc>
          <w:tcPr>
            <w:tcW w:w="2161" w:type="dxa"/>
            <w:vAlign w:val="center"/>
          </w:tcPr>
          <w:p w14:paraId="070F2501" w14:textId="77777777" w:rsidR="00D43652" w:rsidRPr="00571A4A" w:rsidRDefault="00D43652" w:rsidP="00191986">
            <w:pPr>
              <w:pStyle w:val="TAC"/>
              <w:rPr>
                <w:lang w:eastAsia="fi-FI"/>
              </w:rPr>
            </w:pPr>
            <w:r w:rsidRPr="00571A4A">
              <w:rPr>
                <w:lang w:eastAsia="fi-FI"/>
              </w:rPr>
              <w:t>DC_14A_n66A</w:t>
            </w:r>
          </w:p>
        </w:tc>
        <w:tc>
          <w:tcPr>
            <w:tcW w:w="1830" w:type="dxa"/>
          </w:tcPr>
          <w:p w14:paraId="6B0B4E95" w14:textId="77777777" w:rsidR="00D43652" w:rsidRPr="00571A4A" w:rsidRDefault="00D43652" w:rsidP="00191986">
            <w:pPr>
              <w:pStyle w:val="TAC"/>
            </w:pPr>
          </w:p>
        </w:tc>
        <w:tc>
          <w:tcPr>
            <w:tcW w:w="1985" w:type="dxa"/>
          </w:tcPr>
          <w:p w14:paraId="2BD2A550" w14:textId="77777777" w:rsidR="00D43652" w:rsidRPr="00571A4A" w:rsidRDefault="00D43652" w:rsidP="00191986">
            <w:pPr>
              <w:pStyle w:val="TAC"/>
            </w:pPr>
          </w:p>
        </w:tc>
        <w:tc>
          <w:tcPr>
            <w:tcW w:w="1984" w:type="dxa"/>
            <w:vAlign w:val="center"/>
          </w:tcPr>
          <w:p w14:paraId="4B1CB937" w14:textId="77777777" w:rsidR="00D43652" w:rsidRPr="00571A4A" w:rsidRDefault="00D43652" w:rsidP="00191986">
            <w:pPr>
              <w:pStyle w:val="TAC"/>
            </w:pPr>
            <w:r w:rsidRPr="00571A4A">
              <w:rPr>
                <w:rFonts w:eastAsia="MS Mincho"/>
              </w:rPr>
              <w:t>23</w:t>
            </w:r>
          </w:p>
        </w:tc>
        <w:tc>
          <w:tcPr>
            <w:tcW w:w="1985" w:type="dxa"/>
            <w:vAlign w:val="center"/>
          </w:tcPr>
          <w:p w14:paraId="27FA53F1" w14:textId="77777777" w:rsidR="00D43652" w:rsidRPr="00571A4A" w:rsidRDefault="00D43652" w:rsidP="00191986">
            <w:pPr>
              <w:pStyle w:val="TAC"/>
            </w:pPr>
            <w:r w:rsidRPr="00571A4A">
              <w:rPr>
                <w:rFonts w:eastAsia="MS Mincho"/>
              </w:rPr>
              <w:t>+2 +TT/-3-TT</w:t>
            </w:r>
          </w:p>
        </w:tc>
      </w:tr>
      <w:tr w:rsidR="00D43652" w:rsidRPr="00571A4A" w14:paraId="44FE7454" w14:textId="77777777" w:rsidTr="00191986">
        <w:trPr>
          <w:trHeight w:val="288"/>
          <w:jc w:val="center"/>
        </w:trPr>
        <w:tc>
          <w:tcPr>
            <w:tcW w:w="2161" w:type="dxa"/>
            <w:vAlign w:val="center"/>
          </w:tcPr>
          <w:p w14:paraId="5AE1335E" w14:textId="77777777" w:rsidR="00D43652" w:rsidRPr="00571A4A" w:rsidRDefault="00D43652" w:rsidP="00191986">
            <w:pPr>
              <w:pStyle w:val="TAC"/>
              <w:rPr>
                <w:lang w:eastAsia="fi-FI"/>
              </w:rPr>
            </w:pPr>
            <w:r w:rsidRPr="00571A4A">
              <w:rPr>
                <w:lang w:eastAsia="fi-FI"/>
              </w:rPr>
              <w:t>DC_14A_n77A</w:t>
            </w:r>
          </w:p>
        </w:tc>
        <w:tc>
          <w:tcPr>
            <w:tcW w:w="1830" w:type="dxa"/>
          </w:tcPr>
          <w:p w14:paraId="0C7C8EF8"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21857033" w14:textId="77777777" w:rsidR="00D43652" w:rsidRPr="00571A4A" w:rsidRDefault="00D43652" w:rsidP="00191986">
            <w:pPr>
              <w:pStyle w:val="TAC"/>
            </w:pPr>
            <w:r w:rsidRPr="00571A4A">
              <w:rPr>
                <w:rFonts w:eastAsia="MS Mincho"/>
              </w:rPr>
              <w:t>+2+TT/-3-TT</w:t>
            </w:r>
          </w:p>
        </w:tc>
        <w:tc>
          <w:tcPr>
            <w:tcW w:w="1984" w:type="dxa"/>
            <w:vAlign w:val="center"/>
          </w:tcPr>
          <w:p w14:paraId="172E1F89" w14:textId="77777777" w:rsidR="00D43652" w:rsidRPr="00571A4A" w:rsidRDefault="00D43652" w:rsidP="00191986">
            <w:pPr>
              <w:pStyle w:val="TAC"/>
              <w:rPr>
                <w:rFonts w:eastAsia="MS Mincho"/>
              </w:rPr>
            </w:pPr>
            <w:r w:rsidRPr="00571A4A">
              <w:t>23</w:t>
            </w:r>
          </w:p>
        </w:tc>
        <w:tc>
          <w:tcPr>
            <w:tcW w:w="1985" w:type="dxa"/>
            <w:vAlign w:val="center"/>
          </w:tcPr>
          <w:p w14:paraId="5F7C776D" w14:textId="77777777" w:rsidR="00D43652" w:rsidRPr="00571A4A" w:rsidRDefault="00D43652" w:rsidP="00191986">
            <w:pPr>
              <w:pStyle w:val="TAC"/>
              <w:rPr>
                <w:rFonts w:eastAsia="MS Mincho"/>
              </w:rPr>
            </w:pPr>
            <w:r w:rsidRPr="00571A4A">
              <w:t>+2 +TT/-3-TT</w:t>
            </w:r>
          </w:p>
        </w:tc>
      </w:tr>
      <w:tr w:rsidR="00D43652" w:rsidRPr="00571A4A" w14:paraId="2555D1C7" w14:textId="77777777" w:rsidTr="00191986">
        <w:trPr>
          <w:trHeight w:val="288"/>
          <w:jc w:val="center"/>
        </w:trPr>
        <w:tc>
          <w:tcPr>
            <w:tcW w:w="2161" w:type="dxa"/>
            <w:vAlign w:val="center"/>
          </w:tcPr>
          <w:p w14:paraId="70C18B49" w14:textId="77777777" w:rsidR="00D43652" w:rsidRPr="00571A4A" w:rsidRDefault="00D43652" w:rsidP="00191986">
            <w:pPr>
              <w:pStyle w:val="TAC"/>
              <w:rPr>
                <w:lang w:eastAsia="fi-FI"/>
              </w:rPr>
            </w:pPr>
            <w:r w:rsidRPr="00571A4A">
              <w:rPr>
                <w:lang w:eastAsia="fi-FI"/>
              </w:rPr>
              <w:t>DC_18A_n77A</w:t>
            </w:r>
          </w:p>
        </w:tc>
        <w:tc>
          <w:tcPr>
            <w:tcW w:w="1830" w:type="dxa"/>
          </w:tcPr>
          <w:p w14:paraId="4C096861"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1FF62AA1" w14:textId="77777777" w:rsidR="00D43652" w:rsidRPr="00571A4A" w:rsidRDefault="00D43652" w:rsidP="00191986">
            <w:pPr>
              <w:pStyle w:val="TAC"/>
            </w:pPr>
            <w:r w:rsidRPr="00571A4A">
              <w:rPr>
                <w:rFonts w:eastAsia="MS Mincho"/>
              </w:rPr>
              <w:t>+2+TT/-3-TT</w:t>
            </w:r>
          </w:p>
        </w:tc>
        <w:tc>
          <w:tcPr>
            <w:tcW w:w="1984" w:type="dxa"/>
            <w:vAlign w:val="center"/>
          </w:tcPr>
          <w:p w14:paraId="41CE30B7" w14:textId="77777777" w:rsidR="00D43652" w:rsidRPr="00571A4A" w:rsidRDefault="00D43652" w:rsidP="00191986">
            <w:pPr>
              <w:pStyle w:val="TAC"/>
            </w:pPr>
            <w:r w:rsidRPr="00571A4A">
              <w:t>23</w:t>
            </w:r>
          </w:p>
        </w:tc>
        <w:tc>
          <w:tcPr>
            <w:tcW w:w="1985" w:type="dxa"/>
            <w:vAlign w:val="center"/>
          </w:tcPr>
          <w:p w14:paraId="1E2FA83C" w14:textId="77777777" w:rsidR="00D43652" w:rsidRPr="00571A4A" w:rsidRDefault="00D43652" w:rsidP="00191986">
            <w:pPr>
              <w:pStyle w:val="TAC"/>
            </w:pPr>
            <w:r w:rsidRPr="00571A4A">
              <w:t>+2 +TT/-3-TT</w:t>
            </w:r>
          </w:p>
        </w:tc>
      </w:tr>
      <w:tr w:rsidR="00D43652" w:rsidRPr="00571A4A" w14:paraId="389A72AA" w14:textId="77777777" w:rsidTr="00191986">
        <w:trPr>
          <w:trHeight w:val="288"/>
          <w:jc w:val="center"/>
        </w:trPr>
        <w:tc>
          <w:tcPr>
            <w:tcW w:w="2161" w:type="dxa"/>
            <w:vAlign w:val="center"/>
          </w:tcPr>
          <w:p w14:paraId="685D79CF" w14:textId="77777777" w:rsidR="00D43652" w:rsidRPr="00571A4A" w:rsidRDefault="00D43652" w:rsidP="00191986">
            <w:pPr>
              <w:pStyle w:val="TAC"/>
              <w:rPr>
                <w:lang w:eastAsia="fi-FI"/>
              </w:rPr>
            </w:pPr>
            <w:r w:rsidRPr="00571A4A">
              <w:rPr>
                <w:lang w:eastAsia="fi-FI"/>
              </w:rPr>
              <w:t>DC_18A_n78A</w:t>
            </w:r>
          </w:p>
        </w:tc>
        <w:tc>
          <w:tcPr>
            <w:tcW w:w="1830" w:type="dxa"/>
          </w:tcPr>
          <w:p w14:paraId="6516F514" w14:textId="77777777" w:rsidR="00D43652" w:rsidRPr="00571A4A" w:rsidRDefault="00D43652" w:rsidP="00191986">
            <w:pPr>
              <w:pStyle w:val="TAC"/>
            </w:pPr>
          </w:p>
        </w:tc>
        <w:tc>
          <w:tcPr>
            <w:tcW w:w="1985" w:type="dxa"/>
          </w:tcPr>
          <w:p w14:paraId="3CC4FC46" w14:textId="77777777" w:rsidR="00D43652" w:rsidRPr="00571A4A" w:rsidRDefault="00D43652" w:rsidP="00191986">
            <w:pPr>
              <w:pStyle w:val="TAC"/>
            </w:pPr>
          </w:p>
        </w:tc>
        <w:tc>
          <w:tcPr>
            <w:tcW w:w="1984" w:type="dxa"/>
            <w:vAlign w:val="center"/>
          </w:tcPr>
          <w:p w14:paraId="6C0ED481" w14:textId="77777777" w:rsidR="00D43652" w:rsidRPr="00571A4A" w:rsidRDefault="00D43652" w:rsidP="00191986">
            <w:pPr>
              <w:pStyle w:val="TAC"/>
            </w:pPr>
            <w:r w:rsidRPr="00571A4A">
              <w:t>23</w:t>
            </w:r>
          </w:p>
        </w:tc>
        <w:tc>
          <w:tcPr>
            <w:tcW w:w="1985" w:type="dxa"/>
          </w:tcPr>
          <w:p w14:paraId="0FFB5938" w14:textId="77777777" w:rsidR="00D43652" w:rsidRPr="00571A4A" w:rsidRDefault="00D43652" w:rsidP="00191986">
            <w:pPr>
              <w:pStyle w:val="TAC"/>
            </w:pPr>
            <w:r w:rsidRPr="00571A4A">
              <w:t>+2 +TT/-3-TT</w:t>
            </w:r>
          </w:p>
        </w:tc>
      </w:tr>
      <w:tr w:rsidR="00D43652" w:rsidRPr="00571A4A" w14:paraId="0CBED4CE" w14:textId="77777777" w:rsidTr="00191986">
        <w:trPr>
          <w:trHeight w:val="288"/>
          <w:jc w:val="center"/>
        </w:trPr>
        <w:tc>
          <w:tcPr>
            <w:tcW w:w="2161" w:type="dxa"/>
            <w:vAlign w:val="center"/>
          </w:tcPr>
          <w:p w14:paraId="182DBBE0" w14:textId="77777777" w:rsidR="00D43652" w:rsidRPr="00571A4A" w:rsidRDefault="00D43652" w:rsidP="00191986">
            <w:pPr>
              <w:pStyle w:val="TAC"/>
              <w:rPr>
                <w:lang w:eastAsia="fi-FI"/>
              </w:rPr>
            </w:pPr>
            <w:r w:rsidRPr="00571A4A">
              <w:rPr>
                <w:lang w:eastAsia="fi-FI"/>
              </w:rPr>
              <w:t>DC_18A_n79A</w:t>
            </w:r>
          </w:p>
        </w:tc>
        <w:tc>
          <w:tcPr>
            <w:tcW w:w="1830" w:type="dxa"/>
          </w:tcPr>
          <w:p w14:paraId="2D8D4B3B" w14:textId="77777777" w:rsidR="00D43652" w:rsidRPr="00571A4A" w:rsidRDefault="00D43652" w:rsidP="00191986">
            <w:pPr>
              <w:pStyle w:val="TAC"/>
            </w:pPr>
          </w:p>
        </w:tc>
        <w:tc>
          <w:tcPr>
            <w:tcW w:w="1985" w:type="dxa"/>
          </w:tcPr>
          <w:p w14:paraId="208BDB85" w14:textId="77777777" w:rsidR="00D43652" w:rsidRPr="00571A4A" w:rsidRDefault="00D43652" w:rsidP="00191986">
            <w:pPr>
              <w:pStyle w:val="TAC"/>
            </w:pPr>
          </w:p>
        </w:tc>
        <w:tc>
          <w:tcPr>
            <w:tcW w:w="1984" w:type="dxa"/>
            <w:vAlign w:val="center"/>
          </w:tcPr>
          <w:p w14:paraId="307142ED" w14:textId="77777777" w:rsidR="00D43652" w:rsidRPr="00571A4A" w:rsidRDefault="00D43652" w:rsidP="00191986">
            <w:pPr>
              <w:pStyle w:val="TAC"/>
            </w:pPr>
            <w:r w:rsidRPr="00571A4A">
              <w:t>23</w:t>
            </w:r>
          </w:p>
        </w:tc>
        <w:tc>
          <w:tcPr>
            <w:tcW w:w="1985" w:type="dxa"/>
          </w:tcPr>
          <w:p w14:paraId="04214E20" w14:textId="77777777" w:rsidR="00D43652" w:rsidRPr="00571A4A" w:rsidRDefault="00D43652" w:rsidP="00191986">
            <w:pPr>
              <w:pStyle w:val="TAC"/>
            </w:pPr>
            <w:r w:rsidRPr="00571A4A">
              <w:t>+2 +TT/-3-TT</w:t>
            </w:r>
          </w:p>
        </w:tc>
      </w:tr>
      <w:tr w:rsidR="00D43652" w:rsidRPr="00571A4A" w14:paraId="7D3C6F76" w14:textId="77777777" w:rsidTr="00191986">
        <w:trPr>
          <w:trHeight w:val="288"/>
          <w:jc w:val="center"/>
        </w:trPr>
        <w:tc>
          <w:tcPr>
            <w:tcW w:w="2161" w:type="dxa"/>
            <w:vAlign w:val="center"/>
          </w:tcPr>
          <w:p w14:paraId="0FF698A3" w14:textId="77777777" w:rsidR="00D43652" w:rsidRPr="00571A4A" w:rsidRDefault="00D43652" w:rsidP="00191986">
            <w:pPr>
              <w:pStyle w:val="TAC"/>
              <w:rPr>
                <w:lang w:eastAsia="fi-FI"/>
              </w:rPr>
            </w:pPr>
            <w:r w:rsidRPr="00571A4A">
              <w:rPr>
                <w:lang w:eastAsia="fi-FI"/>
              </w:rPr>
              <w:t>DC_19A_n1A</w:t>
            </w:r>
          </w:p>
        </w:tc>
        <w:tc>
          <w:tcPr>
            <w:tcW w:w="1830" w:type="dxa"/>
          </w:tcPr>
          <w:p w14:paraId="024A68BB" w14:textId="77777777" w:rsidR="00D43652" w:rsidRPr="00571A4A" w:rsidRDefault="00D43652" w:rsidP="00191986">
            <w:pPr>
              <w:pStyle w:val="TAC"/>
            </w:pPr>
          </w:p>
        </w:tc>
        <w:tc>
          <w:tcPr>
            <w:tcW w:w="1985" w:type="dxa"/>
          </w:tcPr>
          <w:p w14:paraId="7BA0744B" w14:textId="77777777" w:rsidR="00D43652" w:rsidRPr="00571A4A" w:rsidRDefault="00D43652" w:rsidP="00191986">
            <w:pPr>
              <w:pStyle w:val="TAC"/>
            </w:pPr>
          </w:p>
        </w:tc>
        <w:tc>
          <w:tcPr>
            <w:tcW w:w="1984" w:type="dxa"/>
            <w:vAlign w:val="center"/>
          </w:tcPr>
          <w:p w14:paraId="559A6173" w14:textId="77777777" w:rsidR="00D43652" w:rsidRPr="00571A4A" w:rsidRDefault="00D43652" w:rsidP="00191986">
            <w:pPr>
              <w:pStyle w:val="TAC"/>
            </w:pPr>
            <w:r w:rsidRPr="00571A4A">
              <w:t>23</w:t>
            </w:r>
          </w:p>
        </w:tc>
        <w:tc>
          <w:tcPr>
            <w:tcW w:w="1985" w:type="dxa"/>
            <w:vAlign w:val="center"/>
          </w:tcPr>
          <w:p w14:paraId="1E996174" w14:textId="77777777" w:rsidR="00D43652" w:rsidRPr="00571A4A" w:rsidRDefault="00D43652" w:rsidP="00191986">
            <w:pPr>
              <w:pStyle w:val="TAC"/>
            </w:pPr>
            <w:r w:rsidRPr="00571A4A">
              <w:t>+2 +TT/-3-TT</w:t>
            </w:r>
          </w:p>
        </w:tc>
      </w:tr>
      <w:tr w:rsidR="00D43652" w:rsidRPr="00571A4A" w14:paraId="5EC34C82" w14:textId="77777777" w:rsidTr="00191986">
        <w:trPr>
          <w:trHeight w:val="288"/>
          <w:jc w:val="center"/>
        </w:trPr>
        <w:tc>
          <w:tcPr>
            <w:tcW w:w="2161" w:type="dxa"/>
            <w:vAlign w:val="center"/>
          </w:tcPr>
          <w:p w14:paraId="128CF748" w14:textId="77777777" w:rsidR="00D43652" w:rsidRPr="00571A4A" w:rsidRDefault="00D43652" w:rsidP="00191986">
            <w:pPr>
              <w:pStyle w:val="TAC"/>
              <w:rPr>
                <w:lang w:eastAsia="fi-FI"/>
              </w:rPr>
            </w:pPr>
            <w:r w:rsidRPr="00571A4A">
              <w:rPr>
                <w:lang w:eastAsia="fi-FI"/>
              </w:rPr>
              <w:t>DC_19A_n77A</w:t>
            </w:r>
          </w:p>
        </w:tc>
        <w:tc>
          <w:tcPr>
            <w:tcW w:w="1830" w:type="dxa"/>
          </w:tcPr>
          <w:p w14:paraId="44F750E9" w14:textId="77777777" w:rsidR="00D43652" w:rsidRPr="00571A4A" w:rsidRDefault="00D43652" w:rsidP="00191986">
            <w:pPr>
              <w:pStyle w:val="TAC"/>
            </w:pPr>
          </w:p>
        </w:tc>
        <w:tc>
          <w:tcPr>
            <w:tcW w:w="1985" w:type="dxa"/>
          </w:tcPr>
          <w:p w14:paraId="5EE7C69F" w14:textId="77777777" w:rsidR="00D43652" w:rsidRPr="00571A4A" w:rsidRDefault="00D43652" w:rsidP="00191986">
            <w:pPr>
              <w:pStyle w:val="TAC"/>
            </w:pPr>
          </w:p>
        </w:tc>
        <w:tc>
          <w:tcPr>
            <w:tcW w:w="1984" w:type="dxa"/>
            <w:vAlign w:val="center"/>
          </w:tcPr>
          <w:p w14:paraId="7CBBA2A4" w14:textId="77777777" w:rsidR="00D43652" w:rsidRPr="00571A4A" w:rsidRDefault="00D43652" w:rsidP="00191986">
            <w:pPr>
              <w:pStyle w:val="TAC"/>
            </w:pPr>
            <w:r w:rsidRPr="00571A4A">
              <w:t>23</w:t>
            </w:r>
          </w:p>
        </w:tc>
        <w:tc>
          <w:tcPr>
            <w:tcW w:w="1985" w:type="dxa"/>
          </w:tcPr>
          <w:p w14:paraId="455B6876" w14:textId="77777777" w:rsidR="00D43652" w:rsidRPr="00571A4A" w:rsidRDefault="00D43652" w:rsidP="00191986">
            <w:pPr>
              <w:pStyle w:val="TAC"/>
            </w:pPr>
            <w:r w:rsidRPr="00571A4A">
              <w:t>+2 +TT/-3-TT</w:t>
            </w:r>
          </w:p>
        </w:tc>
      </w:tr>
      <w:tr w:rsidR="00D43652" w:rsidRPr="00571A4A" w14:paraId="5BF7F145" w14:textId="77777777" w:rsidTr="00191986">
        <w:trPr>
          <w:trHeight w:val="288"/>
          <w:jc w:val="center"/>
        </w:trPr>
        <w:tc>
          <w:tcPr>
            <w:tcW w:w="2161" w:type="dxa"/>
            <w:vAlign w:val="center"/>
          </w:tcPr>
          <w:p w14:paraId="055B08AC" w14:textId="77777777" w:rsidR="00D43652" w:rsidRPr="00571A4A" w:rsidRDefault="00D43652" w:rsidP="00191986">
            <w:pPr>
              <w:pStyle w:val="TAC"/>
              <w:rPr>
                <w:lang w:eastAsia="fi-FI"/>
              </w:rPr>
            </w:pPr>
            <w:r w:rsidRPr="00571A4A">
              <w:rPr>
                <w:lang w:eastAsia="fi-FI"/>
              </w:rPr>
              <w:t>DC_19A_n78A</w:t>
            </w:r>
          </w:p>
        </w:tc>
        <w:tc>
          <w:tcPr>
            <w:tcW w:w="1830" w:type="dxa"/>
          </w:tcPr>
          <w:p w14:paraId="1068621D"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0F88ABC9" w14:textId="77777777" w:rsidR="00D43652" w:rsidRPr="00571A4A" w:rsidRDefault="00D43652" w:rsidP="00191986">
            <w:pPr>
              <w:pStyle w:val="TAC"/>
            </w:pPr>
            <w:r w:rsidRPr="00571A4A">
              <w:rPr>
                <w:rFonts w:eastAsia="MS Mincho"/>
              </w:rPr>
              <w:t>+2+TT/-3-TT</w:t>
            </w:r>
          </w:p>
        </w:tc>
        <w:tc>
          <w:tcPr>
            <w:tcW w:w="1984" w:type="dxa"/>
            <w:vAlign w:val="center"/>
          </w:tcPr>
          <w:p w14:paraId="0932E8CF" w14:textId="77777777" w:rsidR="00D43652" w:rsidRPr="00571A4A" w:rsidRDefault="00D43652" w:rsidP="00191986">
            <w:pPr>
              <w:pStyle w:val="TAC"/>
            </w:pPr>
            <w:r w:rsidRPr="00571A4A">
              <w:t>23</w:t>
            </w:r>
          </w:p>
        </w:tc>
        <w:tc>
          <w:tcPr>
            <w:tcW w:w="1985" w:type="dxa"/>
          </w:tcPr>
          <w:p w14:paraId="0119F5D1" w14:textId="77777777" w:rsidR="00D43652" w:rsidRPr="00571A4A" w:rsidRDefault="00D43652" w:rsidP="00191986">
            <w:pPr>
              <w:pStyle w:val="TAC"/>
            </w:pPr>
            <w:r w:rsidRPr="00571A4A">
              <w:t>+2 +TT/-3-TT</w:t>
            </w:r>
          </w:p>
        </w:tc>
      </w:tr>
      <w:tr w:rsidR="00D43652" w:rsidRPr="00571A4A" w14:paraId="634DCE18" w14:textId="77777777" w:rsidTr="00191986">
        <w:trPr>
          <w:trHeight w:val="288"/>
          <w:jc w:val="center"/>
        </w:trPr>
        <w:tc>
          <w:tcPr>
            <w:tcW w:w="2161" w:type="dxa"/>
            <w:vAlign w:val="center"/>
          </w:tcPr>
          <w:p w14:paraId="51EFD38F" w14:textId="77777777" w:rsidR="00D43652" w:rsidRPr="00571A4A" w:rsidRDefault="00D43652" w:rsidP="00191986">
            <w:pPr>
              <w:pStyle w:val="TAC"/>
              <w:rPr>
                <w:lang w:eastAsia="fi-FI"/>
              </w:rPr>
            </w:pPr>
            <w:r w:rsidRPr="00571A4A">
              <w:rPr>
                <w:lang w:eastAsia="fi-FI"/>
              </w:rPr>
              <w:t>DC_19A_n79A</w:t>
            </w:r>
          </w:p>
        </w:tc>
        <w:tc>
          <w:tcPr>
            <w:tcW w:w="1830" w:type="dxa"/>
          </w:tcPr>
          <w:p w14:paraId="7894050A"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619246A5" w14:textId="77777777" w:rsidR="00D43652" w:rsidRPr="00571A4A" w:rsidRDefault="00D43652" w:rsidP="00191986">
            <w:pPr>
              <w:pStyle w:val="TAC"/>
            </w:pPr>
            <w:r w:rsidRPr="00571A4A">
              <w:rPr>
                <w:rFonts w:eastAsia="MS Mincho"/>
              </w:rPr>
              <w:t>+2+TT/-3-TT</w:t>
            </w:r>
          </w:p>
        </w:tc>
        <w:tc>
          <w:tcPr>
            <w:tcW w:w="1984" w:type="dxa"/>
            <w:vAlign w:val="center"/>
          </w:tcPr>
          <w:p w14:paraId="43AD0514" w14:textId="77777777" w:rsidR="00D43652" w:rsidRPr="00571A4A" w:rsidRDefault="00D43652" w:rsidP="00191986">
            <w:pPr>
              <w:pStyle w:val="TAC"/>
            </w:pPr>
            <w:r w:rsidRPr="00571A4A">
              <w:t>23</w:t>
            </w:r>
          </w:p>
        </w:tc>
        <w:tc>
          <w:tcPr>
            <w:tcW w:w="1985" w:type="dxa"/>
          </w:tcPr>
          <w:p w14:paraId="5FA8A1A3" w14:textId="77777777" w:rsidR="00D43652" w:rsidRPr="00571A4A" w:rsidRDefault="00D43652" w:rsidP="00191986">
            <w:pPr>
              <w:pStyle w:val="TAC"/>
            </w:pPr>
            <w:r w:rsidRPr="00571A4A">
              <w:t>+2 +TT/-3-TT</w:t>
            </w:r>
          </w:p>
        </w:tc>
      </w:tr>
      <w:tr w:rsidR="00D43652" w:rsidRPr="00571A4A" w14:paraId="5A66018E" w14:textId="77777777" w:rsidTr="00191986">
        <w:trPr>
          <w:trHeight w:val="288"/>
          <w:jc w:val="center"/>
        </w:trPr>
        <w:tc>
          <w:tcPr>
            <w:tcW w:w="2161" w:type="dxa"/>
            <w:vAlign w:val="center"/>
          </w:tcPr>
          <w:p w14:paraId="3AE84D6E" w14:textId="77777777" w:rsidR="00D43652" w:rsidRPr="00571A4A" w:rsidRDefault="00D43652" w:rsidP="00191986">
            <w:pPr>
              <w:pStyle w:val="TAC"/>
              <w:rPr>
                <w:lang w:eastAsia="fi-FI"/>
              </w:rPr>
            </w:pPr>
            <w:r w:rsidRPr="00571A4A">
              <w:t>DC_20A_n1A</w:t>
            </w:r>
          </w:p>
        </w:tc>
        <w:tc>
          <w:tcPr>
            <w:tcW w:w="1830" w:type="dxa"/>
          </w:tcPr>
          <w:p w14:paraId="7CEF3F36" w14:textId="77777777" w:rsidR="00D43652" w:rsidRPr="00571A4A" w:rsidRDefault="00D43652" w:rsidP="00191986">
            <w:pPr>
              <w:pStyle w:val="TAC"/>
            </w:pPr>
          </w:p>
        </w:tc>
        <w:tc>
          <w:tcPr>
            <w:tcW w:w="1985" w:type="dxa"/>
          </w:tcPr>
          <w:p w14:paraId="0158FB0C" w14:textId="77777777" w:rsidR="00D43652" w:rsidRPr="00571A4A" w:rsidRDefault="00D43652" w:rsidP="00191986">
            <w:pPr>
              <w:pStyle w:val="TAC"/>
            </w:pPr>
          </w:p>
        </w:tc>
        <w:tc>
          <w:tcPr>
            <w:tcW w:w="1984" w:type="dxa"/>
            <w:vAlign w:val="center"/>
          </w:tcPr>
          <w:p w14:paraId="4DA3BBB9" w14:textId="77777777" w:rsidR="00D43652" w:rsidRPr="00571A4A" w:rsidRDefault="00D43652" w:rsidP="00191986">
            <w:pPr>
              <w:pStyle w:val="TAC"/>
            </w:pPr>
            <w:r w:rsidRPr="00571A4A">
              <w:t>23</w:t>
            </w:r>
          </w:p>
        </w:tc>
        <w:tc>
          <w:tcPr>
            <w:tcW w:w="1985" w:type="dxa"/>
          </w:tcPr>
          <w:p w14:paraId="1D65832C" w14:textId="77777777" w:rsidR="00D43652" w:rsidRPr="00571A4A" w:rsidRDefault="00D43652" w:rsidP="00191986">
            <w:pPr>
              <w:pStyle w:val="TAC"/>
            </w:pPr>
            <w:r w:rsidRPr="00571A4A">
              <w:t>+2 +TT/-3-TT</w:t>
            </w:r>
          </w:p>
        </w:tc>
      </w:tr>
      <w:tr w:rsidR="00D43652" w:rsidRPr="00571A4A" w14:paraId="7DB785DE" w14:textId="77777777" w:rsidTr="00191986">
        <w:trPr>
          <w:trHeight w:val="288"/>
          <w:jc w:val="center"/>
        </w:trPr>
        <w:tc>
          <w:tcPr>
            <w:tcW w:w="2161" w:type="dxa"/>
            <w:vAlign w:val="center"/>
          </w:tcPr>
          <w:p w14:paraId="165684DF" w14:textId="77777777" w:rsidR="00D43652" w:rsidRPr="00571A4A" w:rsidRDefault="00D43652" w:rsidP="00191986">
            <w:pPr>
              <w:pStyle w:val="TAC"/>
              <w:rPr>
                <w:lang w:eastAsia="fi-FI"/>
              </w:rPr>
            </w:pPr>
            <w:r w:rsidRPr="00571A4A">
              <w:t>DC_20A_n3A</w:t>
            </w:r>
          </w:p>
        </w:tc>
        <w:tc>
          <w:tcPr>
            <w:tcW w:w="1830" w:type="dxa"/>
          </w:tcPr>
          <w:p w14:paraId="10342227" w14:textId="77777777" w:rsidR="00D43652" w:rsidRPr="00571A4A" w:rsidRDefault="00D43652" w:rsidP="00191986">
            <w:pPr>
              <w:pStyle w:val="TAC"/>
            </w:pPr>
          </w:p>
        </w:tc>
        <w:tc>
          <w:tcPr>
            <w:tcW w:w="1985" w:type="dxa"/>
          </w:tcPr>
          <w:p w14:paraId="3B0EDC0E" w14:textId="77777777" w:rsidR="00D43652" w:rsidRPr="00571A4A" w:rsidRDefault="00D43652" w:rsidP="00191986">
            <w:pPr>
              <w:pStyle w:val="TAC"/>
            </w:pPr>
          </w:p>
        </w:tc>
        <w:tc>
          <w:tcPr>
            <w:tcW w:w="1984" w:type="dxa"/>
            <w:vAlign w:val="center"/>
          </w:tcPr>
          <w:p w14:paraId="441CCD2B" w14:textId="77777777" w:rsidR="00D43652" w:rsidRPr="00571A4A" w:rsidRDefault="00D43652" w:rsidP="00191986">
            <w:pPr>
              <w:pStyle w:val="TAC"/>
            </w:pPr>
            <w:r w:rsidRPr="00571A4A">
              <w:t>23</w:t>
            </w:r>
          </w:p>
        </w:tc>
        <w:tc>
          <w:tcPr>
            <w:tcW w:w="1985" w:type="dxa"/>
          </w:tcPr>
          <w:p w14:paraId="1FF7BA6C" w14:textId="77777777" w:rsidR="00D43652" w:rsidRPr="00571A4A" w:rsidRDefault="00D43652" w:rsidP="00191986">
            <w:pPr>
              <w:pStyle w:val="TAC"/>
            </w:pPr>
            <w:r w:rsidRPr="00571A4A">
              <w:t>+2 +TT/-3-TT</w:t>
            </w:r>
          </w:p>
        </w:tc>
      </w:tr>
      <w:tr w:rsidR="00D43652" w:rsidRPr="00571A4A" w14:paraId="4C5008C2" w14:textId="77777777" w:rsidTr="00191986">
        <w:trPr>
          <w:trHeight w:val="288"/>
          <w:jc w:val="center"/>
        </w:trPr>
        <w:tc>
          <w:tcPr>
            <w:tcW w:w="2161" w:type="dxa"/>
            <w:vAlign w:val="center"/>
          </w:tcPr>
          <w:p w14:paraId="04977E2D" w14:textId="77777777" w:rsidR="00D43652" w:rsidRPr="00571A4A" w:rsidRDefault="00D43652" w:rsidP="00191986">
            <w:pPr>
              <w:pStyle w:val="TAC"/>
            </w:pPr>
            <w:r w:rsidRPr="00571A4A">
              <w:t>DC_20A_n7A</w:t>
            </w:r>
          </w:p>
        </w:tc>
        <w:tc>
          <w:tcPr>
            <w:tcW w:w="1830" w:type="dxa"/>
          </w:tcPr>
          <w:p w14:paraId="42D046CF" w14:textId="77777777" w:rsidR="00D43652" w:rsidRPr="00571A4A" w:rsidRDefault="00D43652" w:rsidP="00191986">
            <w:pPr>
              <w:pStyle w:val="TAC"/>
            </w:pPr>
          </w:p>
        </w:tc>
        <w:tc>
          <w:tcPr>
            <w:tcW w:w="1985" w:type="dxa"/>
          </w:tcPr>
          <w:p w14:paraId="4B395175" w14:textId="77777777" w:rsidR="00D43652" w:rsidRPr="00571A4A" w:rsidRDefault="00D43652" w:rsidP="00191986">
            <w:pPr>
              <w:pStyle w:val="TAC"/>
            </w:pPr>
          </w:p>
        </w:tc>
        <w:tc>
          <w:tcPr>
            <w:tcW w:w="1984" w:type="dxa"/>
            <w:vAlign w:val="center"/>
          </w:tcPr>
          <w:p w14:paraId="70F6E2AC" w14:textId="77777777" w:rsidR="00D43652" w:rsidRPr="00571A4A" w:rsidRDefault="00D43652" w:rsidP="00191986">
            <w:pPr>
              <w:pStyle w:val="TAC"/>
            </w:pPr>
            <w:r w:rsidRPr="00571A4A">
              <w:t>23</w:t>
            </w:r>
          </w:p>
        </w:tc>
        <w:tc>
          <w:tcPr>
            <w:tcW w:w="1985" w:type="dxa"/>
          </w:tcPr>
          <w:p w14:paraId="4A62D346" w14:textId="77777777" w:rsidR="00D43652" w:rsidRPr="00571A4A" w:rsidRDefault="00D43652" w:rsidP="00191986">
            <w:pPr>
              <w:pStyle w:val="TAC"/>
            </w:pPr>
            <w:r w:rsidRPr="00571A4A">
              <w:t>+2 +TT/-3-TT</w:t>
            </w:r>
          </w:p>
        </w:tc>
      </w:tr>
      <w:tr w:rsidR="00D43652" w:rsidRPr="00571A4A" w14:paraId="036FE27C" w14:textId="77777777" w:rsidTr="00191986">
        <w:trPr>
          <w:trHeight w:val="288"/>
          <w:jc w:val="center"/>
        </w:trPr>
        <w:tc>
          <w:tcPr>
            <w:tcW w:w="2161" w:type="dxa"/>
            <w:vAlign w:val="center"/>
          </w:tcPr>
          <w:p w14:paraId="356CDCA2" w14:textId="77777777" w:rsidR="00D43652" w:rsidRPr="00571A4A" w:rsidRDefault="00D43652" w:rsidP="00191986">
            <w:pPr>
              <w:pStyle w:val="TAC"/>
            </w:pPr>
            <w:r w:rsidRPr="00571A4A">
              <w:t>DC_20A_n8A</w:t>
            </w:r>
          </w:p>
        </w:tc>
        <w:tc>
          <w:tcPr>
            <w:tcW w:w="1830" w:type="dxa"/>
          </w:tcPr>
          <w:p w14:paraId="2C590ABE" w14:textId="77777777" w:rsidR="00D43652" w:rsidRPr="00571A4A" w:rsidRDefault="00D43652" w:rsidP="00191986">
            <w:pPr>
              <w:pStyle w:val="TAC"/>
            </w:pPr>
          </w:p>
        </w:tc>
        <w:tc>
          <w:tcPr>
            <w:tcW w:w="1985" w:type="dxa"/>
          </w:tcPr>
          <w:p w14:paraId="6EFDF755" w14:textId="77777777" w:rsidR="00D43652" w:rsidRPr="00571A4A" w:rsidRDefault="00D43652" w:rsidP="00191986">
            <w:pPr>
              <w:pStyle w:val="TAC"/>
            </w:pPr>
          </w:p>
        </w:tc>
        <w:tc>
          <w:tcPr>
            <w:tcW w:w="1984" w:type="dxa"/>
            <w:vAlign w:val="center"/>
          </w:tcPr>
          <w:p w14:paraId="20066FB1" w14:textId="77777777" w:rsidR="00D43652" w:rsidRPr="00571A4A" w:rsidRDefault="00D43652" w:rsidP="00191986">
            <w:pPr>
              <w:pStyle w:val="TAC"/>
            </w:pPr>
            <w:r w:rsidRPr="00571A4A">
              <w:t>23</w:t>
            </w:r>
          </w:p>
        </w:tc>
        <w:tc>
          <w:tcPr>
            <w:tcW w:w="1985" w:type="dxa"/>
          </w:tcPr>
          <w:p w14:paraId="31F79DDD" w14:textId="77777777" w:rsidR="00D43652" w:rsidRPr="00571A4A" w:rsidRDefault="00D43652" w:rsidP="00191986">
            <w:pPr>
              <w:pStyle w:val="TAC"/>
            </w:pPr>
            <w:r w:rsidRPr="00571A4A">
              <w:t>+2 +TT/-3-TT</w:t>
            </w:r>
          </w:p>
        </w:tc>
      </w:tr>
      <w:tr w:rsidR="00D43652" w:rsidRPr="00571A4A" w14:paraId="77989D7E" w14:textId="77777777" w:rsidTr="00191986">
        <w:trPr>
          <w:trHeight w:val="288"/>
          <w:jc w:val="center"/>
        </w:trPr>
        <w:tc>
          <w:tcPr>
            <w:tcW w:w="2161" w:type="dxa"/>
            <w:vAlign w:val="center"/>
          </w:tcPr>
          <w:p w14:paraId="76504F30" w14:textId="77777777" w:rsidR="00D43652" w:rsidRPr="00571A4A" w:rsidRDefault="00D43652" w:rsidP="00191986">
            <w:pPr>
              <w:pStyle w:val="TAC"/>
              <w:rPr>
                <w:lang w:eastAsia="fi-FI"/>
              </w:rPr>
            </w:pPr>
            <w:r w:rsidRPr="00571A4A">
              <w:t>DC_20A_n28A</w:t>
            </w:r>
          </w:p>
        </w:tc>
        <w:tc>
          <w:tcPr>
            <w:tcW w:w="1830" w:type="dxa"/>
          </w:tcPr>
          <w:p w14:paraId="01FAE1B9" w14:textId="77777777" w:rsidR="00D43652" w:rsidRPr="00571A4A" w:rsidRDefault="00D43652" w:rsidP="00191986">
            <w:pPr>
              <w:pStyle w:val="TAC"/>
            </w:pPr>
          </w:p>
        </w:tc>
        <w:tc>
          <w:tcPr>
            <w:tcW w:w="1985" w:type="dxa"/>
          </w:tcPr>
          <w:p w14:paraId="10B21E4C" w14:textId="77777777" w:rsidR="00D43652" w:rsidRPr="00571A4A" w:rsidRDefault="00D43652" w:rsidP="00191986">
            <w:pPr>
              <w:pStyle w:val="TAC"/>
            </w:pPr>
          </w:p>
        </w:tc>
        <w:tc>
          <w:tcPr>
            <w:tcW w:w="1984" w:type="dxa"/>
            <w:vAlign w:val="center"/>
          </w:tcPr>
          <w:p w14:paraId="1C4103E9" w14:textId="77777777" w:rsidR="00D43652" w:rsidRPr="00571A4A" w:rsidRDefault="00D43652" w:rsidP="00191986">
            <w:pPr>
              <w:pStyle w:val="TAC"/>
            </w:pPr>
            <w:r w:rsidRPr="00571A4A">
              <w:t>23</w:t>
            </w:r>
          </w:p>
        </w:tc>
        <w:tc>
          <w:tcPr>
            <w:tcW w:w="1985" w:type="dxa"/>
          </w:tcPr>
          <w:p w14:paraId="053FB1E7" w14:textId="77777777" w:rsidR="00D43652" w:rsidRPr="00571A4A" w:rsidRDefault="00D43652" w:rsidP="00191986">
            <w:pPr>
              <w:pStyle w:val="TAC"/>
            </w:pPr>
            <w:r w:rsidRPr="00571A4A">
              <w:t>+2 +TT/-3-TT</w:t>
            </w:r>
          </w:p>
        </w:tc>
      </w:tr>
      <w:tr w:rsidR="00D43652" w:rsidRPr="00571A4A" w14:paraId="692E3CFE" w14:textId="77777777" w:rsidTr="00191986">
        <w:trPr>
          <w:trHeight w:val="288"/>
          <w:jc w:val="center"/>
        </w:trPr>
        <w:tc>
          <w:tcPr>
            <w:tcW w:w="2161" w:type="dxa"/>
            <w:vAlign w:val="center"/>
          </w:tcPr>
          <w:p w14:paraId="34DEDBEB" w14:textId="77777777" w:rsidR="00D43652" w:rsidRPr="00571A4A" w:rsidRDefault="00D43652" w:rsidP="00191986">
            <w:pPr>
              <w:pStyle w:val="TAC"/>
              <w:rPr>
                <w:lang w:eastAsia="fi-FI"/>
              </w:rPr>
            </w:pPr>
            <w:r w:rsidRPr="00571A4A">
              <w:rPr>
                <w:lang w:eastAsia="fi-FI"/>
              </w:rPr>
              <w:t>DC_20A_n78A</w:t>
            </w:r>
          </w:p>
        </w:tc>
        <w:tc>
          <w:tcPr>
            <w:tcW w:w="1830" w:type="dxa"/>
          </w:tcPr>
          <w:p w14:paraId="64A784A2" w14:textId="77777777" w:rsidR="00D43652" w:rsidRPr="00571A4A" w:rsidRDefault="00D43652" w:rsidP="00191986">
            <w:pPr>
              <w:pStyle w:val="TAC"/>
            </w:pPr>
          </w:p>
        </w:tc>
        <w:tc>
          <w:tcPr>
            <w:tcW w:w="1985" w:type="dxa"/>
          </w:tcPr>
          <w:p w14:paraId="099838E2" w14:textId="77777777" w:rsidR="00D43652" w:rsidRPr="00571A4A" w:rsidRDefault="00D43652" w:rsidP="00191986">
            <w:pPr>
              <w:pStyle w:val="TAC"/>
            </w:pPr>
          </w:p>
        </w:tc>
        <w:tc>
          <w:tcPr>
            <w:tcW w:w="1984" w:type="dxa"/>
            <w:vAlign w:val="center"/>
          </w:tcPr>
          <w:p w14:paraId="2FCAFD82" w14:textId="77777777" w:rsidR="00D43652" w:rsidRPr="00571A4A" w:rsidRDefault="00D43652" w:rsidP="00191986">
            <w:pPr>
              <w:pStyle w:val="TAC"/>
            </w:pPr>
            <w:r w:rsidRPr="00571A4A">
              <w:t>23</w:t>
            </w:r>
          </w:p>
        </w:tc>
        <w:tc>
          <w:tcPr>
            <w:tcW w:w="1985" w:type="dxa"/>
          </w:tcPr>
          <w:p w14:paraId="196C420A" w14:textId="77777777" w:rsidR="00D43652" w:rsidRPr="00571A4A" w:rsidRDefault="00D43652" w:rsidP="00191986">
            <w:pPr>
              <w:pStyle w:val="TAC"/>
            </w:pPr>
            <w:r w:rsidRPr="00571A4A">
              <w:t>+2 +TT/-3-TT</w:t>
            </w:r>
          </w:p>
        </w:tc>
      </w:tr>
      <w:tr w:rsidR="00D43652" w:rsidRPr="00571A4A" w14:paraId="22B750BA" w14:textId="77777777" w:rsidTr="00191986">
        <w:trPr>
          <w:trHeight w:val="288"/>
          <w:jc w:val="center"/>
        </w:trPr>
        <w:tc>
          <w:tcPr>
            <w:tcW w:w="2161" w:type="dxa"/>
            <w:vAlign w:val="center"/>
          </w:tcPr>
          <w:p w14:paraId="2DE6C16E" w14:textId="77777777" w:rsidR="00D43652" w:rsidRPr="00571A4A" w:rsidRDefault="00D43652" w:rsidP="00191986">
            <w:pPr>
              <w:pStyle w:val="TAC"/>
              <w:rPr>
                <w:lang w:eastAsia="fi-FI"/>
              </w:rPr>
            </w:pPr>
            <w:r w:rsidRPr="00571A4A">
              <w:rPr>
                <w:lang w:eastAsia="fi-FI"/>
              </w:rPr>
              <w:t>DC_21A_n1A</w:t>
            </w:r>
          </w:p>
        </w:tc>
        <w:tc>
          <w:tcPr>
            <w:tcW w:w="1830" w:type="dxa"/>
          </w:tcPr>
          <w:p w14:paraId="089754AF" w14:textId="77777777" w:rsidR="00D43652" w:rsidRPr="00571A4A" w:rsidRDefault="00D43652" w:rsidP="00191986">
            <w:pPr>
              <w:pStyle w:val="TAC"/>
            </w:pPr>
          </w:p>
        </w:tc>
        <w:tc>
          <w:tcPr>
            <w:tcW w:w="1985" w:type="dxa"/>
          </w:tcPr>
          <w:p w14:paraId="30986822" w14:textId="77777777" w:rsidR="00D43652" w:rsidRPr="00571A4A" w:rsidRDefault="00D43652" w:rsidP="00191986">
            <w:pPr>
              <w:pStyle w:val="TAC"/>
            </w:pPr>
          </w:p>
        </w:tc>
        <w:tc>
          <w:tcPr>
            <w:tcW w:w="1984" w:type="dxa"/>
            <w:vAlign w:val="center"/>
          </w:tcPr>
          <w:p w14:paraId="61DFC0C8" w14:textId="77777777" w:rsidR="00D43652" w:rsidRPr="00571A4A" w:rsidRDefault="00D43652" w:rsidP="00191986">
            <w:pPr>
              <w:pStyle w:val="TAC"/>
            </w:pPr>
            <w:r w:rsidRPr="00571A4A">
              <w:t>23</w:t>
            </w:r>
          </w:p>
        </w:tc>
        <w:tc>
          <w:tcPr>
            <w:tcW w:w="1985" w:type="dxa"/>
          </w:tcPr>
          <w:p w14:paraId="5FF3B017" w14:textId="77777777" w:rsidR="00D43652" w:rsidRPr="00571A4A" w:rsidRDefault="00D43652" w:rsidP="00191986">
            <w:pPr>
              <w:pStyle w:val="TAC"/>
            </w:pPr>
            <w:r w:rsidRPr="00571A4A">
              <w:t>+2 +TT/-3-TT</w:t>
            </w:r>
          </w:p>
        </w:tc>
      </w:tr>
      <w:tr w:rsidR="00D43652" w:rsidRPr="00571A4A" w14:paraId="4E1C83A7" w14:textId="77777777" w:rsidTr="00191986">
        <w:trPr>
          <w:trHeight w:val="288"/>
          <w:jc w:val="center"/>
        </w:trPr>
        <w:tc>
          <w:tcPr>
            <w:tcW w:w="2161" w:type="dxa"/>
            <w:vAlign w:val="center"/>
          </w:tcPr>
          <w:p w14:paraId="6DA0B866" w14:textId="77777777" w:rsidR="00D43652" w:rsidRPr="00571A4A" w:rsidRDefault="00D43652" w:rsidP="00191986">
            <w:pPr>
              <w:pStyle w:val="TAC"/>
              <w:rPr>
                <w:lang w:eastAsia="fi-FI"/>
              </w:rPr>
            </w:pPr>
            <w:r w:rsidRPr="00571A4A">
              <w:rPr>
                <w:lang w:eastAsia="fi-FI"/>
              </w:rPr>
              <w:t>DC_21A_n28A</w:t>
            </w:r>
          </w:p>
        </w:tc>
        <w:tc>
          <w:tcPr>
            <w:tcW w:w="1830" w:type="dxa"/>
          </w:tcPr>
          <w:p w14:paraId="49CF102C" w14:textId="77777777" w:rsidR="00D43652" w:rsidRPr="00571A4A" w:rsidRDefault="00D43652" w:rsidP="00191986">
            <w:pPr>
              <w:pStyle w:val="TAC"/>
            </w:pPr>
          </w:p>
        </w:tc>
        <w:tc>
          <w:tcPr>
            <w:tcW w:w="1985" w:type="dxa"/>
          </w:tcPr>
          <w:p w14:paraId="27AC5036" w14:textId="77777777" w:rsidR="00D43652" w:rsidRPr="00571A4A" w:rsidRDefault="00D43652" w:rsidP="00191986">
            <w:pPr>
              <w:pStyle w:val="TAC"/>
            </w:pPr>
          </w:p>
        </w:tc>
        <w:tc>
          <w:tcPr>
            <w:tcW w:w="1984" w:type="dxa"/>
            <w:vAlign w:val="center"/>
          </w:tcPr>
          <w:p w14:paraId="188DF47F" w14:textId="77777777" w:rsidR="00D43652" w:rsidRPr="00571A4A" w:rsidRDefault="00D43652" w:rsidP="00191986">
            <w:pPr>
              <w:pStyle w:val="TAC"/>
            </w:pPr>
            <w:r w:rsidRPr="00571A4A">
              <w:t>23</w:t>
            </w:r>
          </w:p>
        </w:tc>
        <w:tc>
          <w:tcPr>
            <w:tcW w:w="1985" w:type="dxa"/>
          </w:tcPr>
          <w:p w14:paraId="18E96D8D" w14:textId="77777777" w:rsidR="00D43652" w:rsidRPr="00571A4A" w:rsidRDefault="00D43652" w:rsidP="00191986">
            <w:pPr>
              <w:pStyle w:val="TAC"/>
            </w:pPr>
            <w:r w:rsidRPr="00571A4A">
              <w:t>+2 +TT/-3-TT</w:t>
            </w:r>
          </w:p>
        </w:tc>
      </w:tr>
      <w:tr w:rsidR="00D43652" w:rsidRPr="00571A4A" w14:paraId="667A1BFB" w14:textId="77777777" w:rsidTr="00191986">
        <w:trPr>
          <w:trHeight w:val="288"/>
          <w:jc w:val="center"/>
        </w:trPr>
        <w:tc>
          <w:tcPr>
            <w:tcW w:w="2161" w:type="dxa"/>
            <w:vAlign w:val="center"/>
          </w:tcPr>
          <w:p w14:paraId="36F377CF" w14:textId="77777777" w:rsidR="00D43652" w:rsidRPr="00571A4A" w:rsidRDefault="00D43652" w:rsidP="00191986">
            <w:pPr>
              <w:pStyle w:val="TAC"/>
              <w:rPr>
                <w:lang w:eastAsia="fi-FI"/>
              </w:rPr>
            </w:pPr>
            <w:r w:rsidRPr="00571A4A">
              <w:rPr>
                <w:lang w:eastAsia="fi-FI"/>
              </w:rPr>
              <w:t>DC_21A_n77A</w:t>
            </w:r>
          </w:p>
        </w:tc>
        <w:tc>
          <w:tcPr>
            <w:tcW w:w="1830" w:type="dxa"/>
          </w:tcPr>
          <w:p w14:paraId="35480762" w14:textId="77777777" w:rsidR="00D43652" w:rsidRPr="00571A4A" w:rsidRDefault="00D43652" w:rsidP="00191986">
            <w:pPr>
              <w:pStyle w:val="TAC"/>
            </w:pPr>
          </w:p>
        </w:tc>
        <w:tc>
          <w:tcPr>
            <w:tcW w:w="1985" w:type="dxa"/>
          </w:tcPr>
          <w:p w14:paraId="27500382" w14:textId="77777777" w:rsidR="00D43652" w:rsidRPr="00571A4A" w:rsidRDefault="00D43652" w:rsidP="00191986">
            <w:pPr>
              <w:pStyle w:val="TAC"/>
            </w:pPr>
          </w:p>
        </w:tc>
        <w:tc>
          <w:tcPr>
            <w:tcW w:w="1984" w:type="dxa"/>
            <w:vAlign w:val="center"/>
          </w:tcPr>
          <w:p w14:paraId="43A361F3" w14:textId="77777777" w:rsidR="00D43652" w:rsidRPr="00571A4A" w:rsidRDefault="00D43652" w:rsidP="00191986">
            <w:pPr>
              <w:pStyle w:val="TAC"/>
            </w:pPr>
            <w:r w:rsidRPr="00571A4A">
              <w:t>23</w:t>
            </w:r>
          </w:p>
        </w:tc>
        <w:tc>
          <w:tcPr>
            <w:tcW w:w="1985" w:type="dxa"/>
          </w:tcPr>
          <w:p w14:paraId="6DF18B4E" w14:textId="77777777" w:rsidR="00D43652" w:rsidRPr="00571A4A" w:rsidRDefault="00D43652" w:rsidP="00191986">
            <w:pPr>
              <w:pStyle w:val="TAC"/>
            </w:pPr>
            <w:r w:rsidRPr="00571A4A">
              <w:t>+2 +TT/-3-TT</w:t>
            </w:r>
          </w:p>
        </w:tc>
      </w:tr>
      <w:tr w:rsidR="00D43652" w:rsidRPr="00571A4A" w14:paraId="3A56CA5F" w14:textId="77777777" w:rsidTr="00191986">
        <w:trPr>
          <w:trHeight w:val="288"/>
          <w:jc w:val="center"/>
        </w:trPr>
        <w:tc>
          <w:tcPr>
            <w:tcW w:w="2161" w:type="dxa"/>
            <w:vAlign w:val="center"/>
          </w:tcPr>
          <w:p w14:paraId="759054B5" w14:textId="77777777" w:rsidR="00D43652" w:rsidRPr="00571A4A" w:rsidRDefault="00D43652" w:rsidP="00191986">
            <w:pPr>
              <w:pStyle w:val="TAC"/>
              <w:rPr>
                <w:lang w:eastAsia="fi-FI"/>
              </w:rPr>
            </w:pPr>
            <w:r w:rsidRPr="00571A4A">
              <w:rPr>
                <w:lang w:eastAsia="fi-FI"/>
              </w:rPr>
              <w:t>DC_21A_n78A</w:t>
            </w:r>
          </w:p>
        </w:tc>
        <w:tc>
          <w:tcPr>
            <w:tcW w:w="1830" w:type="dxa"/>
          </w:tcPr>
          <w:p w14:paraId="3D0E8C81"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7231084D" w14:textId="77777777" w:rsidR="00D43652" w:rsidRPr="00571A4A" w:rsidRDefault="00D43652" w:rsidP="00191986">
            <w:pPr>
              <w:pStyle w:val="TAC"/>
            </w:pPr>
            <w:r w:rsidRPr="00571A4A">
              <w:rPr>
                <w:rFonts w:eastAsia="MS Mincho"/>
              </w:rPr>
              <w:t>+2+TT/-3-TT</w:t>
            </w:r>
          </w:p>
        </w:tc>
        <w:tc>
          <w:tcPr>
            <w:tcW w:w="1984" w:type="dxa"/>
            <w:vAlign w:val="center"/>
          </w:tcPr>
          <w:p w14:paraId="5E187133" w14:textId="77777777" w:rsidR="00D43652" w:rsidRPr="00571A4A" w:rsidRDefault="00D43652" w:rsidP="00191986">
            <w:pPr>
              <w:pStyle w:val="TAC"/>
            </w:pPr>
            <w:r w:rsidRPr="00571A4A">
              <w:t>23</w:t>
            </w:r>
          </w:p>
        </w:tc>
        <w:tc>
          <w:tcPr>
            <w:tcW w:w="1985" w:type="dxa"/>
          </w:tcPr>
          <w:p w14:paraId="6ABB9BD9" w14:textId="77777777" w:rsidR="00D43652" w:rsidRPr="00571A4A" w:rsidRDefault="00D43652" w:rsidP="00191986">
            <w:pPr>
              <w:pStyle w:val="TAC"/>
            </w:pPr>
            <w:r w:rsidRPr="00571A4A">
              <w:t>+2 +TT/-3-TT</w:t>
            </w:r>
          </w:p>
        </w:tc>
      </w:tr>
      <w:tr w:rsidR="00D43652" w:rsidRPr="00571A4A" w14:paraId="39CD3933" w14:textId="77777777" w:rsidTr="00191986">
        <w:trPr>
          <w:trHeight w:val="288"/>
          <w:jc w:val="center"/>
        </w:trPr>
        <w:tc>
          <w:tcPr>
            <w:tcW w:w="2161" w:type="dxa"/>
            <w:vAlign w:val="center"/>
          </w:tcPr>
          <w:p w14:paraId="2E9E5FA0" w14:textId="77777777" w:rsidR="00D43652" w:rsidRPr="00571A4A" w:rsidRDefault="00D43652" w:rsidP="00191986">
            <w:pPr>
              <w:pStyle w:val="TAC"/>
              <w:rPr>
                <w:lang w:eastAsia="fi-FI"/>
              </w:rPr>
            </w:pPr>
            <w:r w:rsidRPr="00571A4A">
              <w:rPr>
                <w:lang w:eastAsia="fi-FI"/>
              </w:rPr>
              <w:t>DC_21A_n79A</w:t>
            </w:r>
          </w:p>
        </w:tc>
        <w:tc>
          <w:tcPr>
            <w:tcW w:w="1830" w:type="dxa"/>
          </w:tcPr>
          <w:p w14:paraId="0CC7510C"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557CFD9E" w14:textId="77777777" w:rsidR="00D43652" w:rsidRPr="00571A4A" w:rsidRDefault="00D43652" w:rsidP="00191986">
            <w:pPr>
              <w:pStyle w:val="TAC"/>
            </w:pPr>
            <w:r w:rsidRPr="00571A4A">
              <w:rPr>
                <w:rFonts w:eastAsia="MS Mincho"/>
              </w:rPr>
              <w:t>+2+TT/-3-TT</w:t>
            </w:r>
          </w:p>
        </w:tc>
        <w:tc>
          <w:tcPr>
            <w:tcW w:w="1984" w:type="dxa"/>
            <w:vAlign w:val="center"/>
          </w:tcPr>
          <w:p w14:paraId="371A8272" w14:textId="77777777" w:rsidR="00D43652" w:rsidRPr="00571A4A" w:rsidRDefault="00D43652" w:rsidP="00191986">
            <w:pPr>
              <w:pStyle w:val="TAC"/>
            </w:pPr>
            <w:r w:rsidRPr="00571A4A">
              <w:t>23</w:t>
            </w:r>
          </w:p>
        </w:tc>
        <w:tc>
          <w:tcPr>
            <w:tcW w:w="1985" w:type="dxa"/>
          </w:tcPr>
          <w:p w14:paraId="0F0B2669" w14:textId="77777777" w:rsidR="00D43652" w:rsidRPr="00571A4A" w:rsidRDefault="00D43652" w:rsidP="00191986">
            <w:pPr>
              <w:pStyle w:val="TAC"/>
            </w:pPr>
            <w:r w:rsidRPr="00571A4A">
              <w:t>+2 +TT/-3-TT</w:t>
            </w:r>
          </w:p>
        </w:tc>
      </w:tr>
      <w:tr w:rsidR="00D43652" w:rsidRPr="00571A4A" w14:paraId="6CC1F3A8" w14:textId="77777777" w:rsidTr="00191986">
        <w:trPr>
          <w:trHeight w:val="288"/>
          <w:jc w:val="center"/>
        </w:trPr>
        <w:tc>
          <w:tcPr>
            <w:tcW w:w="2161" w:type="dxa"/>
            <w:vAlign w:val="center"/>
          </w:tcPr>
          <w:p w14:paraId="11183611" w14:textId="77777777" w:rsidR="00D43652" w:rsidRPr="00571A4A" w:rsidRDefault="00D43652" w:rsidP="00191986">
            <w:pPr>
              <w:pStyle w:val="TAC"/>
              <w:rPr>
                <w:lang w:eastAsia="fi-FI"/>
              </w:rPr>
            </w:pPr>
            <w:r w:rsidRPr="00571A4A">
              <w:rPr>
                <w:lang w:eastAsia="fi-FI"/>
              </w:rPr>
              <w:t>DC_25A_n41A</w:t>
            </w:r>
          </w:p>
        </w:tc>
        <w:tc>
          <w:tcPr>
            <w:tcW w:w="1830" w:type="dxa"/>
          </w:tcPr>
          <w:p w14:paraId="68DEEA2A" w14:textId="77777777" w:rsidR="00D43652" w:rsidRPr="00571A4A" w:rsidRDefault="00D43652" w:rsidP="00191986">
            <w:pPr>
              <w:pStyle w:val="TAC"/>
            </w:pPr>
          </w:p>
        </w:tc>
        <w:tc>
          <w:tcPr>
            <w:tcW w:w="1985" w:type="dxa"/>
          </w:tcPr>
          <w:p w14:paraId="4ACA2BBE" w14:textId="77777777" w:rsidR="00D43652" w:rsidRPr="00571A4A" w:rsidRDefault="00D43652" w:rsidP="00191986">
            <w:pPr>
              <w:pStyle w:val="TAC"/>
            </w:pPr>
          </w:p>
        </w:tc>
        <w:tc>
          <w:tcPr>
            <w:tcW w:w="1984" w:type="dxa"/>
            <w:vAlign w:val="center"/>
          </w:tcPr>
          <w:p w14:paraId="48FCF3BC" w14:textId="77777777" w:rsidR="00D43652" w:rsidRPr="00571A4A" w:rsidRDefault="00D43652" w:rsidP="00191986">
            <w:pPr>
              <w:pStyle w:val="TAC"/>
            </w:pPr>
            <w:r w:rsidRPr="00571A4A">
              <w:t>23</w:t>
            </w:r>
          </w:p>
        </w:tc>
        <w:tc>
          <w:tcPr>
            <w:tcW w:w="1985" w:type="dxa"/>
          </w:tcPr>
          <w:p w14:paraId="2B1F59BA" w14:textId="77777777" w:rsidR="00D43652" w:rsidRPr="00571A4A" w:rsidRDefault="00D43652" w:rsidP="00191986">
            <w:pPr>
              <w:pStyle w:val="TAC"/>
            </w:pPr>
            <w:r w:rsidRPr="00571A4A">
              <w:t>+2 +TT/-3-TT</w:t>
            </w:r>
          </w:p>
        </w:tc>
      </w:tr>
      <w:tr w:rsidR="00D43652" w:rsidRPr="00571A4A" w14:paraId="01B9A0BB" w14:textId="77777777" w:rsidTr="00191986">
        <w:trPr>
          <w:trHeight w:val="288"/>
          <w:jc w:val="center"/>
        </w:trPr>
        <w:tc>
          <w:tcPr>
            <w:tcW w:w="2161" w:type="dxa"/>
            <w:vAlign w:val="center"/>
          </w:tcPr>
          <w:p w14:paraId="67AD71FC" w14:textId="77777777" w:rsidR="00D43652" w:rsidRPr="00571A4A" w:rsidRDefault="00D43652" w:rsidP="00191986">
            <w:pPr>
              <w:pStyle w:val="TAC"/>
              <w:rPr>
                <w:lang w:eastAsia="fi-FI"/>
              </w:rPr>
            </w:pPr>
            <w:r w:rsidRPr="00571A4A">
              <w:rPr>
                <w:lang w:eastAsia="fi-FI"/>
              </w:rPr>
              <w:t>DC_26A_n41A</w:t>
            </w:r>
          </w:p>
        </w:tc>
        <w:tc>
          <w:tcPr>
            <w:tcW w:w="1830" w:type="dxa"/>
          </w:tcPr>
          <w:p w14:paraId="03FAB76D" w14:textId="77777777" w:rsidR="00D43652" w:rsidRPr="00571A4A" w:rsidRDefault="00D43652" w:rsidP="00191986">
            <w:pPr>
              <w:pStyle w:val="TAC"/>
            </w:pPr>
          </w:p>
        </w:tc>
        <w:tc>
          <w:tcPr>
            <w:tcW w:w="1985" w:type="dxa"/>
          </w:tcPr>
          <w:p w14:paraId="445B9322" w14:textId="77777777" w:rsidR="00D43652" w:rsidRPr="00571A4A" w:rsidRDefault="00D43652" w:rsidP="00191986">
            <w:pPr>
              <w:pStyle w:val="TAC"/>
            </w:pPr>
          </w:p>
        </w:tc>
        <w:tc>
          <w:tcPr>
            <w:tcW w:w="1984" w:type="dxa"/>
            <w:vAlign w:val="center"/>
          </w:tcPr>
          <w:p w14:paraId="08286495" w14:textId="77777777" w:rsidR="00D43652" w:rsidRPr="00571A4A" w:rsidRDefault="00D43652" w:rsidP="00191986">
            <w:pPr>
              <w:pStyle w:val="TAC"/>
            </w:pPr>
            <w:r w:rsidRPr="00571A4A">
              <w:t>23</w:t>
            </w:r>
          </w:p>
        </w:tc>
        <w:tc>
          <w:tcPr>
            <w:tcW w:w="1985" w:type="dxa"/>
          </w:tcPr>
          <w:p w14:paraId="10A76AD1" w14:textId="77777777" w:rsidR="00D43652" w:rsidRPr="00571A4A" w:rsidRDefault="00D43652" w:rsidP="00191986">
            <w:pPr>
              <w:pStyle w:val="TAC"/>
            </w:pPr>
            <w:r w:rsidRPr="00571A4A">
              <w:t>+2 +TT/-3-TT</w:t>
            </w:r>
          </w:p>
        </w:tc>
      </w:tr>
      <w:tr w:rsidR="00D43652" w:rsidRPr="00571A4A" w14:paraId="7761D3C2" w14:textId="77777777" w:rsidTr="00191986">
        <w:trPr>
          <w:trHeight w:val="288"/>
          <w:jc w:val="center"/>
        </w:trPr>
        <w:tc>
          <w:tcPr>
            <w:tcW w:w="2161" w:type="dxa"/>
            <w:vAlign w:val="center"/>
          </w:tcPr>
          <w:p w14:paraId="4957E061" w14:textId="77777777" w:rsidR="00D43652" w:rsidRPr="00571A4A" w:rsidRDefault="00D43652" w:rsidP="00191986">
            <w:pPr>
              <w:pStyle w:val="TAC"/>
              <w:rPr>
                <w:lang w:eastAsia="fi-FI"/>
              </w:rPr>
            </w:pPr>
            <w:r w:rsidRPr="00571A4A">
              <w:rPr>
                <w:lang w:eastAsia="fi-FI"/>
              </w:rPr>
              <w:t>DC_26A_n77A</w:t>
            </w:r>
          </w:p>
        </w:tc>
        <w:tc>
          <w:tcPr>
            <w:tcW w:w="1830" w:type="dxa"/>
          </w:tcPr>
          <w:p w14:paraId="4B47B6CB" w14:textId="77777777" w:rsidR="00D43652" w:rsidRPr="00571A4A" w:rsidRDefault="00D43652" w:rsidP="00191986">
            <w:pPr>
              <w:pStyle w:val="TAC"/>
            </w:pPr>
          </w:p>
        </w:tc>
        <w:tc>
          <w:tcPr>
            <w:tcW w:w="1985" w:type="dxa"/>
          </w:tcPr>
          <w:p w14:paraId="193C5427" w14:textId="77777777" w:rsidR="00D43652" w:rsidRPr="00571A4A" w:rsidRDefault="00D43652" w:rsidP="00191986">
            <w:pPr>
              <w:pStyle w:val="TAC"/>
            </w:pPr>
          </w:p>
        </w:tc>
        <w:tc>
          <w:tcPr>
            <w:tcW w:w="1984" w:type="dxa"/>
            <w:vAlign w:val="center"/>
          </w:tcPr>
          <w:p w14:paraId="3A751DCE" w14:textId="77777777" w:rsidR="00D43652" w:rsidRPr="00571A4A" w:rsidRDefault="00D43652" w:rsidP="00191986">
            <w:pPr>
              <w:pStyle w:val="TAC"/>
            </w:pPr>
            <w:r w:rsidRPr="00571A4A">
              <w:t>23</w:t>
            </w:r>
          </w:p>
        </w:tc>
        <w:tc>
          <w:tcPr>
            <w:tcW w:w="1985" w:type="dxa"/>
          </w:tcPr>
          <w:p w14:paraId="3A05462C" w14:textId="77777777" w:rsidR="00D43652" w:rsidRPr="00571A4A" w:rsidRDefault="00D43652" w:rsidP="00191986">
            <w:pPr>
              <w:pStyle w:val="TAC"/>
            </w:pPr>
            <w:r w:rsidRPr="00571A4A">
              <w:t>+2 +TT/-3-TT</w:t>
            </w:r>
          </w:p>
        </w:tc>
      </w:tr>
      <w:tr w:rsidR="00D43652" w:rsidRPr="00571A4A" w14:paraId="68BCA28E" w14:textId="77777777" w:rsidTr="00191986">
        <w:trPr>
          <w:trHeight w:val="288"/>
          <w:jc w:val="center"/>
        </w:trPr>
        <w:tc>
          <w:tcPr>
            <w:tcW w:w="2161" w:type="dxa"/>
            <w:vAlign w:val="center"/>
          </w:tcPr>
          <w:p w14:paraId="7F05A824" w14:textId="77777777" w:rsidR="00D43652" w:rsidRPr="00571A4A" w:rsidRDefault="00D43652" w:rsidP="00191986">
            <w:pPr>
              <w:pStyle w:val="TAC"/>
              <w:rPr>
                <w:lang w:eastAsia="fi-FI"/>
              </w:rPr>
            </w:pPr>
            <w:r w:rsidRPr="00571A4A">
              <w:rPr>
                <w:lang w:eastAsia="fi-FI"/>
              </w:rPr>
              <w:t>DC_26A_n78A</w:t>
            </w:r>
          </w:p>
        </w:tc>
        <w:tc>
          <w:tcPr>
            <w:tcW w:w="1830" w:type="dxa"/>
          </w:tcPr>
          <w:p w14:paraId="17107839" w14:textId="77777777" w:rsidR="00D43652" w:rsidRPr="00571A4A" w:rsidRDefault="00D43652" w:rsidP="00191986">
            <w:pPr>
              <w:pStyle w:val="TAC"/>
            </w:pPr>
          </w:p>
        </w:tc>
        <w:tc>
          <w:tcPr>
            <w:tcW w:w="1985" w:type="dxa"/>
          </w:tcPr>
          <w:p w14:paraId="6DE0E205" w14:textId="77777777" w:rsidR="00D43652" w:rsidRPr="00571A4A" w:rsidRDefault="00D43652" w:rsidP="00191986">
            <w:pPr>
              <w:pStyle w:val="TAC"/>
            </w:pPr>
          </w:p>
        </w:tc>
        <w:tc>
          <w:tcPr>
            <w:tcW w:w="1984" w:type="dxa"/>
            <w:vAlign w:val="center"/>
          </w:tcPr>
          <w:p w14:paraId="674BC64F" w14:textId="77777777" w:rsidR="00D43652" w:rsidRPr="00571A4A" w:rsidRDefault="00D43652" w:rsidP="00191986">
            <w:pPr>
              <w:pStyle w:val="TAC"/>
            </w:pPr>
            <w:r w:rsidRPr="00571A4A">
              <w:t>23</w:t>
            </w:r>
          </w:p>
        </w:tc>
        <w:tc>
          <w:tcPr>
            <w:tcW w:w="1985" w:type="dxa"/>
          </w:tcPr>
          <w:p w14:paraId="6103C580" w14:textId="77777777" w:rsidR="00D43652" w:rsidRPr="00571A4A" w:rsidRDefault="00D43652" w:rsidP="00191986">
            <w:pPr>
              <w:pStyle w:val="TAC"/>
            </w:pPr>
            <w:r w:rsidRPr="00571A4A">
              <w:t>+2 +TT/-3-TT</w:t>
            </w:r>
          </w:p>
        </w:tc>
      </w:tr>
      <w:tr w:rsidR="00D43652" w:rsidRPr="00571A4A" w14:paraId="440004BD" w14:textId="77777777" w:rsidTr="00191986">
        <w:trPr>
          <w:trHeight w:val="288"/>
          <w:jc w:val="center"/>
        </w:trPr>
        <w:tc>
          <w:tcPr>
            <w:tcW w:w="2161" w:type="dxa"/>
            <w:vAlign w:val="center"/>
          </w:tcPr>
          <w:p w14:paraId="27B5005F" w14:textId="77777777" w:rsidR="00D43652" w:rsidRPr="00571A4A" w:rsidRDefault="00D43652" w:rsidP="00191986">
            <w:pPr>
              <w:pStyle w:val="TAC"/>
              <w:rPr>
                <w:lang w:eastAsia="fi-FI"/>
              </w:rPr>
            </w:pPr>
            <w:r w:rsidRPr="00571A4A">
              <w:rPr>
                <w:lang w:eastAsia="fi-FI"/>
              </w:rPr>
              <w:t>DC_26A_n79A</w:t>
            </w:r>
          </w:p>
        </w:tc>
        <w:tc>
          <w:tcPr>
            <w:tcW w:w="1830" w:type="dxa"/>
          </w:tcPr>
          <w:p w14:paraId="65DC0DBB" w14:textId="77777777" w:rsidR="00D43652" w:rsidRPr="00571A4A" w:rsidRDefault="00D43652" w:rsidP="00191986">
            <w:pPr>
              <w:pStyle w:val="TAC"/>
            </w:pPr>
          </w:p>
        </w:tc>
        <w:tc>
          <w:tcPr>
            <w:tcW w:w="1985" w:type="dxa"/>
          </w:tcPr>
          <w:p w14:paraId="4607BB3D" w14:textId="77777777" w:rsidR="00D43652" w:rsidRPr="00571A4A" w:rsidRDefault="00D43652" w:rsidP="00191986">
            <w:pPr>
              <w:pStyle w:val="TAC"/>
            </w:pPr>
          </w:p>
        </w:tc>
        <w:tc>
          <w:tcPr>
            <w:tcW w:w="1984" w:type="dxa"/>
            <w:vAlign w:val="center"/>
          </w:tcPr>
          <w:p w14:paraId="31A6FA1D" w14:textId="77777777" w:rsidR="00D43652" w:rsidRPr="00571A4A" w:rsidRDefault="00D43652" w:rsidP="00191986">
            <w:pPr>
              <w:pStyle w:val="TAC"/>
            </w:pPr>
            <w:r w:rsidRPr="00571A4A">
              <w:t>23</w:t>
            </w:r>
          </w:p>
        </w:tc>
        <w:tc>
          <w:tcPr>
            <w:tcW w:w="1985" w:type="dxa"/>
          </w:tcPr>
          <w:p w14:paraId="6DD5F40A" w14:textId="77777777" w:rsidR="00D43652" w:rsidRPr="00571A4A" w:rsidRDefault="00D43652" w:rsidP="00191986">
            <w:pPr>
              <w:pStyle w:val="TAC"/>
            </w:pPr>
            <w:r w:rsidRPr="00571A4A">
              <w:t>+2 +TT/-3-TT</w:t>
            </w:r>
          </w:p>
        </w:tc>
      </w:tr>
      <w:tr w:rsidR="00D43652" w:rsidRPr="00571A4A" w14:paraId="7AC831CD"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FC2B015" w14:textId="77777777" w:rsidR="00D43652" w:rsidRPr="00571A4A" w:rsidRDefault="00D43652" w:rsidP="00191986">
            <w:pPr>
              <w:keepNext/>
              <w:keepLines/>
              <w:spacing w:after="0"/>
              <w:jc w:val="center"/>
              <w:rPr>
                <w:rFonts w:ascii="Arial" w:eastAsia="宋体" w:hAnsi="Arial" w:cs="Yu Mincho"/>
                <w:sz w:val="18"/>
                <w:lang w:eastAsia="fi-FI"/>
              </w:rPr>
            </w:pPr>
            <w:r w:rsidRPr="00571A4A">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7AEA0545" w14:textId="77777777" w:rsidR="00D43652" w:rsidRPr="00571A4A" w:rsidRDefault="00D43652" w:rsidP="00191986">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7ED91AA1" w14:textId="77777777" w:rsidR="00D43652" w:rsidRPr="00571A4A" w:rsidRDefault="00D43652" w:rsidP="00191986">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9DF8859" w14:textId="77777777" w:rsidR="00D43652" w:rsidRPr="00571A4A" w:rsidRDefault="00D43652" w:rsidP="00191986">
            <w:pPr>
              <w:keepNext/>
              <w:keepLines/>
              <w:spacing w:after="0"/>
              <w:jc w:val="center"/>
              <w:rPr>
                <w:rFonts w:ascii="Arial" w:eastAsia="宋体" w:hAnsi="Arial" w:cs="Yu Mincho"/>
                <w:sz w:val="18"/>
              </w:rPr>
            </w:pPr>
            <w:r w:rsidRPr="00571A4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3F7EB3E5" w14:textId="77777777" w:rsidR="00D43652" w:rsidRPr="00571A4A" w:rsidRDefault="00D43652" w:rsidP="00191986">
            <w:pPr>
              <w:keepNext/>
              <w:keepLines/>
              <w:spacing w:after="0"/>
              <w:jc w:val="center"/>
              <w:rPr>
                <w:rFonts w:ascii="Arial" w:eastAsia="宋体" w:hAnsi="Arial" w:cs="Yu Mincho"/>
                <w:sz w:val="18"/>
              </w:rPr>
            </w:pPr>
            <w:r w:rsidRPr="00571A4A">
              <w:rPr>
                <w:rFonts w:ascii="Arial" w:eastAsia="宋体" w:hAnsi="Arial" w:cs="Yu Mincho"/>
                <w:sz w:val="18"/>
              </w:rPr>
              <w:t>+2 +TT/-3-TT</w:t>
            </w:r>
          </w:p>
        </w:tc>
      </w:tr>
      <w:tr w:rsidR="00D43652" w:rsidRPr="00571A4A" w14:paraId="48DD5223"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D2B8EF7" w14:textId="77777777" w:rsidR="00D43652" w:rsidRPr="00571A4A" w:rsidRDefault="00D43652" w:rsidP="00191986">
            <w:pPr>
              <w:keepNext/>
              <w:keepLines/>
              <w:spacing w:after="0"/>
              <w:jc w:val="center"/>
              <w:rPr>
                <w:rFonts w:ascii="Arial" w:eastAsia="宋体" w:hAnsi="Arial" w:cs="Yu Mincho"/>
                <w:sz w:val="18"/>
                <w:lang w:eastAsia="fi-FI"/>
              </w:rPr>
            </w:pPr>
            <w:r w:rsidRPr="00571A4A">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3B187F8F" w14:textId="77777777" w:rsidR="00D43652" w:rsidRPr="00571A4A" w:rsidRDefault="00D43652" w:rsidP="00191986">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5E26518" w14:textId="77777777" w:rsidR="00D43652" w:rsidRPr="00571A4A" w:rsidRDefault="00D43652" w:rsidP="00191986">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94D22E2" w14:textId="77777777" w:rsidR="00D43652" w:rsidRPr="00571A4A" w:rsidRDefault="00D43652" w:rsidP="00191986">
            <w:pPr>
              <w:keepNext/>
              <w:keepLines/>
              <w:spacing w:after="0"/>
              <w:jc w:val="center"/>
              <w:rPr>
                <w:rFonts w:ascii="Arial" w:eastAsia="宋体" w:hAnsi="Arial" w:cs="Yu Mincho"/>
                <w:sz w:val="18"/>
              </w:rPr>
            </w:pPr>
            <w:r w:rsidRPr="00571A4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F4017C9" w14:textId="77777777" w:rsidR="00D43652" w:rsidRPr="00571A4A" w:rsidRDefault="00D43652" w:rsidP="00191986">
            <w:pPr>
              <w:keepNext/>
              <w:keepLines/>
              <w:spacing w:after="0"/>
              <w:jc w:val="center"/>
              <w:rPr>
                <w:rFonts w:ascii="Arial" w:eastAsia="宋体" w:hAnsi="Arial" w:cs="Yu Mincho"/>
                <w:sz w:val="18"/>
              </w:rPr>
            </w:pPr>
            <w:r w:rsidRPr="00571A4A">
              <w:rPr>
                <w:rFonts w:ascii="Arial" w:eastAsia="宋体" w:hAnsi="Arial" w:cs="Yu Mincho"/>
                <w:sz w:val="18"/>
              </w:rPr>
              <w:t>+2 +TT/-3-TT</w:t>
            </w:r>
          </w:p>
        </w:tc>
      </w:tr>
      <w:tr w:rsidR="00D43652" w:rsidRPr="00571A4A" w14:paraId="769A5594"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DA4D391" w14:textId="77777777" w:rsidR="00D43652" w:rsidRPr="00571A4A" w:rsidRDefault="00D43652" w:rsidP="00191986">
            <w:pPr>
              <w:pStyle w:val="TAC"/>
              <w:rPr>
                <w:rFonts w:eastAsia="宋体" w:cs="Yu Mincho"/>
                <w:lang w:eastAsia="fi-FI"/>
              </w:rPr>
            </w:pPr>
            <w:r w:rsidRPr="00571A4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67554D1F" w14:textId="77777777" w:rsidR="00D43652" w:rsidRPr="00571A4A" w:rsidRDefault="00D43652" w:rsidP="00191986">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E7C8A62" w14:textId="77777777" w:rsidR="00D43652" w:rsidRPr="00571A4A" w:rsidRDefault="00D43652" w:rsidP="00191986">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D5AF90" w14:textId="77777777" w:rsidR="00D43652" w:rsidRPr="00571A4A" w:rsidRDefault="00D43652" w:rsidP="00191986">
            <w:pPr>
              <w:keepNext/>
              <w:keepLines/>
              <w:spacing w:after="0"/>
              <w:jc w:val="center"/>
              <w:rPr>
                <w:rFonts w:ascii="Arial" w:eastAsia="宋体" w:hAnsi="Arial" w:cs="Yu Mincho"/>
                <w:sz w:val="18"/>
              </w:rPr>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BCF89D" w14:textId="77777777" w:rsidR="00D43652" w:rsidRPr="00571A4A" w:rsidRDefault="00D43652" w:rsidP="00191986">
            <w:pPr>
              <w:keepNext/>
              <w:keepLines/>
              <w:spacing w:after="0"/>
              <w:jc w:val="center"/>
              <w:rPr>
                <w:rFonts w:ascii="Arial" w:eastAsia="宋体" w:hAnsi="Arial" w:cs="Yu Mincho"/>
                <w:sz w:val="18"/>
              </w:rPr>
            </w:pPr>
            <w:r w:rsidRPr="00571A4A">
              <w:rPr>
                <w:rFonts w:ascii="Arial" w:eastAsia="宋体" w:hAnsi="Arial" w:cs="Yu Mincho"/>
                <w:sz w:val="18"/>
              </w:rPr>
              <w:t>+2 +TT/-3-TT</w:t>
            </w:r>
          </w:p>
        </w:tc>
      </w:tr>
      <w:tr w:rsidR="00F81545" w:rsidRPr="00571A4A" w14:paraId="5F35B409" w14:textId="77777777" w:rsidTr="00F932C2">
        <w:trPr>
          <w:trHeight w:val="288"/>
          <w:jc w:val="center"/>
          <w:ins w:id="71" w:author="Huawei-Yaping" w:date="2025-07-16T10:55:00Z"/>
        </w:trPr>
        <w:tc>
          <w:tcPr>
            <w:tcW w:w="2161" w:type="dxa"/>
            <w:tcBorders>
              <w:top w:val="single" w:sz="4" w:space="0" w:color="auto"/>
              <w:left w:val="single" w:sz="4" w:space="0" w:color="auto"/>
              <w:bottom w:val="single" w:sz="4" w:space="0" w:color="auto"/>
              <w:right w:val="single" w:sz="4" w:space="0" w:color="auto"/>
            </w:tcBorders>
            <w:vAlign w:val="center"/>
          </w:tcPr>
          <w:p w14:paraId="13D33918" w14:textId="3573F5DB" w:rsidR="00F81545" w:rsidRPr="00571A4A" w:rsidRDefault="00F81545" w:rsidP="00F81545">
            <w:pPr>
              <w:pStyle w:val="TAC"/>
              <w:rPr>
                <w:ins w:id="72" w:author="Huawei-Yaping" w:date="2025-07-16T10:55:00Z"/>
                <w:lang w:eastAsia="fi-FI"/>
              </w:rPr>
            </w:pPr>
            <w:ins w:id="73" w:author="Huawei-Yaping" w:date="2025-07-16T10:55:00Z">
              <w:r w:rsidRPr="00571A4A">
                <w:rPr>
                  <w:lang w:eastAsia="fi-FI"/>
                </w:rPr>
                <w:t>DC_28A_n7</w:t>
              </w:r>
              <w:r>
                <w:rPr>
                  <w:lang w:eastAsia="fi-FI"/>
                </w:rPr>
                <w:t>1</w:t>
              </w:r>
              <w:r w:rsidRPr="00571A4A">
                <w:rPr>
                  <w:lang w:eastAsia="fi-FI"/>
                </w:rPr>
                <w:t>A</w:t>
              </w:r>
            </w:ins>
          </w:p>
        </w:tc>
        <w:tc>
          <w:tcPr>
            <w:tcW w:w="1830" w:type="dxa"/>
            <w:tcBorders>
              <w:top w:val="single" w:sz="4" w:space="0" w:color="auto"/>
              <w:left w:val="single" w:sz="4" w:space="0" w:color="auto"/>
              <w:bottom w:val="single" w:sz="4" w:space="0" w:color="auto"/>
              <w:right w:val="single" w:sz="4" w:space="0" w:color="auto"/>
            </w:tcBorders>
            <w:vAlign w:val="center"/>
          </w:tcPr>
          <w:p w14:paraId="29420731" w14:textId="77777777" w:rsidR="00F81545" w:rsidRPr="00571A4A" w:rsidRDefault="00F81545" w:rsidP="00F81545">
            <w:pPr>
              <w:keepNext/>
              <w:keepLines/>
              <w:spacing w:after="0"/>
              <w:jc w:val="center"/>
              <w:rPr>
                <w:ins w:id="74" w:author="Huawei-Yaping" w:date="2025-07-16T10:55:00Z"/>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51AA27D" w14:textId="77777777" w:rsidR="00F81545" w:rsidRPr="00571A4A" w:rsidRDefault="00F81545" w:rsidP="00F81545">
            <w:pPr>
              <w:keepNext/>
              <w:keepLines/>
              <w:spacing w:after="0"/>
              <w:jc w:val="center"/>
              <w:rPr>
                <w:ins w:id="75" w:author="Huawei-Yaping" w:date="2025-07-16T10:55:00Z"/>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9D87E62" w14:textId="548010EB" w:rsidR="00F81545" w:rsidRPr="00571A4A" w:rsidRDefault="00F81545" w:rsidP="00F932C2">
            <w:pPr>
              <w:pStyle w:val="TAC"/>
              <w:rPr>
                <w:ins w:id="76" w:author="Huawei-Yaping" w:date="2025-07-16T10:55:00Z"/>
              </w:rPr>
            </w:pPr>
            <w:ins w:id="77" w:author="Huawei-Yaping" w:date="2025-07-16T10:56:00Z">
              <w:r w:rsidRPr="00DC7310">
                <w:t>23</w:t>
              </w:r>
            </w:ins>
          </w:p>
        </w:tc>
        <w:tc>
          <w:tcPr>
            <w:tcW w:w="1985" w:type="dxa"/>
            <w:tcBorders>
              <w:top w:val="single" w:sz="4" w:space="0" w:color="auto"/>
              <w:left w:val="single" w:sz="4" w:space="0" w:color="auto"/>
              <w:bottom w:val="single" w:sz="4" w:space="0" w:color="auto"/>
              <w:right w:val="single" w:sz="4" w:space="0" w:color="auto"/>
            </w:tcBorders>
            <w:vAlign w:val="center"/>
          </w:tcPr>
          <w:p w14:paraId="117561CD" w14:textId="5015EAF3" w:rsidR="00F81545" w:rsidRPr="00571A4A" w:rsidRDefault="00F81545" w:rsidP="00F932C2">
            <w:pPr>
              <w:pStyle w:val="TAC"/>
              <w:rPr>
                <w:ins w:id="78" w:author="Huawei-Yaping" w:date="2025-07-16T10:55:00Z"/>
                <w:rFonts w:eastAsia="宋体" w:cs="Yu Mincho"/>
              </w:rPr>
            </w:pPr>
            <w:ins w:id="79" w:author="Huawei-Yaping" w:date="2025-07-16T10:56:00Z">
              <w:r w:rsidRPr="00DC7310">
                <w:t>+2/-3</w:t>
              </w:r>
            </w:ins>
          </w:p>
        </w:tc>
      </w:tr>
      <w:tr w:rsidR="00D43652" w:rsidRPr="00571A4A" w14:paraId="22F224BE" w14:textId="77777777" w:rsidTr="00191986">
        <w:trPr>
          <w:trHeight w:val="288"/>
          <w:jc w:val="center"/>
        </w:trPr>
        <w:tc>
          <w:tcPr>
            <w:tcW w:w="2161" w:type="dxa"/>
            <w:vAlign w:val="center"/>
          </w:tcPr>
          <w:p w14:paraId="19D217F6" w14:textId="77777777" w:rsidR="00D43652" w:rsidRPr="00571A4A" w:rsidRDefault="00D43652" w:rsidP="00191986">
            <w:pPr>
              <w:pStyle w:val="TAC"/>
              <w:rPr>
                <w:lang w:eastAsia="fi-FI"/>
              </w:rPr>
            </w:pPr>
            <w:r w:rsidRPr="00571A4A">
              <w:rPr>
                <w:lang w:eastAsia="fi-FI"/>
              </w:rPr>
              <w:t>DC_28A_n77A</w:t>
            </w:r>
          </w:p>
        </w:tc>
        <w:tc>
          <w:tcPr>
            <w:tcW w:w="1830" w:type="dxa"/>
          </w:tcPr>
          <w:p w14:paraId="2BEE0253"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64DBE857" w14:textId="77777777" w:rsidR="00D43652" w:rsidRPr="00571A4A" w:rsidRDefault="00D43652" w:rsidP="00191986">
            <w:pPr>
              <w:pStyle w:val="TAC"/>
            </w:pPr>
            <w:r w:rsidRPr="00571A4A">
              <w:rPr>
                <w:rFonts w:eastAsia="MS Mincho"/>
              </w:rPr>
              <w:t>+2+TT/-3-TT</w:t>
            </w:r>
          </w:p>
        </w:tc>
        <w:tc>
          <w:tcPr>
            <w:tcW w:w="1984" w:type="dxa"/>
            <w:vAlign w:val="center"/>
          </w:tcPr>
          <w:p w14:paraId="636D48AA" w14:textId="77777777" w:rsidR="00D43652" w:rsidRPr="00571A4A" w:rsidRDefault="00D43652" w:rsidP="00191986">
            <w:pPr>
              <w:pStyle w:val="TAC"/>
            </w:pPr>
            <w:r w:rsidRPr="00571A4A">
              <w:t>23</w:t>
            </w:r>
          </w:p>
        </w:tc>
        <w:tc>
          <w:tcPr>
            <w:tcW w:w="1985" w:type="dxa"/>
          </w:tcPr>
          <w:p w14:paraId="728993A5" w14:textId="77777777" w:rsidR="00D43652" w:rsidRPr="00571A4A" w:rsidRDefault="00D43652" w:rsidP="00191986">
            <w:pPr>
              <w:pStyle w:val="TAC"/>
            </w:pPr>
            <w:r w:rsidRPr="00571A4A">
              <w:t>+2 +TT/-3-TT</w:t>
            </w:r>
          </w:p>
        </w:tc>
      </w:tr>
      <w:tr w:rsidR="00D43652" w:rsidRPr="00571A4A" w14:paraId="60E99F2D" w14:textId="77777777" w:rsidTr="00191986">
        <w:trPr>
          <w:trHeight w:val="288"/>
          <w:jc w:val="center"/>
        </w:trPr>
        <w:tc>
          <w:tcPr>
            <w:tcW w:w="2161" w:type="dxa"/>
            <w:vAlign w:val="center"/>
          </w:tcPr>
          <w:p w14:paraId="3E7853FB" w14:textId="77777777" w:rsidR="00D43652" w:rsidRPr="00571A4A" w:rsidRDefault="00D43652" w:rsidP="00191986">
            <w:pPr>
              <w:pStyle w:val="TAC"/>
              <w:rPr>
                <w:lang w:eastAsia="fi-FI"/>
              </w:rPr>
            </w:pPr>
            <w:r w:rsidRPr="00571A4A">
              <w:rPr>
                <w:lang w:eastAsia="fi-FI"/>
              </w:rPr>
              <w:t>DC_28A_n78A</w:t>
            </w:r>
          </w:p>
        </w:tc>
        <w:tc>
          <w:tcPr>
            <w:tcW w:w="1830" w:type="dxa"/>
          </w:tcPr>
          <w:p w14:paraId="293A9E8D" w14:textId="77777777" w:rsidR="00D43652" w:rsidRPr="00571A4A" w:rsidRDefault="00D43652" w:rsidP="00191986">
            <w:pPr>
              <w:pStyle w:val="TAC"/>
            </w:pPr>
            <w:r w:rsidRPr="00571A4A">
              <w:t>26</w:t>
            </w:r>
            <w:r w:rsidRPr="00571A4A">
              <w:rPr>
                <w:vertAlign w:val="superscript"/>
              </w:rPr>
              <w:t>8</w:t>
            </w:r>
          </w:p>
        </w:tc>
        <w:tc>
          <w:tcPr>
            <w:tcW w:w="1985" w:type="dxa"/>
          </w:tcPr>
          <w:p w14:paraId="48E13CF2" w14:textId="77777777" w:rsidR="00D43652" w:rsidRPr="00571A4A" w:rsidRDefault="00D43652" w:rsidP="00191986">
            <w:pPr>
              <w:pStyle w:val="TAC"/>
            </w:pPr>
            <w:r w:rsidRPr="00571A4A">
              <w:rPr>
                <w:rFonts w:eastAsia="MS Mincho"/>
              </w:rPr>
              <w:t>+2+TT/-3-TT</w:t>
            </w:r>
          </w:p>
        </w:tc>
        <w:tc>
          <w:tcPr>
            <w:tcW w:w="1984" w:type="dxa"/>
            <w:vAlign w:val="center"/>
          </w:tcPr>
          <w:p w14:paraId="03EBF2D3" w14:textId="77777777" w:rsidR="00D43652" w:rsidRPr="00571A4A" w:rsidRDefault="00D43652" w:rsidP="00191986">
            <w:pPr>
              <w:pStyle w:val="TAC"/>
            </w:pPr>
            <w:r w:rsidRPr="00571A4A">
              <w:t>23</w:t>
            </w:r>
          </w:p>
        </w:tc>
        <w:tc>
          <w:tcPr>
            <w:tcW w:w="1985" w:type="dxa"/>
          </w:tcPr>
          <w:p w14:paraId="0DCF3324" w14:textId="77777777" w:rsidR="00D43652" w:rsidRPr="00571A4A" w:rsidRDefault="00D43652" w:rsidP="00191986">
            <w:pPr>
              <w:pStyle w:val="TAC"/>
            </w:pPr>
            <w:r w:rsidRPr="00571A4A">
              <w:t>+2 +TT/-3-TT</w:t>
            </w:r>
          </w:p>
        </w:tc>
      </w:tr>
      <w:tr w:rsidR="00D43652" w:rsidRPr="00571A4A" w14:paraId="19A53C58" w14:textId="77777777" w:rsidTr="00191986">
        <w:trPr>
          <w:trHeight w:val="288"/>
          <w:jc w:val="center"/>
        </w:trPr>
        <w:tc>
          <w:tcPr>
            <w:tcW w:w="2161" w:type="dxa"/>
            <w:vAlign w:val="center"/>
          </w:tcPr>
          <w:p w14:paraId="7D8C7CE7" w14:textId="77777777" w:rsidR="00D43652" w:rsidRPr="00571A4A" w:rsidRDefault="00D43652" w:rsidP="00191986">
            <w:pPr>
              <w:pStyle w:val="TAC"/>
              <w:rPr>
                <w:lang w:eastAsia="fi-FI"/>
              </w:rPr>
            </w:pPr>
            <w:r w:rsidRPr="00571A4A">
              <w:rPr>
                <w:lang w:eastAsia="fi-FI"/>
              </w:rPr>
              <w:t>DC_28A_n79A</w:t>
            </w:r>
          </w:p>
        </w:tc>
        <w:tc>
          <w:tcPr>
            <w:tcW w:w="1830" w:type="dxa"/>
          </w:tcPr>
          <w:p w14:paraId="11A097EA" w14:textId="77777777" w:rsidR="00D43652" w:rsidRPr="00571A4A" w:rsidRDefault="00D43652" w:rsidP="00191986">
            <w:pPr>
              <w:pStyle w:val="TAC"/>
            </w:pPr>
          </w:p>
        </w:tc>
        <w:tc>
          <w:tcPr>
            <w:tcW w:w="1985" w:type="dxa"/>
          </w:tcPr>
          <w:p w14:paraId="58F0B85C" w14:textId="77777777" w:rsidR="00D43652" w:rsidRPr="00571A4A" w:rsidRDefault="00D43652" w:rsidP="00191986">
            <w:pPr>
              <w:pStyle w:val="TAC"/>
            </w:pPr>
          </w:p>
        </w:tc>
        <w:tc>
          <w:tcPr>
            <w:tcW w:w="1984" w:type="dxa"/>
            <w:vAlign w:val="center"/>
          </w:tcPr>
          <w:p w14:paraId="25DD7EC9" w14:textId="77777777" w:rsidR="00D43652" w:rsidRPr="00571A4A" w:rsidRDefault="00D43652" w:rsidP="00191986">
            <w:pPr>
              <w:pStyle w:val="TAC"/>
            </w:pPr>
            <w:r w:rsidRPr="00571A4A">
              <w:t>23</w:t>
            </w:r>
          </w:p>
        </w:tc>
        <w:tc>
          <w:tcPr>
            <w:tcW w:w="1985" w:type="dxa"/>
          </w:tcPr>
          <w:p w14:paraId="3D55A4EF" w14:textId="77777777" w:rsidR="00D43652" w:rsidRPr="00571A4A" w:rsidRDefault="00D43652" w:rsidP="00191986">
            <w:pPr>
              <w:pStyle w:val="TAC"/>
            </w:pPr>
            <w:r w:rsidRPr="00571A4A">
              <w:t>+2 +TT/-3-TT</w:t>
            </w:r>
          </w:p>
        </w:tc>
      </w:tr>
      <w:tr w:rsidR="00D43652" w:rsidRPr="00571A4A" w14:paraId="1547A278" w14:textId="77777777" w:rsidTr="00191986">
        <w:trPr>
          <w:trHeight w:val="288"/>
          <w:jc w:val="center"/>
        </w:trPr>
        <w:tc>
          <w:tcPr>
            <w:tcW w:w="2161" w:type="dxa"/>
            <w:vAlign w:val="center"/>
          </w:tcPr>
          <w:p w14:paraId="7308B570" w14:textId="77777777" w:rsidR="00D43652" w:rsidRPr="00571A4A" w:rsidRDefault="00D43652" w:rsidP="00191986">
            <w:pPr>
              <w:pStyle w:val="TAC"/>
              <w:rPr>
                <w:lang w:eastAsia="fi-FI"/>
              </w:rPr>
            </w:pPr>
            <w:r w:rsidRPr="00571A4A">
              <w:rPr>
                <w:lang w:eastAsia="fi-FI"/>
              </w:rPr>
              <w:t>DC_30A_n2A</w:t>
            </w:r>
          </w:p>
        </w:tc>
        <w:tc>
          <w:tcPr>
            <w:tcW w:w="1830" w:type="dxa"/>
          </w:tcPr>
          <w:p w14:paraId="30256FBE" w14:textId="77777777" w:rsidR="00D43652" w:rsidRPr="00571A4A" w:rsidRDefault="00D43652" w:rsidP="00191986">
            <w:pPr>
              <w:pStyle w:val="TAC"/>
            </w:pPr>
          </w:p>
        </w:tc>
        <w:tc>
          <w:tcPr>
            <w:tcW w:w="1985" w:type="dxa"/>
          </w:tcPr>
          <w:p w14:paraId="273C8EC9" w14:textId="77777777" w:rsidR="00D43652" w:rsidRPr="00571A4A" w:rsidRDefault="00D43652" w:rsidP="00191986">
            <w:pPr>
              <w:pStyle w:val="TAC"/>
            </w:pPr>
          </w:p>
        </w:tc>
        <w:tc>
          <w:tcPr>
            <w:tcW w:w="1984" w:type="dxa"/>
            <w:vAlign w:val="center"/>
          </w:tcPr>
          <w:p w14:paraId="593E88CA" w14:textId="77777777" w:rsidR="00D43652" w:rsidRPr="00571A4A" w:rsidRDefault="00D43652" w:rsidP="00191986">
            <w:pPr>
              <w:pStyle w:val="TAC"/>
            </w:pPr>
            <w:r w:rsidRPr="00571A4A">
              <w:t>23</w:t>
            </w:r>
          </w:p>
        </w:tc>
        <w:tc>
          <w:tcPr>
            <w:tcW w:w="1985" w:type="dxa"/>
          </w:tcPr>
          <w:p w14:paraId="4F128A12" w14:textId="77777777" w:rsidR="00D43652" w:rsidRPr="00571A4A" w:rsidRDefault="00D43652" w:rsidP="00191986">
            <w:pPr>
              <w:pStyle w:val="TAC"/>
            </w:pPr>
            <w:r w:rsidRPr="00571A4A">
              <w:t>+2 +TT/-3-TT</w:t>
            </w:r>
          </w:p>
        </w:tc>
      </w:tr>
      <w:tr w:rsidR="00D43652" w:rsidRPr="00571A4A" w14:paraId="64E57153" w14:textId="77777777" w:rsidTr="00191986">
        <w:trPr>
          <w:trHeight w:val="288"/>
          <w:jc w:val="center"/>
        </w:trPr>
        <w:tc>
          <w:tcPr>
            <w:tcW w:w="2161" w:type="dxa"/>
            <w:vAlign w:val="center"/>
          </w:tcPr>
          <w:p w14:paraId="78308578" w14:textId="77777777" w:rsidR="00D43652" w:rsidRPr="00571A4A" w:rsidRDefault="00D43652" w:rsidP="00191986">
            <w:pPr>
              <w:pStyle w:val="TAC"/>
              <w:rPr>
                <w:lang w:eastAsia="fi-FI"/>
              </w:rPr>
            </w:pPr>
            <w:r w:rsidRPr="00571A4A">
              <w:rPr>
                <w:lang w:eastAsia="fi-FI"/>
              </w:rPr>
              <w:t>DC_30A_n5A</w:t>
            </w:r>
          </w:p>
        </w:tc>
        <w:tc>
          <w:tcPr>
            <w:tcW w:w="1830" w:type="dxa"/>
          </w:tcPr>
          <w:p w14:paraId="787D4F6A" w14:textId="77777777" w:rsidR="00D43652" w:rsidRPr="00571A4A" w:rsidRDefault="00D43652" w:rsidP="00191986">
            <w:pPr>
              <w:pStyle w:val="TAC"/>
            </w:pPr>
          </w:p>
        </w:tc>
        <w:tc>
          <w:tcPr>
            <w:tcW w:w="1985" w:type="dxa"/>
          </w:tcPr>
          <w:p w14:paraId="7A5C9B67" w14:textId="77777777" w:rsidR="00D43652" w:rsidRPr="00571A4A" w:rsidRDefault="00D43652" w:rsidP="00191986">
            <w:pPr>
              <w:pStyle w:val="TAC"/>
            </w:pPr>
          </w:p>
        </w:tc>
        <w:tc>
          <w:tcPr>
            <w:tcW w:w="1984" w:type="dxa"/>
            <w:vAlign w:val="center"/>
          </w:tcPr>
          <w:p w14:paraId="4DC2AF09" w14:textId="77777777" w:rsidR="00D43652" w:rsidRPr="00571A4A" w:rsidRDefault="00D43652" w:rsidP="00191986">
            <w:pPr>
              <w:pStyle w:val="TAC"/>
            </w:pPr>
            <w:r w:rsidRPr="00571A4A">
              <w:t>23</w:t>
            </w:r>
          </w:p>
        </w:tc>
        <w:tc>
          <w:tcPr>
            <w:tcW w:w="1985" w:type="dxa"/>
          </w:tcPr>
          <w:p w14:paraId="40C1C669" w14:textId="77777777" w:rsidR="00D43652" w:rsidRPr="00571A4A" w:rsidRDefault="00D43652" w:rsidP="00191986">
            <w:pPr>
              <w:pStyle w:val="TAC"/>
            </w:pPr>
            <w:r w:rsidRPr="00571A4A">
              <w:t>+2 +TT/-3-TT</w:t>
            </w:r>
          </w:p>
        </w:tc>
      </w:tr>
      <w:tr w:rsidR="00D43652" w:rsidRPr="00571A4A" w14:paraId="2C36D0E5" w14:textId="77777777" w:rsidTr="00191986">
        <w:trPr>
          <w:trHeight w:val="288"/>
          <w:jc w:val="center"/>
        </w:trPr>
        <w:tc>
          <w:tcPr>
            <w:tcW w:w="2161" w:type="dxa"/>
            <w:vAlign w:val="center"/>
          </w:tcPr>
          <w:p w14:paraId="51396C6C" w14:textId="77777777" w:rsidR="00D43652" w:rsidRPr="00571A4A" w:rsidRDefault="00D43652" w:rsidP="00191986">
            <w:pPr>
              <w:pStyle w:val="TAC"/>
              <w:rPr>
                <w:lang w:eastAsia="fi-FI"/>
              </w:rPr>
            </w:pPr>
            <w:r w:rsidRPr="00571A4A">
              <w:rPr>
                <w:lang w:eastAsia="fi-FI"/>
              </w:rPr>
              <w:t>DC_30A_n66A</w:t>
            </w:r>
          </w:p>
        </w:tc>
        <w:tc>
          <w:tcPr>
            <w:tcW w:w="1830" w:type="dxa"/>
          </w:tcPr>
          <w:p w14:paraId="23013AF6" w14:textId="77777777" w:rsidR="00D43652" w:rsidRPr="00571A4A" w:rsidRDefault="00D43652" w:rsidP="00191986">
            <w:pPr>
              <w:pStyle w:val="TAC"/>
            </w:pPr>
          </w:p>
        </w:tc>
        <w:tc>
          <w:tcPr>
            <w:tcW w:w="1985" w:type="dxa"/>
          </w:tcPr>
          <w:p w14:paraId="013FAD0A" w14:textId="77777777" w:rsidR="00D43652" w:rsidRPr="00571A4A" w:rsidRDefault="00D43652" w:rsidP="00191986">
            <w:pPr>
              <w:pStyle w:val="TAC"/>
            </w:pPr>
          </w:p>
        </w:tc>
        <w:tc>
          <w:tcPr>
            <w:tcW w:w="1984" w:type="dxa"/>
            <w:vAlign w:val="center"/>
          </w:tcPr>
          <w:p w14:paraId="02DDF88E" w14:textId="77777777" w:rsidR="00D43652" w:rsidRPr="00571A4A" w:rsidRDefault="00D43652" w:rsidP="00191986">
            <w:pPr>
              <w:pStyle w:val="TAC"/>
            </w:pPr>
            <w:r w:rsidRPr="00571A4A">
              <w:t>23</w:t>
            </w:r>
          </w:p>
        </w:tc>
        <w:tc>
          <w:tcPr>
            <w:tcW w:w="1985" w:type="dxa"/>
          </w:tcPr>
          <w:p w14:paraId="1895219A" w14:textId="77777777" w:rsidR="00D43652" w:rsidRPr="00571A4A" w:rsidRDefault="00D43652" w:rsidP="00191986">
            <w:pPr>
              <w:pStyle w:val="TAC"/>
            </w:pPr>
            <w:r w:rsidRPr="00571A4A">
              <w:t>+2 +TT/-3-TT</w:t>
            </w:r>
          </w:p>
        </w:tc>
      </w:tr>
      <w:tr w:rsidR="00D43652" w:rsidRPr="00571A4A" w14:paraId="14E2DC56" w14:textId="77777777" w:rsidTr="00191986">
        <w:trPr>
          <w:trHeight w:val="288"/>
          <w:jc w:val="center"/>
        </w:trPr>
        <w:tc>
          <w:tcPr>
            <w:tcW w:w="2161" w:type="dxa"/>
            <w:vAlign w:val="center"/>
          </w:tcPr>
          <w:p w14:paraId="4DF8B85F" w14:textId="77777777" w:rsidR="00D43652" w:rsidRPr="00571A4A" w:rsidRDefault="00D43652" w:rsidP="00191986">
            <w:pPr>
              <w:pStyle w:val="TAC"/>
              <w:rPr>
                <w:lang w:eastAsia="fi-FI"/>
              </w:rPr>
            </w:pPr>
            <w:r w:rsidRPr="00571A4A">
              <w:rPr>
                <w:lang w:eastAsia="fi-FI"/>
              </w:rPr>
              <w:t>DC_30A_n77A</w:t>
            </w:r>
          </w:p>
        </w:tc>
        <w:tc>
          <w:tcPr>
            <w:tcW w:w="1830" w:type="dxa"/>
          </w:tcPr>
          <w:p w14:paraId="59C5E82B"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18689F14" w14:textId="77777777" w:rsidR="00D43652" w:rsidRPr="00571A4A" w:rsidRDefault="00D43652" w:rsidP="00191986">
            <w:pPr>
              <w:pStyle w:val="TAC"/>
            </w:pPr>
            <w:r w:rsidRPr="00571A4A">
              <w:rPr>
                <w:rFonts w:eastAsia="MS Mincho"/>
              </w:rPr>
              <w:t>+2+TT/-3-TT</w:t>
            </w:r>
          </w:p>
        </w:tc>
        <w:tc>
          <w:tcPr>
            <w:tcW w:w="1984" w:type="dxa"/>
            <w:vAlign w:val="center"/>
          </w:tcPr>
          <w:p w14:paraId="00AB737F" w14:textId="77777777" w:rsidR="00D43652" w:rsidRPr="00571A4A" w:rsidRDefault="00D43652" w:rsidP="00191986">
            <w:pPr>
              <w:pStyle w:val="TAC"/>
            </w:pPr>
            <w:r w:rsidRPr="00571A4A">
              <w:t>23</w:t>
            </w:r>
          </w:p>
        </w:tc>
        <w:tc>
          <w:tcPr>
            <w:tcW w:w="1985" w:type="dxa"/>
          </w:tcPr>
          <w:p w14:paraId="4C7A8F93" w14:textId="77777777" w:rsidR="00D43652" w:rsidRPr="00571A4A" w:rsidRDefault="00D43652" w:rsidP="00191986">
            <w:pPr>
              <w:pStyle w:val="TAC"/>
            </w:pPr>
            <w:r w:rsidRPr="00571A4A">
              <w:t>+2 +TT/-3-TT</w:t>
            </w:r>
          </w:p>
        </w:tc>
      </w:tr>
      <w:tr w:rsidR="00D43652" w:rsidRPr="00571A4A" w14:paraId="60812FAA" w14:textId="77777777" w:rsidTr="00191986">
        <w:trPr>
          <w:trHeight w:val="288"/>
          <w:jc w:val="center"/>
        </w:trPr>
        <w:tc>
          <w:tcPr>
            <w:tcW w:w="2161" w:type="dxa"/>
            <w:vAlign w:val="center"/>
          </w:tcPr>
          <w:p w14:paraId="5E2B9DB1" w14:textId="77777777" w:rsidR="00D43652" w:rsidRPr="00571A4A" w:rsidRDefault="00D43652" w:rsidP="00191986">
            <w:pPr>
              <w:pStyle w:val="TAC"/>
              <w:rPr>
                <w:lang w:eastAsia="fi-FI"/>
              </w:rPr>
            </w:pPr>
            <w:r w:rsidRPr="00571A4A">
              <w:rPr>
                <w:lang w:eastAsia="fi-FI"/>
              </w:rPr>
              <w:t>DC_38A_n78A</w:t>
            </w:r>
          </w:p>
        </w:tc>
        <w:tc>
          <w:tcPr>
            <w:tcW w:w="1830" w:type="dxa"/>
          </w:tcPr>
          <w:p w14:paraId="4A4D6FF5" w14:textId="77777777" w:rsidR="00D43652" w:rsidRPr="00571A4A" w:rsidRDefault="00D43652" w:rsidP="00191986">
            <w:pPr>
              <w:pStyle w:val="TAC"/>
            </w:pPr>
          </w:p>
        </w:tc>
        <w:tc>
          <w:tcPr>
            <w:tcW w:w="1985" w:type="dxa"/>
          </w:tcPr>
          <w:p w14:paraId="17CCEFFC" w14:textId="77777777" w:rsidR="00D43652" w:rsidRPr="00571A4A" w:rsidRDefault="00D43652" w:rsidP="00191986">
            <w:pPr>
              <w:pStyle w:val="TAC"/>
            </w:pPr>
          </w:p>
        </w:tc>
        <w:tc>
          <w:tcPr>
            <w:tcW w:w="1984" w:type="dxa"/>
            <w:vAlign w:val="center"/>
          </w:tcPr>
          <w:p w14:paraId="2C1F5231" w14:textId="77777777" w:rsidR="00D43652" w:rsidRPr="00571A4A" w:rsidRDefault="00D43652" w:rsidP="00191986">
            <w:pPr>
              <w:pStyle w:val="TAC"/>
            </w:pPr>
            <w:r w:rsidRPr="00571A4A">
              <w:t>23</w:t>
            </w:r>
          </w:p>
        </w:tc>
        <w:tc>
          <w:tcPr>
            <w:tcW w:w="1985" w:type="dxa"/>
            <w:vAlign w:val="center"/>
          </w:tcPr>
          <w:p w14:paraId="48A0EBC1" w14:textId="77777777" w:rsidR="00D43652" w:rsidRPr="00571A4A" w:rsidRDefault="00D43652" w:rsidP="00191986">
            <w:pPr>
              <w:pStyle w:val="TAC"/>
            </w:pPr>
            <w:r w:rsidRPr="00571A4A">
              <w:t>+2 +TT/-3-TT</w:t>
            </w:r>
          </w:p>
        </w:tc>
      </w:tr>
      <w:tr w:rsidR="00D43652" w:rsidRPr="00571A4A" w14:paraId="69D13A29" w14:textId="77777777" w:rsidTr="00191986">
        <w:trPr>
          <w:trHeight w:val="288"/>
          <w:jc w:val="center"/>
        </w:trPr>
        <w:tc>
          <w:tcPr>
            <w:tcW w:w="2161" w:type="dxa"/>
            <w:vAlign w:val="center"/>
          </w:tcPr>
          <w:p w14:paraId="570E83D1" w14:textId="77777777" w:rsidR="00D43652" w:rsidRPr="00571A4A" w:rsidRDefault="00D43652" w:rsidP="00191986">
            <w:pPr>
              <w:pStyle w:val="TAC"/>
              <w:rPr>
                <w:lang w:eastAsia="fi-FI"/>
              </w:rPr>
            </w:pPr>
            <w:r w:rsidRPr="00571A4A">
              <w:rPr>
                <w:lang w:eastAsia="fi-FI"/>
              </w:rPr>
              <w:t>DC_39A_n41A</w:t>
            </w:r>
          </w:p>
        </w:tc>
        <w:tc>
          <w:tcPr>
            <w:tcW w:w="1830" w:type="dxa"/>
            <w:vAlign w:val="center"/>
          </w:tcPr>
          <w:p w14:paraId="62E3DAD1" w14:textId="77777777" w:rsidR="00D43652" w:rsidRPr="00571A4A" w:rsidRDefault="00D43652" w:rsidP="00191986">
            <w:pPr>
              <w:pStyle w:val="TAC"/>
            </w:pPr>
            <w:r w:rsidRPr="00571A4A">
              <w:rPr>
                <w:kern w:val="2"/>
              </w:rPr>
              <w:t>26</w:t>
            </w:r>
            <w:r w:rsidRPr="00571A4A">
              <w:t>, 27.8</w:t>
            </w:r>
            <w:r w:rsidRPr="00571A4A">
              <w:rPr>
                <w:vertAlign w:val="superscript"/>
              </w:rPr>
              <w:t>9</w:t>
            </w:r>
          </w:p>
        </w:tc>
        <w:tc>
          <w:tcPr>
            <w:tcW w:w="1985" w:type="dxa"/>
            <w:vAlign w:val="center"/>
          </w:tcPr>
          <w:p w14:paraId="5A4E615C" w14:textId="77777777" w:rsidR="00D43652" w:rsidRPr="00571A4A" w:rsidRDefault="00D43652" w:rsidP="00191986">
            <w:pPr>
              <w:pStyle w:val="TAC"/>
            </w:pPr>
            <w:r w:rsidRPr="00571A4A">
              <w:rPr>
                <w:kern w:val="2"/>
              </w:rPr>
              <w:t>+2/-3</w:t>
            </w:r>
            <w:r w:rsidRPr="00571A4A">
              <w:rPr>
                <w:kern w:val="2"/>
                <w:vertAlign w:val="superscript"/>
              </w:rPr>
              <w:t>1</w:t>
            </w:r>
          </w:p>
        </w:tc>
        <w:tc>
          <w:tcPr>
            <w:tcW w:w="1984" w:type="dxa"/>
            <w:vAlign w:val="center"/>
          </w:tcPr>
          <w:p w14:paraId="0BF9F3AC" w14:textId="77777777" w:rsidR="00D43652" w:rsidRPr="00571A4A" w:rsidRDefault="00D43652" w:rsidP="00191986">
            <w:pPr>
              <w:pStyle w:val="TAC"/>
            </w:pPr>
            <w:r w:rsidRPr="00571A4A">
              <w:t>23</w:t>
            </w:r>
          </w:p>
        </w:tc>
        <w:tc>
          <w:tcPr>
            <w:tcW w:w="1985" w:type="dxa"/>
            <w:vAlign w:val="center"/>
          </w:tcPr>
          <w:p w14:paraId="0F05BA85" w14:textId="77777777" w:rsidR="00D43652" w:rsidRPr="00571A4A" w:rsidRDefault="00D43652" w:rsidP="00191986">
            <w:pPr>
              <w:pStyle w:val="TAC"/>
            </w:pPr>
            <w:r w:rsidRPr="00571A4A">
              <w:t>+2 +TT/-3-TT</w:t>
            </w:r>
          </w:p>
        </w:tc>
      </w:tr>
      <w:tr w:rsidR="00D43652" w:rsidRPr="00571A4A" w14:paraId="05B0D434" w14:textId="77777777" w:rsidTr="00191986">
        <w:trPr>
          <w:trHeight w:val="288"/>
          <w:jc w:val="center"/>
        </w:trPr>
        <w:tc>
          <w:tcPr>
            <w:tcW w:w="2161" w:type="dxa"/>
            <w:vAlign w:val="center"/>
          </w:tcPr>
          <w:p w14:paraId="1AB1196E" w14:textId="77777777" w:rsidR="00D43652" w:rsidRPr="00571A4A" w:rsidRDefault="00D43652" w:rsidP="00191986">
            <w:pPr>
              <w:pStyle w:val="TAC"/>
              <w:rPr>
                <w:lang w:eastAsia="fi-FI"/>
              </w:rPr>
            </w:pPr>
            <w:r w:rsidRPr="00571A4A">
              <w:rPr>
                <w:lang w:eastAsia="fi-FI"/>
              </w:rPr>
              <w:t>DC_39A_n79A</w:t>
            </w:r>
          </w:p>
        </w:tc>
        <w:tc>
          <w:tcPr>
            <w:tcW w:w="1830" w:type="dxa"/>
            <w:vAlign w:val="center"/>
          </w:tcPr>
          <w:p w14:paraId="17293EF8" w14:textId="77777777" w:rsidR="00D43652" w:rsidRPr="00571A4A" w:rsidRDefault="00D43652" w:rsidP="00191986">
            <w:pPr>
              <w:pStyle w:val="TAC"/>
            </w:pPr>
            <w:r w:rsidRPr="00571A4A">
              <w:rPr>
                <w:kern w:val="2"/>
              </w:rPr>
              <w:t>26</w:t>
            </w:r>
            <w:r w:rsidRPr="00571A4A">
              <w:t>, 27.8</w:t>
            </w:r>
            <w:r w:rsidRPr="00571A4A">
              <w:rPr>
                <w:vertAlign w:val="superscript"/>
              </w:rPr>
              <w:t>9</w:t>
            </w:r>
          </w:p>
        </w:tc>
        <w:tc>
          <w:tcPr>
            <w:tcW w:w="1985" w:type="dxa"/>
            <w:vAlign w:val="center"/>
          </w:tcPr>
          <w:p w14:paraId="246177CD" w14:textId="77777777" w:rsidR="00D43652" w:rsidRPr="00571A4A" w:rsidRDefault="00D43652" w:rsidP="00191986">
            <w:pPr>
              <w:pStyle w:val="TAC"/>
            </w:pPr>
            <w:r w:rsidRPr="00571A4A">
              <w:rPr>
                <w:kern w:val="2"/>
              </w:rPr>
              <w:t>+2/-3</w:t>
            </w:r>
          </w:p>
        </w:tc>
        <w:tc>
          <w:tcPr>
            <w:tcW w:w="1984" w:type="dxa"/>
            <w:vAlign w:val="center"/>
          </w:tcPr>
          <w:p w14:paraId="4A3DC6CB" w14:textId="77777777" w:rsidR="00D43652" w:rsidRPr="00571A4A" w:rsidRDefault="00D43652" w:rsidP="00191986">
            <w:pPr>
              <w:pStyle w:val="TAC"/>
            </w:pPr>
            <w:r w:rsidRPr="00571A4A">
              <w:t>23</w:t>
            </w:r>
          </w:p>
        </w:tc>
        <w:tc>
          <w:tcPr>
            <w:tcW w:w="1985" w:type="dxa"/>
          </w:tcPr>
          <w:p w14:paraId="3F0032FC" w14:textId="77777777" w:rsidR="00D43652" w:rsidRPr="00571A4A" w:rsidRDefault="00D43652" w:rsidP="00191986">
            <w:pPr>
              <w:pStyle w:val="TAC"/>
            </w:pPr>
            <w:r w:rsidRPr="00571A4A">
              <w:t>+2 +TT/-3-TT</w:t>
            </w:r>
          </w:p>
        </w:tc>
      </w:tr>
      <w:tr w:rsidR="00D43652" w:rsidRPr="00571A4A" w14:paraId="0D624B54" w14:textId="77777777" w:rsidTr="00191986">
        <w:trPr>
          <w:trHeight w:val="288"/>
          <w:jc w:val="center"/>
        </w:trPr>
        <w:tc>
          <w:tcPr>
            <w:tcW w:w="2161" w:type="dxa"/>
            <w:vAlign w:val="center"/>
          </w:tcPr>
          <w:p w14:paraId="6BC97C85" w14:textId="77777777" w:rsidR="00D43652" w:rsidRPr="00571A4A" w:rsidRDefault="00D43652" w:rsidP="00191986">
            <w:pPr>
              <w:pStyle w:val="TAC"/>
              <w:rPr>
                <w:lang w:eastAsia="fi-FI"/>
              </w:rPr>
            </w:pPr>
            <w:r w:rsidRPr="00571A4A">
              <w:rPr>
                <w:lang w:eastAsia="fi-FI"/>
              </w:rPr>
              <w:lastRenderedPageBreak/>
              <w:t>DC</w:t>
            </w:r>
            <w:r w:rsidRPr="00571A4A">
              <w:t>_</w:t>
            </w:r>
            <w:r w:rsidRPr="00571A4A">
              <w:rPr>
                <w:lang w:eastAsia="fi-FI"/>
              </w:rPr>
              <w:t>40A</w:t>
            </w:r>
            <w:r w:rsidRPr="00571A4A">
              <w:t>_</w:t>
            </w:r>
            <w:r w:rsidRPr="00571A4A">
              <w:rPr>
                <w:lang w:eastAsia="fi-FI"/>
              </w:rPr>
              <w:t>n1A</w:t>
            </w:r>
          </w:p>
        </w:tc>
        <w:tc>
          <w:tcPr>
            <w:tcW w:w="1830" w:type="dxa"/>
          </w:tcPr>
          <w:p w14:paraId="2BBAEBE9" w14:textId="77777777" w:rsidR="00D43652" w:rsidRPr="00571A4A" w:rsidRDefault="00D43652" w:rsidP="00191986">
            <w:pPr>
              <w:pStyle w:val="TAC"/>
              <w:rPr>
                <w:kern w:val="2"/>
              </w:rPr>
            </w:pPr>
          </w:p>
        </w:tc>
        <w:tc>
          <w:tcPr>
            <w:tcW w:w="1985" w:type="dxa"/>
          </w:tcPr>
          <w:p w14:paraId="3CF90B35" w14:textId="77777777" w:rsidR="00D43652" w:rsidRPr="00571A4A" w:rsidRDefault="00D43652" w:rsidP="00191986">
            <w:pPr>
              <w:pStyle w:val="TAC"/>
              <w:rPr>
                <w:kern w:val="2"/>
              </w:rPr>
            </w:pPr>
          </w:p>
        </w:tc>
        <w:tc>
          <w:tcPr>
            <w:tcW w:w="1984" w:type="dxa"/>
            <w:vAlign w:val="center"/>
          </w:tcPr>
          <w:p w14:paraId="392FC79F" w14:textId="77777777" w:rsidR="00D43652" w:rsidRPr="00571A4A" w:rsidRDefault="00D43652" w:rsidP="00191986">
            <w:pPr>
              <w:pStyle w:val="TAC"/>
            </w:pPr>
            <w:r w:rsidRPr="00571A4A">
              <w:t>23</w:t>
            </w:r>
          </w:p>
        </w:tc>
        <w:tc>
          <w:tcPr>
            <w:tcW w:w="1985" w:type="dxa"/>
            <w:vAlign w:val="center"/>
          </w:tcPr>
          <w:p w14:paraId="7909F0A8" w14:textId="77777777" w:rsidR="00D43652" w:rsidRPr="00571A4A" w:rsidRDefault="00D43652" w:rsidP="00191986">
            <w:pPr>
              <w:pStyle w:val="TAC"/>
            </w:pPr>
            <w:r w:rsidRPr="00571A4A">
              <w:t>+2 +TT/-3-TT</w:t>
            </w:r>
          </w:p>
        </w:tc>
      </w:tr>
      <w:tr w:rsidR="00D43652" w:rsidRPr="00571A4A" w14:paraId="3DFB7E31" w14:textId="77777777" w:rsidTr="00191986">
        <w:trPr>
          <w:trHeight w:val="288"/>
          <w:jc w:val="center"/>
        </w:trPr>
        <w:tc>
          <w:tcPr>
            <w:tcW w:w="2161" w:type="dxa"/>
            <w:vAlign w:val="center"/>
          </w:tcPr>
          <w:p w14:paraId="0EF09762" w14:textId="77777777" w:rsidR="00D43652" w:rsidRPr="00571A4A" w:rsidRDefault="00D43652" w:rsidP="00191986">
            <w:pPr>
              <w:pStyle w:val="TAC"/>
              <w:rPr>
                <w:lang w:eastAsia="fi-FI"/>
              </w:rPr>
            </w:pPr>
            <w:r w:rsidRPr="00571A4A">
              <w:rPr>
                <w:lang w:eastAsia="fi-FI"/>
              </w:rPr>
              <w:t>DC_40A_n41A</w:t>
            </w:r>
          </w:p>
        </w:tc>
        <w:tc>
          <w:tcPr>
            <w:tcW w:w="1830" w:type="dxa"/>
          </w:tcPr>
          <w:p w14:paraId="3EEC311D" w14:textId="77777777" w:rsidR="00D43652" w:rsidRPr="00571A4A" w:rsidRDefault="00D43652" w:rsidP="00191986">
            <w:pPr>
              <w:pStyle w:val="TAC"/>
            </w:pPr>
          </w:p>
        </w:tc>
        <w:tc>
          <w:tcPr>
            <w:tcW w:w="1985" w:type="dxa"/>
          </w:tcPr>
          <w:p w14:paraId="06250D51" w14:textId="77777777" w:rsidR="00D43652" w:rsidRPr="00571A4A" w:rsidRDefault="00D43652" w:rsidP="00191986">
            <w:pPr>
              <w:pStyle w:val="TAC"/>
            </w:pPr>
          </w:p>
        </w:tc>
        <w:tc>
          <w:tcPr>
            <w:tcW w:w="1984" w:type="dxa"/>
            <w:vAlign w:val="center"/>
          </w:tcPr>
          <w:p w14:paraId="567C7F7E" w14:textId="77777777" w:rsidR="00D43652" w:rsidRPr="00571A4A" w:rsidRDefault="00D43652" w:rsidP="00191986">
            <w:pPr>
              <w:pStyle w:val="TAC"/>
            </w:pPr>
            <w:r w:rsidRPr="00571A4A">
              <w:t>23</w:t>
            </w:r>
          </w:p>
        </w:tc>
        <w:tc>
          <w:tcPr>
            <w:tcW w:w="1985" w:type="dxa"/>
            <w:vAlign w:val="center"/>
          </w:tcPr>
          <w:p w14:paraId="0133DEEB" w14:textId="77777777" w:rsidR="00D43652" w:rsidRPr="00571A4A" w:rsidRDefault="00D43652" w:rsidP="00191986">
            <w:pPr>
              <w:pStyle w:val="TAC"/>
              <w:rPr>
                <w:szCs w:val="18"/>
              </w:rPr>
            </w:pPr>
            <w:r w:rsidRPr="00571A4A">
              <w:t>+2 +TT/-3-TT</w:t>
            </w:r>
          </w:p>
        </w:tc>
      </w:tr>
      <w:tr w:rsidR="00D43652" w:rsidRPr="00571A4A" w14:paraId="0E0F9EA4" w14:textId="77777777" w:rsidTr="00191986">
        <w:trPr>
          <w:trHeight w:val="288"/>
          <w:jc w:val="center"/>
        </w:trPr>
        <w:tc>
          <w:tcPr>
            <w:tcW w:w="2161" w:type="dxa"/>
            <w:vAlign w:val="center"/>
          </w:tcPr>
          <w:p w14:paraId="7424E6B4" w14:textId="77777777" w:rsidR="00D43652" w:rsidRPr="00571A4A" w:rsidRDefault="00D43652" w:rsidP="00191986">
            <w:pPr>
              <w:pStyle w:val="TAC"/>
              <w:rPr>
                <w:lang w:eastAsia="fi-FI"/>
              </w:rPr>
            </w:pPr>
            <w:r w:rsidRPr="00571A4A">
              <w:rPr>
                <w:lang w:eastAsia="fi-FI"/>
              </w:rPr>
              <w:t>DC_</w:t>
            </w:r>
            <w:r w:rsidRPr="00571A4A">
              <w:t>40A_n78A</w:t>
            </w:r>
          </w:p>
        </w:tc>
        <w:tc>
          <w:tcPr>
            <w:tcW w:w="1830" w:type="dxa"/>
          </w:tcPr>
          <w:p w14:paraId="46B388F1" w14:textId="77777777" w:rsidR="00D43652" w:rsidRPr="00571A4A" w:rsidRDefault="00D43652" w:rsidP="00191986">
            <w:pPr>
              <w:pStyle w:val="TAC"/>
            </w:pPr>
          </w:p>
        </w:tc>
        <w:tc>
          <w:tcPr>
            <w:tcW w:w="1985" w:type="dxa"/>
          </w:tcPr>
          <w:p w14:paraId="709961A3" w14:textId="77777777" w:rsidR="00D43652" w:rsidRPr="00571A4A" w:rsidRDefault="00D43652" w:rsidP="00191986">
            <w:pPr>
              <w:pStyle w:val="TAC"/>
            </w:pPr>
          </w:p>
        </w:tc>
        <w:tc>
          <w:tcPr>
            <w:tcW w:w="1984" w:type="dxa"/>
            <w:vAlign w:val="center"/>
          </w:tcPr>
          <w:p w14:paraId="47438D1F" w14:textId="77777777" w:rsidR="00D43652" w:rsidRPr="00571A4A" w:rsidRDefault="00D43652" w:rsidP="00191986">
            <w:pPr>
              <w:pStyle w:val="TAC"/>
            </w:pPr>
            <w:r w:rsidRPr="00571A4A">
              <w:t>23</w:t>
            </w:r>
          </w:p>
        </w:tc>
        <w:tc>
          <w:tcPr>
            <w:tcW w:w="1985" w:type="dxa"/>
          </w:tcPr>
          <w:p w14:paraId="0589AF1D" w14:textId="77777777" w:rsidR="00D43652" w:rsidRPr="00571A4A" w:rsidRDefault="00D43652" w:rsidP="00191986">
            <w:pPr>
              <w:pStyle w:val="TAC"/>
            </w:pPr>
            <w:r w:rsidRPr="00571A4A">
              <w:t>+2 +TT/-3-TT</w:t>
            </w:r>
          </w:p>
        </w:tc>
      </w:tr>
      <w:tr w:rsidR="00D43652" w:rsidRPr="00571A4A" w14:paraId="43FC889A" w14:textId="77777777" w:rsidTr="00191986">
        <w:trPr>
          <w:trHeight w:val="288"/>
          <w:jc w:val="center"/>
        </w:trPr>
        <w:tc>
          <w:tcPr>
            <w:tcW w:w="2161" w:type="dxa"/>
            <w:vAlign w:val="center"/>
          </w:tcPr>
          <w:p w14:paraId="0845A869" w14:textId="77777777" w:rsidR="00D43652" w:rsidRPr="00571A4A" w:rsidRDefault="00D43652" w:rsidP="00191986">
            <w:pPr>
              <w:pStyle w:val="TAC"/>
              <w:rPr>
                <w:lang w:eastAsia="fi-FI"/>
              </w:rPr>
            </w:pPr>
            <w:r w:rsidRPr="00571A4A">
              <w:rPr>
                <w:lang w:eastAsia="fi-FI"/>
              </w:rPr>
              <w:t>DC_</w:t>
            </w:r>
            <w:r w:rsidRPr="00571A4A">
              <w:t>40A_n79A</w:t>
            </w:r>
          </w:p>
        </w:tc>
        <w:tc>
          <w:tcPr>
            <w:tcW w:w="1830" w:type="dxa"/>
          </w:tcPr>
          <w:p w14:paraId="735A8BC6" w14:textId="77777777" w:rsidR="00D43652" w:rsidRPr="00571A4A" w:rsidRDefault="00D43652" w:rsidP="00191986">
            <w:pPr>
              <w:pStyle w:val="TAC"/>
            </w:pPr>
          </w:p>
        </w:tc>
        <w:tc>
          <w:tcPr>
            <w:tcW w:w="1985" w:type="dxa"/>
          </w:tcPr>
          <w:p w14:paraId="73B11DA4" w14:textId="77777777" w:rsidR="00D43652" w:rsidRPr="00571A4A" w:rsidRDefault="00D43652" w:rsidP="00191986">
            <w:pPr>
              <w:pStyle w:val="TAC"/>
            </w:pPr>
          </w:p>
        </w:tc>
        <w:tc>
          <w:tcPr>
            <w:tcW w:w="1984" w:type="dxa"/>
            <w:vAlign w:val="center"/>
          </w:tcPr>
          <w:p w14:paraId="6CCB2060" w14:textId="77777777" w:rsidR="00D43652" w:rsidRPr="00571A4A" w:rsidRDefault="00D43652" w:rsidP="00191986">
            <w:pPr>
              <w:pStyle w:val="TAC"/>
            </w:pPr>
            <w:r w:rsidRPr="00571A4A">
              <w:t>23</w:t>
            </w:r>
          </w:p>
        </w:tc>
        <w:tc>
          <w:tcPr>
            <w:tcW w:w="1985" w:type="dxa"/>
          </w:tcPr>
          <w:p w14:paraId="47A5F032" w14:textId="77777777" w:rsidR="00D43652" w:rsidRPr="00571A4A" w:rsidRDefault="00D43652" w:rsidP="00191986">
            <w:pPr>
              <w:pStyle w:val="TAC"/>
            </w:pPr>
            <w:r w:rsidRPr="00571A4A">
              <w:t>+2 +TT/-3-TT</w:t>
            </w:r>
          </w:p>
        </w:tc>
      </w:tr>
      <w:tr w:rsidR="00D43652" w:rsidRPr="00571A4A" w14:paraId="4B282194" w14:textId="77777777" w:rsidTr="00191986">
        <w:trPr>
          <w:trHeight w:val="288"/>
          <w:jc w:val="center"/>
        </w:trPr>
        <w:tc>
          <w:tcPr>
            <w:tcW w:w="2161" w:type="dxa"/>
            <w:vAlign w:val="center"/>
          </w:tcPr>
          <w:p w14:paraId="4A115F00" w14:textId="77777777" w:rsidR="00D43652" w:rsidRPr="00571A4A" w:rsidRDefault="00D43652" w:rsidP="00191986">
            <w:pPr>
              <w:pStyle w:val="TAC"/>
              <w:rPr>
                <w:lang w:eastAsia="fi-FI"/>
              </w:rPr>
            </w:pPr>
            <w:r w:rsidRPr="00571A4A">
              <w:rPr>
                <w:lang w:eastAsia="fi-FI"/>
              </w:rPr>
              <w:t>DC_41A_n77A</w:t>
            </w:r>
          </w:p>
        </w:tc>
        <w:tc>
          <w:tcPr>
            <w:tcW w:w="1830" w:type="dxa"/>
          </w:tcPr>
          <w:p w14:paraId="177661C9"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33922D3E" w14:textId="77777777" w:rsidR="00D43652" w:rsidRPr="00571A4A" w:rsidRDefault="00D43652" w:rsidP="00191986">
            <w:pPr>
              <w:pStyle w:val="TAC"/>
            </w:pPr>
            <w:r w:rsidRPr="00571A4A">
              <w:t>+2+TT/-3-TT</w:t>
            </w:r>
          </w:p>
        </w:tc>
        <w:tc>
          <w:tcPr>
            <w:tcW w:w="1984" w:type="dxa"/>
            <w:vAlign w:val="center"/>
          </w:tcPr>
          <w:p w14:paraId="09DE7978" w14:textId="77777777" w:rsidR="00D43652" w:rsidRPr="00571A4A" w:rsidRDefault="00D43652" w:rsidP="00191986">
            <w:pPr>
              <w:pStyle w:val="TAC"/>
            </w:pPr>
            <w:r w:rsidRPr="00571A4A">
              <w:t>23</w:t>
            </w:r>
          </w:p>
        </w:tc>
        <w:tc>
          <w:tcPr>
            <w:tcW w:w="1985" w:type="dxa"/>
          </w:tcPr>
          <w:p w14:paraId="36E6B12F" w14:textId="77777777" w:rsidR="00D43652" w:rsidRPr="00571A4A" w:rsidRDefault="00D43652" w:rsidP="00191986">
            <w:pPr>
              <w:pStyle w:val="TAC"/>
            </w:pPr>
            <w:r w:rsidRPr="00571A4A">
              <w:t>+2 +TT/-3-TT</w:t>
            </w:r>
          </w:p>
        </w:tc>
      </w:tr>
      <w:tr w:rsidR="00D43652" w:rsidRPr="00571A4A" w14:paraId="1EC15136" w14:textId="77777777" w:rsidTr="00191986">
        <w:trPr>
          <w:trHeight w:val="288"/>
          <w:jc w:val="center"/>
        </w:trPr>
        <w:tc>
          <w:tcPr>
            <w:tcW w:w="2161" w:type="dxa"/>
            <w:vAlign w:val="center"/>
          </w:tcPr>
          <w:p w14:paraId="5D9D0BDF" w14:textId="77777777" w:rsidR="00D43652" w:rsidRPr="00571A4A" w:rsidRDefault="00D43652" w:rsidP="00191986">
            <w:pPr>
              <w:pStyle w:val="TAC"/>
              <w:rPr>
                <w:lang w:eastAsia="fi-FI"/>
              </w:rPr>
            </w:pPr>
            <w:r w:rsidRPr="00571A4A">
              <w:rPr>
                <w:lang w:eastAsia="fi-FI"/>
              </w:rPr>
              <w:t>DC_41A_n78A</w:t>
            </w:r>
          </w:p>
        </w:tc>
        <w:tc>
          <w:tcPr>
            <w:tcW w:w="1830" w:type="dxa"/>
          </w:tcPr>
          <w:p w14:paraId="6CDD536F" w14:textId="77777777" w:rsidR="00D43652" w:rsidRPr="00571A4A" w:rsidRDefault="00D43652" w:rsidP="00191986">
            <w:pPr>
              <w:pStyle w:val="TAC"/>
            </w:pPr>
          </w:p>
        </w:tc>
        <w:tc>
          <w:tcPr>
            <w:tcW w:w="1985" w:type="dxa"/>
          </w:tcPr>
          <w:p w14:paraId="01D6B8F9" w14:textId="77777777" w:rsidR="00D43652" w:rsidRPr="00571A4A" w:rsidRDefault="00D43652" w:rsidP="00191986">
            <w:pPr>
              <w:pStyle w:val="TAC"/>
            </w:pPr>
          </w:p>
        </w:tc>
        <w:tc>
          <w:tcPr>
            <w:tcW w:w="1984" w:type="dxa"/>
            <w:vAlign w:val="center"/>
          </w:tcPr>
          <w:p w14:paraId="2582CE73" w14:textId="77777777" w:rsidR="00D43652" w:rsidRPr="00571A4A" w:rsidRDefault="00D43652" w:rsidP="00191986">
            <w:pPr>
              <w:pStyle w:val="TAC"/>
            </w:pPr>
            <w:r w:rsidRPr="00571A4A">
              <w:t>23</w:t>
            </w:r>
          </w:p>
        </w:tc>
        <w:tc>
          <w:tcPr>
            <w:tcW w:w="1985" w:type="dxa"/>
          </w:tcPr>
          <w:p w14:paraId="2636C8C7" w14:textId="77777777" w:rsidR="00D43652" w:rsidRPr="00571A4A" w:rsidRDefault="00D43652" w:rsidP="00191986">
            <w:pPr>
              <w:pStyle w:val="TAC"/>
            </w:pPr>
            <w:r w:rsidRPr="00571A4A">
              <w:t>+2 +TT/-3-TT</w:t>
            </w:r>
          </w:p>
        </w:tc>
      </w:tr>
      <w:tr w:rsidR="00D43652" w:rsidRPr="00571A4A" w14:paraId="552939F2" w14:textId="77777777" w:rsidTr="00191986">
        <w:trPr>
          <w:trHeight w:val="288"/>
          <w:jc w:val="center"/>
        </w:trPr>
        <w:tc>
          <w:tcPr>
            <w:tcW w:w="2161" w:type="dxa"/>
            <w:vAlign w:val="center"/>
          </w:tcPr>
          <w:p w14:paraId="79555310" w14:textId="77777777" w:rsidR="00D43652" w:rsidRPr="00571A4A" w:rsidRDefault="00D43652" w:rsidP="00191986">
            <w:pPr>
              <w:pStyle w:val="TAC"/>
              <w:rPr>
                <w:lang w:eastAsia="fi-FI"/>
              </w:rPr>
            </w:pPr>
            <w:r w:rsidRPr="00571A4A">
              <w:rPr>
                <w:lang w:eastAsia="fi-FI"/>
              </w:rPr>
              <w:t>DC_41A_n79A</w:t>
            </w:r>
          </w:p>
        </w:tc>
        <w:tc>
          <w:tcPr>
            <w:tcW w:w="1830" w:type="dxa"/>
            <w:vAlign w:val="center"/>
          </w:tcPr>
          <w:p w14:paraId="596093D5" w14:textId="77777777" w:rsidR="00D43652" w:rsidRPr="00571A4A" w:rsidRDefault="00D43652" w:rsidP="00191986">
            <w:pPr>
              <w:pStyle w:val="TAC"/>
            </w:pPr>
            <w:r w:rsidRPr="00571A4A">
              <w:rPr>
                <w:kern w:val="2"/>
              </w:rPr>
              <w:t>26</w:t>
            </w:r>
            <w:r w:rsidRPr="00571A4A">
              <w:t>, 27.8</w:t>
            </w:r>
            <w:r w:rsidRPr="00571A4A">
              <w:rPr>
                <w:vertAlign w:val="superscript"/>
              </w:rPr>
              <w:t>9</w:t>
            </w:r>
          </w:p>
        </w:tc>
        <w:tc>
          <w:tcPr>
            <w:tcW w:w="1985" w:type="dxa"/>
            <w:vAlign w:val="center"/>
          </w:tcPr>
          <w:p w14:paraId="69143881" w14:textId="77777777" w:rsidR="00D43652" w:rsidRPr="00571A4A" w:rsidRDefault="00D43652" w:rsidP="00191986">
            <w:pPr>
              <w:pStyle w:val="TAC"/>
            </w:pPr>
            <w:r w:rsidRPr="00571A4A">
              <w:rPr>
                <w:kern w:val="2"/>
              </w:rPr>
              <w:t>+2/-3</w:t>
            </w:r>
            <w:r w:rsidRPr="00571A4A">
              <w:rPr>
                <w:kern w:val="2"/>
                <w:vertAlign w:val="superscript"/>
              </w:rPr>
              <w:t>1</w:t>
            </w:r>
          </w:p>
        </w:tc>
        <w:tc>
          <w:tcPr>
            <w:tcW w:w="1984" w:type="dxa"/>
            <w:vAlign w:val="center"/>
          </w:tcPr>
          <w:p w14:paraId="47C89CCE" w14:textId="77777777" w:rsidR="00D43652" w:rsidRPr="00571A4A" w:rsidRDefault="00D43652" w:rsidP="00191986">
            <w:pPr>
              <w:pStyle w:val="TAC"/>
            </w:pPr>
            <w:r w:rsidRPr="00571A4A">
              <w:t>23</w:t>
            </w:r>
          </w:p>
        </w:tc>
        <w:tc>
          <w:tcPr>
            <w:tcW w:w="1985" w:type="dxa"/>
          </w:tcPr>
          <w:p w14:paraId="763472E9" w14:textId="77777777" w:rsidR="00D43652" w:rsidRPr="00571A4A" w:rsidRDefault="00D43652" w:rsidP="00191986">
            <w:pPr>
              <w:pStyle w:val="TAC"/>
            </w:pPr>
            <w:r w:rsidRPr="00571A4A">
              <w:t>+2 +TT/-3-TT</w:t>
            </w:r>
          </w:p>
        </w:tc>
      </w:tr>
      <w:tr w:rsidR="00D43652" w:rsidRPr="00571A4A" w14:paraId="787029FC" w14:textId="77777777" w:rsidTr="00191986">
        <w:trPr>
          <w:trHeight w:val="288"/>
          <w:jc w:val="center"/>
        </w:trPr>
        <w:tc>
          <w:tcPr>
            <w:tcW w:w="2161" w:type="dxa"/>
            <w:vAlign w:val="center"/>
          </w:tcPr>
          <w:p w14:paraId="29A0E8EF" w14:textId="77777777" w:rsidR="00D43652" w:rsidRPr="00571A4A" w:rsidRDefault="00D43652" w:rsidP="00191986">
            <w:pPr>
              <w:pStyle w:val="TAC"/>
              <w:rPr>
                <w:lang w:eastAsia="fi-FI"/>
              </w:rPr>
            </w:pPr>
            <w:r w:rsidRPr="00571A4A">
              <w:rPr>
                <w:lang w:eastAsia="fi-FI"/>
              </w:rPr>
              <w:t>DC_42A_n77A</w:t>
            </w:r>
          </w:p>
        </w:tc>
        <w:tc>
          <w:tcPr>
            <w:tcW w:w="1830" w:type="dxa"/>
          </w:tcPr>
          <w:p w14:paraId="1D14E182" w14:textId="77777777" w:rsidR="00D43652" w:rsidRPr="00571A4A" w:rsidRDefault="00D43652" w:rsidP="00191986">
            <w:pPr>
              <w:pStyle w:val="TAC"/>
            </w:pPr>
          </w:p>
        </w:tc>
        <w:tc>
          <w:tcPr>
            <w:tcW w:w="1985" w:type="dxa"/>
          </w:tcPr>
          <w:p w14:paraId="451BF30C" w14:textId="77777777" w:rsidR="00D43652" w:rsidRPr="00571A4A" w:rsidRDefault="00D43652" w:rsidP="00191986">
            <w:pPr>
              <w:pStyle w:val="TAC"/>
            </w:pPr>
          </w:p>
        </w:tc>
        <w:tc>
          <w:tcPr>
            <w:tcW w:w="1984" w:type="dxa"/>
            <w:vAlign w:val="center"/>
          </w:tcPr>
          <w:p w14:paraId="5C47DD63" w14:textId="77777777" w:rsidR="00D43652" w:rsidRPr="00571A4A" w:rsidRDefault="00D43652" w:rsidP="00191986">
            <w:pPr>
              <w:pStyle w:val="TAC"/>
            </w:pPr>
            <w:r w:rsidRPr="00571A4A">
              <w:t>N/A</w:t>
            </w:r>
          </w:p>
        </w:tc>
        <w:tc>
          <w:tcPr>
            <w:tcW w:w="1985" w:type="dxa"/>
            <w:vAlign w:val="center"/>
          </w:tcPr>
          <w:p w14:paraId="4C050A7D" w14:textId="77777777" w:rsidR="00D43652" w:rsidRPr="00571A4A" w:rsidRDefault="00D43652" w:rsidP="00191986">
            <w:pPr>
              <w:pStyle w:val="TAC"/>
            </w:pPr>
            <w:r w:rsidRPr="00571A4A">
              <w:t>N/A</w:t>
            </w:r>
          </w:p>
        </w:tc>
      </w:tr>
      <w:tr w:rsidR="00D43652" w:rsidRPr="00571A4A" w14:paraId="69EBCFFF" w14:textId="77777777" w:rsidTr="00191986">
        <w:trPr>
          <w:trHeight w:val="288"/>
          <w:jc w:val="center"/>
        </w:trPr>
        <w:tc>
          <w:tcPr>
            <w:tcW w:w="2161" w:type="dxa"/>
            <w:vAlign w:val="center"/>
          </w:tcPr>
          <w:p w14:paraId="02079AD1" w14:textId="77777777" w:rsidR="00D43652" w:rsidRPr="00571A4A" w:rsidRDefault="00D43652" w:rsidP="00191986">
            <w:pPr>
              <w:pStyle w:val="TAC"/>
              <w:rPr>
                <w:lang w:eastAsia="fi-FI"/>
              </w:rPr>
            </w:pPr>
            <w:r w:rsidRPr="00571A4A">
              <w:rPr>
                <w:lang w:eastAsia="fi-FI"/>
              </w:rPr>
              <w:t>DC_42A_n78A</w:t>
            </w:r>
          </w:p>
        </w:tc>
        <w:tc>
          <w:tcPr>
            <w:tcW w:w="1830" w:type="dxa"/>
          </w:tcPr>
          <w:p w14:paraId="78CAF78C" w14:textId="77777777" w:rsidR="00D43652" w:rsidRPr="00571A4A" w:rsidRDefault="00D43652" w:rsidP="00191986">
            <w:pPr>
              <w:pStyle w:val="TAC"/>
            </w:pPr>
          </w:p>
        </w:tc>
        <w:tc>
          <w:tcPr>
            <w:tcW w:w="1985" w:type="dxa"/>
          </w:tcPr>
          <w:p w14:paraId="1D87BBD6" w14:textId="77777777" w:rsidR="00D43652" w:rsidRPr="00571A4A" w:rsidRDefault="00D43652" w:rsidP="00191986">
            <w:pPr>
              <w:pStyle w:val="TAC"/>
            </w:pPr>
          </w:p>
        </w:tc>
        <w:tc>
          <w:tcPr>
            <w:tcW w:w="1984" w:type="dxa"/>
            <w:vAlign w:val="center"/>
          </w:tcPr>
          <w:p w14:paraId="7B3DC29A" w14:textId="77777777" w:rsidR="00D43652" w:rsidRPr="00571A4A" w:rsidRDefault="00D43652" w:rsidP="00191986">
            <w:pPr>
              <w:pStyle w:val="TAC"/>
            </w:pPr>
            <w:r w:rsidRPr="00571A4A">
              <w:t>N/A</w:t>
            </w:r>
          </w:p>
        </w:tc>
        <w:tc>
          <w:tcPr>
            <w:tcW w:w="1985" w:type="dxa"/>
            <w:vAlign w:val="center"/>
          </w:tcPr>
          <w:p w14:paraId="0B5F8130" w14:textId="77777777" w:rsidR="00D43652" w:rsidRPr="00571A4A" w:rsidRDefault="00D43652" w:rsidP="00191986">
            <w:pPr>
              <w:pStyle w:val="TAC"/>
            </w:pPr>
            <w:r w:rsidRPr="00571A4A">
              <w:t>N/A</w:t>
            </w:r>
          </w:p>
        </w:tc>
      </w:tr>
      <w:tr w:rsidR="00D43652" w:rsidRPr="00571A4A" w14:paraId="2B363549" w14:textId="77777777" w:rsidTr="00191986">
        <w:trPr>
          <w:trHeight w:val="288"/>
          <w:jc w:val="center"/>
        </w:trPr>
        <w:tc>
          <w:tcPr>
            <w:tcW w:w="2161" w:type="dxa"/>
            <w:vAlign w:val="center"/>
          </w:tcPr>
          <w:p w14:paraId="1697675F" w14:textId="77777777" w:rsidR="00D43652" w:rsidRPr="00571A4A" w:rsidRDefault="00D43652" w:rsidP="00191986">
            <w:pPr>
              <w:pStyle w:val="TAC"/>
              <w:rPr>
                <w:lang w:eastAsia="fi-FI"/>
              </w:rPr>
            </w:pPr>
            <w:r w:rsidRPr="00571A4A">
              <w:rPr>
                <w:lang w:eastAsia="fi-FI"/>
              </w:rPr>
              <w:t>DC_42A_n79A</w:t>
            </w:r>
          </w:p>
        </w:tc>
        <w:tc>
          <w:tcPr>
            <w:tcW w:w="1830" w:type="dxa"/>
          </w:tcPr>
          <w:p w14:paraId="4965530B" w14:textId="77777777" w:rsidR="00D43652" w:rsidRPr="00571A4A" w:rsidRDefault="00D43652" w:rsidP="00191986">
            <w:pPr>
              <w:pStyle w:val="TAC"/>
            </w:pPr>
          </w:p>
        </w:tc>
        <w:tc>
          <w:tcPr>
            <w:tcW w:w="1985" w:type="dxa"/>
          </w:tcPr>
          <w:p w14:paraId="4F2FBB4A" w14:textId="77777777" w:rsidR="00D43652" w:rsidRPr="00571A4A" w:rsidRDefault="00D43652" w:rsidP="00191986">
            <w:pPr>
              <w:pStyle w:val="TAC"/>
            </w:pPr>
          </w:p>
        </w:tc>
        <w:tc>
          <w:tcPr>
            <w:tcW w:w="1984" w:type="dxa"/>
            <w:vAlign w:val="center"/>
          </w:tcPr>
          <w:p w14:paraId="7530EE1B" w14:textId="77777777" w:rsidR="00D43652" w:rsidRPr="00571A4A" w:rsidRDefault="00D43652" w:rsidP="00191986">
            <w:pPr>
              <w:pStyle w:val="TAC"/>
            </w:pPr>
            <w:r w:rsidRPr="00571A4A">
              <w:t>N/A</w:t>
            </w:r>
          </w:p>
        </w:tc>
        <w:tc>
          <w:tcPr>
            <w:tcW w:w="1985" w:type="dxa"/>
            <w:vAlign w:val="center"/>
          </w:tcPr>
          <w:p w14:paraId="712B750C" w14:textId="77777777" w:rsidR="00D43652" w:rsidRPr="00571A4A" w:rsidRDefault="00D43652" w:rsidP="00191986">
            <w:pPr>
              <w:pStyle w:val="TAC"/>
            </w:pPr>
            <w:r w:rsidRPr="00571A4A">
              <w:t>N/A</w:t>
            </w:r>
          </w:p>
        </w:tc>
      </w:tr>
      <w:tr w:rsidR="00D43652" w:rsidRPr="00571A4A" w14:paraId="7F5F160F" w14:textId="77777777" w:rsidTr="00191986">
        <w:trPr>
          <w:trHeight w:val="288"/>
          <w:jc w:val="center"/>
        </w:trPr>
        <w:tc>
          <w:tcPr>
            <w:tcW w:w="2161" w:type="dxa"/>
            <w:vAlign w:val="center"/>
          </w:tcPr>
          <w:p w14:paraId="59A708F6" w14:textId="77777777" w:rsidR="00D43652" w:rsidRPr="00571A4A" w:rsidRDefault="00D43652" w:rsidP="00191986">
            <w:pPr>
              <w:pStyle w:val="TAC"/>
              <w:rPr>
                <w:lang w:eastAsia="fi-FI"/>
              </w:rPr>
            </w:pPr>
            <w:r w:rsidRPr="00571A4A">
              <w:rPr>
                <w:szCs w:val="18"/>
                <w:lang w:eastAsia="fi-FI"/>
              </w:rPr>
              <w:t>DC_48A_n5A</w:t>
            </w:r>
          </w:p>
        </w:tc>
        <w:tc>
          <w:tcPr>
            <w:tcW w:w="1830" w:type="dxa"/>
          </w:tcPr>
          <w:p w14:paraId="780F9E3B" w14:textId="77777777" w:rsidR="00D43652" w:rsidRPr="00571A4A" w:rsidRDefault="00D43652" w:rsidP="00191986">
            <w:pPr>
              <w:pStyle w:val="TAC"/>
            </w:pPr>
          </w:p>
        </w:tc>
        <w:tc>
          <w:tcPr>
            <w:tcW w:w="1985" w:type="dxa"/>
          </w:tcPr>
          <w:p w14:paraId="0A36279C" w14:textId="77777777" w:rsidR="00D43652" w:rsidRPr="00571A4A" w:rsidRDefault="00D43652" w:rsidP="00191986">
            <w:pPr>
              <w:pStyle w:val="TAC"/>
            </w:pPr>
          </w:p>
        </w:tc>
        <w:tc>
          <w:tcPr>
            <w:tcW w:w="1984" w:type="dxa"/>
            <w:vAlign w:val="center"/>
          </w:tcPr>
          <w:p w14:paraId="5A9A4DFB" w14:textId="77777777" w:rsidR="00D43652" w:rsidRPr="00571A4A" w:rsidRDefault="00D43652" w:rsidP="00191986">
            <w:pPr>
              <w:pStyle w:val="TAC"/>
            </w:pPr>
            <w:r w:rsidRPr="00571A4A">
              <w:t>23</w:t>
            </w:r>
          </w:p>
        </w:tc>
        <w:tc>
          <w:tcPr>
            <w:tcW w:w="1985" w:type="dxa"/>
            <w:vAlign w:val="center"/>
          </w:tcPr>
          <w:p w14:paraId="6CAE8CDE" w14:textId="77777777" w:rsidR="00D43652" w:rsidRPr="00571A4A" w:rsidRDefault="00D43652" w:rsidP="00191986">
            <w:pPr>
              <w:pStyle w:val="TAC"/>
            </w:pPr>
            <w:r w:rsidRPr="00571A4A">
              <w:t>+2 +TT/-3-TT</w:t>
            </w:r>
          </w:p>
        </w:tc>
      </w:tr>
      <w:tr w:rsidR="00D43652" w:rsidRPr="00571A4A" w14:paraId="46B7B1C5" w14:textId="77777777" w:rsidTr="00191986">
        <w:trPr>
          <w:trHeight w:val="288"/>
          <w:jc w:val="center"/>
        </w:trPr>
        <w:tc>
          <w:tcPr>
            <w:tcW w:w="2161" w:type="dxa"/>
            <w:vAlign w:val="center"/>
          </w:tcPr>
          <w:p w14:paraId="7DDE2F90" w14:textId="77777777" w:rsidR="00D43652" w:rsidRPr="00571A4A" w:rsidRDefault="00D43652" w:rsidP="00191986">
            <w:pPr>
              <w:pStyle w:val="TAC"/>
              <w:rPr>
                <w:szCs w:val="18"/>
                <w:lang w:eastAsia="fi-FI"/>
              </w:rPr>
            </w:pPr>
            <w:r w:rsidRPr="00571A4A">
              <w:rPr>
                <w:szCs w:val="18"/>
                <w:lang w:eastAsia="fi-FI"/>
              </w:rPr>
              <w:t>DC_48</w:t>
            </w:r>
            <w:r w:rsidRPr="00571A4A">
              <w:rPr>
                <w:szCs w:val="18"/>
              </w:rPr>
              <w:t>A_n46A</w:t>
            </w:r>
          </w:p>
        </w:tc>
        <w:tc>
          <w:tcPr>
            <w:tcW w:w="1830" w:type="dxa"/>
          </w:tcPr>
          <w:p w14:paraId="4FD399BA" w14:textId="77777777" w:rsidR="00D43652" w:rsidRPr="00571A4A" w:rsidRDefault="00D43652" w:rsidP="00191986">
            <w:pPr>
              <w:pStyle w:val="TAC"/>
            </w:pPr>
          </w:p>
        </w:tc>
        <w:tc>
          <w:tcPr>
            <w:tcW w:w="1985" w:type="dxa"/>
          </w:tcPr>
          <w:p w14:paraId="03BD5C80" w14:textId="77777777" w:rsidR="00D43652" w:rsidRPr="00571A4A" w:rsidRDefault="00D43652" w:rsidP="00191986">
            <w:pPr>
              <w:pStyle w:val="TAC"/>
            </w:pPr>
          </w:p>
        </w:tc>
        <w:tc>
          <w:tcPr>
            <w:tcW w:w="1984" w:type="dxa"/>
            <w:vAlign w:val="center"/>
          </w:tcPr>
          <w:p w14:paraId="12924B82" w14:textId="77777777" w:rsidR="00D43652" w:rsidRPr="00571A4A" w:rsidRDefault="00D43652" w:rsidP="00191986">
            <w:pPr>
              <w:pStyle w:val="TAC"/>
            </w:pPr>
            <w:r w:rsidRPr="00571A4A">
              <w:t>23</w:t>
            </w:r>
          </w:p>
        </w:tc>
        <w:tc>
          <w:tcPr>
            <w:tcW w:w="1985" w:type="dxa"/>
            <w:vAlign w:val="center"/>
          </w:tcPr>
          <w:p w14:paraId="116765C3" w14:textId="77777777" w:rsidR="00D43652" w:rsidRPr="00571A4A" w:rsidRDefault="00D43652" w:rsidP="00191986">
            <w:pPr>
              <w:pStyle w:val="TAC"/>
            </w:pPr>
            <w:r w:rsidRPr="00571A4A">
              <w:t>+2 +TT/-3-TT</w:t>
            </w:r>
          </w:p>
        </w:tc>
      </w:tr>
      <w:tr w:rsidR="00D43652" w:rsidRPr="00571A4A" w14:paraId="3A0F8937" w14:textId="77777777" w:rsidTr="00191986">
        <w:trPr>
          <w:trHeight w:val="288"/>
          <w:jc w:val="center"/>
        </w:trPr>
        <w:tc>
          <w:tcPr>
            <w:tcW w:w="2161" w:type="dxa"/>
            <w:vAlign w:val="center"/>
          </w:tcPr>
          <w:p w14:paraId="102BBACB" w14:textId="77777777" w:rsidR="00D43652" w:rsidRPr="00571A4A" w:rsidRDefault="00D43652" w:rsidP="00191986">
            <w:pPr>
              <w:pStyle w:val="TAC"/>
              <w:rPr>
                <w:lang w:eastAsia="fi-FI"/>
              </w:rPr>
            </w:pPr>
            <w:r w:rsidRPr="00571A4A">
              <w:rPr>
                <w:szCs w:val="18"/>
                <w:lang w:eastAsia="fi-FI"/>
              </w:rPr>
              <w:t>DC_48</w:t>
            </w:r>
            <w:r w:rsidRPr="00571A4A">
              <w:rPr>
                <w:szCs w:val="18"/>
              </w:rPr>
              <w:t>A_n66A</w:t>
            </w:r>
          </w:p>
        </w:tc>
        <w:tc>
          <w:tcPr>
            <w:tcW w:w="1830" w:type="dxa"/>
          </w:tcPr>
          <w:p w14:paraId="78A9CA9F" w14:textId="77777777" w:rsidR="00D43652" w:rsidRPr="00571A4A" w:rsidRDefault="00D43652" w:rsidP="00191986">
            <w:pPr>
              <w:pStyle w:val="TAC"/>
            </w:pPr>
          </w:p>
        </w:tc>
        <w:tc>
          <w:tcPr>
            <w:tcW w:w="1985" w:type="dxa"/>
          </w:tcPr>
          <w:p w14:paraId="24CF1D8A" w14:textId="77777777" w:rsidR="00D43652" w:rsidRPr="00571A4A" w:rsidRDefault="00D43652" w:rsidP="00191986">
            <w:pPr>
              <w:pStyle w:val="TAC"/>
            </w:pPr>
          </w:p>
        </w:tc>
        <w:tc>
          <w:tcPr>
            <w:tcW w:w="1984" w:type="dxa"/>
            <w:vAlign w:val="center"/>
          </w:tcPr>
          <w:p w14:paraId="38AD00A3" w14:textId="77777777" w:rsidR="00D43652" w:rsidRPr="00571A4A" w:rsidRDefault="00D43652" w:rsidP="00191986">
            <w:pPr>
              <w:pStyle w:val="TAC"/>
            </w:pPr>
            <w:r w:rsidRPr="00571A4A">
              <w:t>23</w:t>
            </w:r>
          </w:p>
        </w:tc>
        <w:tc>
          <w:tcPr>
            <w:tcW w:w="1985" w:type="dxa"/>
            <w:vAlign w:val="center"/>
          </w:tcPr>
          <w:p w14:paraId="5FFE4E52" w14:textId="77777777" w:rsidR="00D43652" w:rsidRPr="00571A4A" w:rsidRDefault="00D43652" w:rsidP="00191986">
            <w:pPr>
              <w:pStyle w:val="TAC"/>
            </w:pPr>
            <w:r w:rsidRPr="00571A4A">
              <w:t>+2 +TT/-3-TT</w:t>
            </w:r>
          </w:p>
        </w:tc>
      </w:tr>
      <w:tr w:rsidR="00D43652" w:rsidRPr="00571A4A" w14:paraId="4FBF225E" w14:textId="77777777" w:rsidTr="00191986">
        <w:trPr>
          <w:trHeight w:val="288"/>
          <w:jc w:val="center"/>
        </w:trPr>
        <w:tc>
          <w:tcPr>
            <w:tcW w:w="2161" w:type="dxa"/>
            <w:vAlign w:val="center"/>
          </w:tcPr>
          <w:p w14:paraId="010FCC44" w14:textId="77777777" w:rsidR="00D43652" w:rsidRPr="00571A4A" w:rsidRDefault="00D43652" w:rsidP="00191986">
            <w:pPr>
              <w:pStyle w:val="TAC"/>
              <w:rPr>
                <w:lang w:eastAsia="fi-FI"/>
              </w:rPr>
            </w:pPr>
            <w:r w:rsidRPr="00571A4A">
              <w:rPr>
                <w:lang w:eastAsia="fi-FI"/>
              </w:rPr>
              <w:t>DC_</w:t>
            </w:r>
            <w:r w:rsidRPr="00571A4A">
              <w:t>66A_n2A</w:t>
            </w:r>
          </w:p>
        </w:tc>
        <w:tc>
          <w:tcPr>
            <w:tcW w:w="1830" w:type="dxa"/>
          </w:tcPr>
          <w:p w14:paraId="561BF28A" w14:textId="77777777" w:rsidR="00D43652" w:rsidRPr="00571A4A" w:rsidRDefault="00D43652" w:rsidP="00191986">
            <w:pPr>
              <w:pStyle w:val="TAC"/>
            </w:pPr>
          </w:p>
        </w:tc>
        <w:tc>
          <w:tcPr>
            <w:tcW w:w="1985" w:type="dxa"/>
          </w:tcPr>
          <w:p w14:paraId="09348DED" w14:textId="77777777" w:rsidR="00D43652" w:rsidRPr="00571A4A" w:rsidRDefault="00D43652" w:rsidP="00191986">
            <w:pPr>
              <w:pStyle w:val="TAC"/>
            </w:pPr>
          </w:p>
        </w:tc>
        <w:tc>
          <w:tcPr>
            <w:tcW w:w="1984" w:type="dxa"/>
            <w:vAlign w:val="center"/>
          </w:tcPr>
          <w:p w14:paraId="40356A5B" w14:textId="77777777" w:rsidR="00D43652" w:rsidRPr="00571A4A" w:rsidRDefault="00D43652" w:rsidP="00191986">
            <w:pPr>
              <w:pStyle w:val="TAC"/>
            </w:pPr>
            <w:r w:rsidRPr="00571A4A">
              <w:t>23</w:t>
            </w:r>
          </w:p>
        </w:tc>
        <w:tc>
          <w:tcPr>
            <w:tcW w:w="1985" w:type="dxa"/>
            <w:vAlign w:val="center"/>
          </w:tcPr>
          <w:p w14:paraId="5C3DF3CF" w14:textId="77777777" w:rsidR="00D43652" w:rsidRPr="00571A4A" w:rsidRDefault="00D43652" w:rsidP="00191986">
            <w:pPr>
              <w:pStyle w:val="TAC"/>
            </w:pPr>
            <w:r w:rsidRPr="00571A4A">
              <w:t>+2 +TT/-3-TT</w:t>
            </w:r>
          </w:p>
        </w:tc>
      </w:tr>
      <w:tr w:rsidR="00D43652" w:rsidRPr="00571A4A" w14:paraId="70A4D764" w14:textId="77777777" w:rsidTr="00191986">
        <w:trPr>
          <w:trHeight w:val="288"/>
          <w:jc w:val="center"/>
        </w:trPr>
        <w:tc>
          <w:tcPr>
            <w:tcW w:w="2161" w:type="dxa"/>
            <w:vAlign w:val="center"/>
          </w:tcPr>
          <w:p w14:paraId="729645A4" w14:textId="77777777" w:rsidR="00D43652" w:rsidRPr="00571A4A" w:rsidRDefault="00D43652" w:rsidP="00191986">
            <w:pPr>
              <w:pStyle w:val="TAC"/>
            </w:pPr>
            <w:r w:rsidRPr="00571A4A">
              <w:t>DC_66A_n5A</w:t>
            </w:r>
          </w:p>
        </w:tc>
        <w:tc>
          <w:tcPr>
            <w:tcW w:w="1830" w:type="dxa"/>
          </w:tcPr>
          <w:p w14:paraId="09FA8816" w14:textId="77777777" w:rsidR="00D43652" w:rsidRPr="00571A4A" w:rsidRDefault="00D43652" w:rsidP="00191986">
            <w:pPr>
              <w:pStyle w:val="TAC"/>
            </w:pPr>
          </w:p>
        </w:tc>
        <w:tc>
          <w:tcPr>
            <w:tcW w:w="1985" w:type="dxa"/>
          </w:tcPr>
          <w:p w14:paraId="6B436FDC" w14:textId="77777777" w:rsidR="00D43652" w:rsidRPr="00571A4A" w:rsidRDefault="00D43652" w:rsidP="00191986">
            <w:pPr>
              <w:pStyle w:val="TAC"/>
            </w:pPr>
          </w:p>
        </w:tc>
        <w:tc>
          <w:tcPr>
            <w:tcW w:w="1984" w:type="dxa"/>
            <w:vAlign w:val="center"/>
          </w:tcPr>
          <w:p w14:paraId="152729C9" w14:textId="77777777" w:rsidR="00D43652" w:rsidRPr="00571A4A" w:rsidRDefault="00D43652" w:rsidP="00191986">
            <w:pPr>
              <w:pStyle w:val="TAC"/>
            </w:pPr>
            <w:r w:rsidRPr="00571A4A">
              <w:t>23</w:t>
            </w:r>
          </w:p>
        </w:tc>
        <w:tc>
          <w:tcPr>
            <w:tcW w:w="1985" w:type="dxa"/>
          </w:tcPr>
          <w:p w14:paraId="1A7AB600" w14:textId="77777777" w:rsidR="00D43652" w:rsidRPr="00571A4A" w:rsidRDefault="00D43652" w:rsidP="00191986">
            <w:pPr>
              <w:pStyle w:val="TAC"/>
            </w:pPr>
            <w:r w:rsidRPr="00571A4A">
              <w:t>+2 +TT/-3-TT</w:t>
            </w:r>
          </w:p>
        </w:tc>
      </w:tr>
      <w:tr w:rsidR="00D43652" w:rsidRPr="00571A4A" w14:paraId="27D510EF" w14:textId="77777777" w:rsidTr="00191986">
        <w:trPr>
          <w:trHeight w:val="288"/>
          <w:jc w:val="center"/>
        </w:trPr>
        <w:tc>
          <w:tcPr>
            <w:tcW w:w="2161" w:type="dxa"/>
            <w:vAlign w:val="center"/>
          </w:tcPr>
          <w:p w14:paraId="7EE81CC6" w14:textId="77777777" w:rsidR="00D43652" w:rsidRPr="00571A4A" w:rsidRDefault="00D43652" w:rsidP="00191986">
            <w:pPr>
              <w:pStyle w:val="TAC"/>
            </w:pPr>
            <w:r w:rsidRPr="00571A4A">
              <w:t>DC_66A_n41A</w:t>
            </w:r>
          </w:p>
        </w:tc>
        <w:tc>
          <w:tcPr>
            <w:tcW w:w="1830" w:type="dxa"/>
          </w:tcPr>
          <w:p w14:paraId="29A4C51A" w14:textId="77777777" w:rsidR="00D43652" w:rsidRPr="00571A4A" w:rsidRDefault="00D43652" w:rsidP="00191986">
            <w:pPr>
              <w:pStyle w:val="TAC"/>
            </w:pPr>
            <w:r w:rsidRPr="00571A4A">
              <w:t>26</w:t>
            </w:r>
            <w:r w:rsidRPr="00571A4A">
              <w:rPr>
                <w:vertAlign w:val="superscript"/>
              </w:rPr>
              <w:t>8</w:t>
            </w:r>
          </w:p>
        </w:tc>
        <w:tc>
          <w:tcPr>
            <w:tcW w:w="1985" w:type="dxa"/>
          </w:tcPr>
          <w:p w14:paraId="312A42F3" w14:textId="77777777" w:rsidR="00D43652" w:rsidRPr="00571A4A" w:rsidRDefault="00D43652" w:rsidP="00191986">
            <w:pPr>
              <w:pStyle w:val="TAC"/>
            </w:pPr>
            <w:r w:rsidRPr="00571A4A">
              <w:rPr>
                <w:rFonts w:eastAsia="MS Mincho"/>
              </w:rPr>
              <w:t>+2+TT/-3-TT</w:t>
            </w:r>
          </w:p>
        </w:tc>
        <w:tc>
          <w:tcPr>
            <w:tcW w:w="1984" w:type="dxa"/>
            <w:vAlign w:val="center"/>
          </w:tcPr>
          <w:p w14:paraId="3D572936" w14:textId="77777777" w:rsidR="00D43652" w:rsidRPr="00571A4A" w:rsidRDefault="00D43652" w:rsidP="00191986">
            <w:pPr>
              <w:pStyle w:val="TAC"/>
            </w:pPr>
            <w:r w:rsidRPr="00571A4A">
              <w:t>23</w:t>
            </w:r>
          </w:p>
        </w:tc>
        <w:tc>
          <w:tcPr>
            <w:tcW w:w="1985" w:type="dxa"/>
          </w:tcPr>
          <w:p w14:paraId="53D4DAA7" w14:textId="77777777" w:rsidR="00D43652" w:rsidRPr="00571A4A" w:rsidRDefault="00D43652" w:rsidP="00191986">
            <w:pPr>
              <w:pStyle w:val="TAC"/>
            </w:pPr>
            <w:r w:rsidRPr="00571A4A">
              <w:t>+2 +TT/-3-TT</w:t>
            </w:r>
          </w:p>
        </w:tc>
      </w:tr>
      <w:tr w:rsidR="00D43652" w:rsidRPr="00571A4A" w14:paraId="4B81B3B2" w14:textId="77777777" w:rsidTr="00191986">
        <w:trPr>
          <w:trHeight w:val="288"/>
          <w:jc w:val="center"/>
        </w:trPr>
        <w:tc>
          <w:tcPr>
            <w:tcW w:w="2161" w:type="dxa"/>
            <w:vAlign w:val="center"/>
          </w:tcPr>
          <w:p w14:paraId="33F7799E" w14:textId="77777777" w:rsidR="00D43652" w:rsidRPr="00571A4A" w:rsidRDefault="00D43652" w:rsidP="00191986">
            <w:pPr>
              <w:pStyle w:val="TAC"/>
              <w:rPr>
                <w:lang w:eastAsia="fi-FI"/>
              </w:rPr>
            </w:pPr>
            <w:r w:rsidRPr="00571A4A">
              <w:t>DC_66A_n71A</w:t>
            </w:r>
          </w:p>
        </w:tc>
        <w:tc>
          <w:tcPr>
            <w:tcW w:w="1830" w:type="dxa"/>
          </w:tcPr>
          <w:p w14:paraId="38015F3E" w14:textId="77777777" w:rsidR="00D43652" w:rsidRPr="00571A4A" w:rsidRDefault="00D43652" w:rsidP="00191986">
            <w:pPr>
              <w:pStyle w:val="TAC"/>
            </w:pPr>
          </w:p>
        </w:tc>
        <w:tc>
          <w:tcPr>
            <w:tcW w:w="1985" w:type="dxa"/>
          </w:tcPr>
          <w:p w14:paraId="27AF93E2" w14:textId="77777777" w:rsidR="00D43652" w:rsidRPr="00571A4A" w:rsidRDefault="00D43652" w:rsidP="00191986">
            <w:pPr>
              <w:pStyle w:val="TAC"/>
            </w:pPr>
          </w:p>
        </w:tc>
        <w:tc>
          <w:tcPr>
            <w:tcW w:w="1984" w:type="dxa"/>
            <w:vAlign w:val="center"/>
          </w:tcPr>
          <w:p w14:paraId="15C90E16" w14:textId="77777777" w:rsidR="00D43652" w:rsidRPr="00571A4A" w:rsidRDefault="00D43652" w:rsidP="00191986">
            <w:pPr>
              <w:pStyle w:val="TAC"/>
            </w:pPr>
            <w:r w:rsidRPr="00571A4A">
              <w:t>23</w:t>
            </w:r>
          </w:p>
        </w:tc>
        <w:tc>
          <w:tcPr>
            <w:tcW w:w="1985" w:type="dxa"/>
          </w:tcPr>
          <w:p w14:paraId="5D2E1252" w14:textId="77777777" w:rsidR="00D43652" w:rsidRPr="00571A4A" w:rsidRDefault="00D43652" w:rsidP="00191986">
            <w:pPr>
              <w:pStyle w:val="TAC"/>
            </w:pPr>
            <w:r w:rsidRPr="00571A4A">
              <w:t>+2 +TT/-3-TT</w:t>
            </w:r>
          </w:p>
        </w:tc>
      </w:tr>
      <w:tr w:rsidR="00D43652" w:rsidRPr="00571A4A" w14:paraId="490C035F" w14:textId="77777777" w:rsidTr="00191986">
        <w:trPr>
          <w:trHeight w:val="288"/>
          <w:jc w:val="center"/>
        </w:trPr>
        <w:tc>
          <w:tcPr>
            <w:tcW w:w="2161" w:type="dxa"/>
            <w:vAlign w:val="center"/>
          </w:tcPr>
          <w:p w14:paraId="49D7A0AF" w14:textId="77777777" w:rsidR="00D43652" w:rsidRPr="00571A4A" w:rsidRDefault="00D43652" w:rsidP="00191986">
            <w:pPr>
              <w:pStyle w:val="TAC"/>
            </w:pPr>
            <w:r w:rsidRPr="00571A4A">
              <w:rPr>
                <w:lang w:eastAsia="fi-FI"/>
              </w:rPr>
              <w:t>DC_66A_n77A</w:t>
            </w:r>
          </w:p>
        </w:tc>
        <w:tc>
          <w:tcPr>
            <w:tcW w:w="1830" w:type="dxa"/>
          </w:tcPr>
          <w:p w14:paraId="703C3E6D"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5233C82B" w14:textId="77777777" w:rsidR="00D43652" w:rsidRPr="00571A4A" w:rsidRDefault="00D43652" w:rsidP="00191986">
            <w:pPr>
              <w:pStyle w:val="TAC"/>
            </w:pPr>
            <w:r w:rsidRPr="00571A4A">
              <w:rPr>
                <w:rFonts w:eastAsia="MS Mincho"/>
              </w:rPr>
              <w:t>+2+TT/-3-TT</w:t>
            </w:r>
          </w:p>
        </w:tc>
        <w:tc>
          <w:tcPr>
            <w:tcW w:w="1984" w:type="dxa"/>
            <w:vAlign w:val="center"/>
          </w:tcPr>
          <w:p w14:paraId="2792FB1B" w14:textId="77777777" w:rsidR="00D43652" w:rsidRPr="00571A4A" w:rsidRDefault="00D43652" w:rsidP="00191986">
            <w:pPr>
              <w:pStyle w:val="TAC"/>
            </w:pPr>
            <w:r w:rsidRPr="00571A4A">
              <w:rPr>
                <w:rFonts w:eastAsia="MS Mincho"/>
              </w:rPr>
              <w:t>23</w:t>
            </w:r>
          </w:p>
        </w:tc>
        <w:tc>
          <w:tcPr>
            <w:tcW w:w="1985" w:type="dxa"/>
            <w:vAlign w:val="center"/>
          </w:tcPr>
          <w:p w14:paraId="4CB7FA59" w14:textId="77777777" w:rsidR="00D43652" w:rsidRPr="00571A4A" w:rsidRDefault="00D43652" w:rsidP="00191986">
            <w:pPr>
              <w:pStyle w:val="TAC"/>
            </w:pPr>
            <w:r w:rsidRPr="00571A4A">
              <w:rPr>
                <w:rFonts w:eastAsia="MS Mincho"/>
              </w:rPr>
              <w:t>+2+TT/-3-TT</w:t>
            </w:r>
          </w:p>
        </w:tc>
      </w:tr>
      <w:tr w:rsidR="00D43652" w:rsidRPr="00571A4A" w14:paraId="637DBB1B" w14:textId="77777777" w:rsidTr="00191986">
        <w:trPr>
          <w:trHeight w:val="288"/>
          <w:jc w:val="center"/>
        </w:trPr>
        <w:tc>
          <w:tcPr>
            <w:tcW w:w="2161" w:type="dxa"/>
            <w:vAlign w:val="center"/>
          </w:tcPr>
          <w:p w14:paraId="6CEA2196" w14:textId="77777777" w:rsidR="00D43652" w:rsidRPr="00571A4A" w:rsidRDefault="00D43652" w:rsidP="00191986">
            <w:pPr>
              <w:pStyle w:val="TAC"/>
            </w:pPr>
            <w:r w:rsidRPr="00571A4A">
              <w:t>DC_66A_n78A</w:t>
            </w:r>
          </w:p>
        </w:tc>
        <w:tc>
          <w:tcPr>
            <w:tcW w:w="1830" w:type="dxa"/>
          </w:tcPr>
          <w:p w14:paraId="6D175BAB"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3424A9C8" w14:textId="77777777" w:rsidR="00D43652" w:rsidRPr="00571A4A" w:rsidRDefault="00D43652" w:rsidP="00191986">
            <w:pPr>
              <w:pStyle w:val="TAC"/>
            </w:pPr>
            <w:r w:rsidRPr="00571A4A">
              <w:t>+2+TT/-3-TT</w:t>
            </w:r>
          </w:p>
        </w:tc>
        <w:tc>
          <w:tcPr>
            <w:tcW w:w="1984" w:type="dxa"/>
            <w:vAlign w:val="center"/>
          </w:tcPr>
          <w:p w14:paraId="7D921E77" w14:textId="77777777" w:rsidR="00D43652" w:rsidRPr="00571A4A" w:rsidRDefault="00D43652" w:rsidP="00191986">
            <w:pPr>
              <w:pStyle w:val="TAC"/>
            </w:pPr>
            <w:r w:rsidRPr="00571A4A">
              <w:t>23</w:t>
            </w:r>
          </w:p>
        </w:tc>
        <w:tc>
          <w:tcPr>
            <w:tcW w:w="1985" w:type="dxa"/>
          </w:tcPr>
          <w:p w14:paraId="69A7C000" w14:textId="77777777" w:rsidR="00D43652" w:rsidRPr="00571A4A" w:rsidRDefault="00D43652" w:rsidP="00191986">
            <w:pPr>
              <w:pStyle w:val="TAC"/>
            </w:pPr>
            <w:r w:rsidRPr="00571A4A">
              <w:t>+2 +TT/-3-TT</w:t>
            </w:r>
          </w:p>
        </w:tc>
      </w:tr>
      <w:tr w:rsidR="00D43652" w:rsidRPr="00571A4A" w14:paraId="28C61135" w14:textId="77777777" w:rsidTr="00191986">
        <w:trPr>
          <w:trHeight w:val="288"/>
          <w:jc w:val="center"/>
        </w:trPr>
        <w:tc>
          <w:tcPr>
            <w:tcW w:w="2161" w:type="dxa"/>
            <w:vAlign w:val="center"/>
          </w:tcPr>
          <w:p w14:paraId="697FE55B" w14:textId="77777777" w:rsidR="00D43652" w:rsidRPr="00571A4A" w:rsidRDefault="00D43652" w:rsidP="00191986">
            <w:pPr>
              <w:pStyle w:val="TAC"/>
            </w:pPr>
            <w:r w:rsidRPr="00571A4A">
              <w:t>DC_71A_n2A</w:t>
            </w:r>
          </w:p>
        </w:tc>
        <w:tc>
          <w:tcPr>
            <w:tcW w:w="1830" w:type="dxa"/>
          </w:tcPr>
          <w:p w14:paraId="6A8EB922" w14:textId="77777777" w:rsidR="00D43652" w:rsidRPr="00571A4A" w:rsidRDefault="00D43652" w:rsidP="00191986">
            <w:pPr>
              <w:pStyle w:val="TAC"/>
            </w:pPr>
          </w:p>
        </w:tc>
        <w:tc>
          <w:tcPr>
            <w:tcW w:w="1985" w:type="dxa"/>
          </w:tcPr>
          <w:p w14:paraId="00614ED5" w14:textId="77777777" w:rsidR="00D43652" w:rsidRPr="00571A4A" w:rsidRDefault="00D43652" w:rsidP="00191986">
            <w:pPr>
              <w:pStyle w:val="TAC"/>
            </w:pPr>
          </w:p>
        </w:tc>
        <w:tc>
          <w:tcPr>
            <w:tcW w:w="1984" w:type="dxa"/>
            <w:vAlign w:val="center"/>
          </w:tcPr>
          <w:p w14:paraId="3019F00F" w14:textId="77777777" w:rsidR="00D43652" w:rsidRPr="00571A4A" w:rsidRDefault="00D43652" w:rsidP="00191986">
            <w:pPr>
              <w:pStyle w:val="TAC"/>
            </w:pPr>
            <w:r w:rsidRPr="00571A4A">
              <w:t>23</w:t>
            </w:r>
          </w:p>
        </w:tc>
        <w:tc>
          <w:tcPr>
            <w:tcW w:w="1985" w:type="dxa"/>
          </w:tcPr>
          <w:p w14:paraId="6E1B4F82" w14:textId="77777777" w:rsidR="00D43652" w:rsidRPr="00571A4A" w:rsidRDefault="00D43652" w:rsidP="00191986">
            <w:pPr>
              <w:pStyle w:val="TAC"/>
            </w:pPr>
            <w:r w:rsidRPr="00571A4A">
              <w:t>+2 +TT/-3-TT</w:t>
            </w:r>
          </w:p>
        </w:tc>
      </w:tr>
      <w:tr w:rsidR="00D43652" w:rsidRPr="00571A4A" w14:paraId="291CE18C" w14:textId="77777777" w:rsidTr="00191986">
        <w:trPr>
          <w:trHeight w:val="288"/>
          <w:jc w:val="center"/>
        </w:trPr>
        <w:tc>
          <w:tcPr>
            <w:tcW w:w="2161" w:type="dxa"/>
            <w:vAlign w:val="center"/>
          </w:tcPr>
          <w:p w14:paraId="518EF625" w14:textId="77777777" w:rsidR="00D43652" w:rsidRPr="00571A4A" w:rsidRDefault="00D43652" w:rsidP="00191986">
            <w:pPr>
              <w:pStyle w:val="TAC"/>
            </w:pPr>
            <w:r w:rsidRPr="00571A4A">
              <w:t>DC_71A_n66A</w:t>
            </w:r>
          </w:p>
        </w:tc>
        <w:tc>
          <w:tcPr>
            <w:tcW w:w="1830" w:type="dxa"/>
          </w:tcPr>
          <w:p w14:paraId="7485C5C0" w14:textId="77777777" w:rsidR="00D43652" w:rsidRPr="00571A4A" w:rsidRDefault="00D43652" w:rsidP="00191986">
            <w:pPr>
              <w:pStyle w:val="TAC"/>
            </w:pPr>
          </w:p>
        </w:tc>
        <w:tc>
          <w:tcPr>
            <w:tcW w:w="1985" w:type="dxa"/>
          </w:tcPr>
          <w:p w14:paraId="4B004E8F" w14:textId="77777777" w:rsidR="00D43652" w:rsidRPr="00571A4A" w:rsidRDefault="00D43652" w:rsidP="00191986">
            <w:pPr>
              <w:pStyle w:val="TAC"/>
            </w:pPr>
          </w:p>
        </w:tc>
        <w:tc>
          <w:tcPr>
            <w:tcW w:w="1984" w:type="dxa"/>
            <w:vAlign w:val="center"/>
          </w:tcPr>
          <w:p w14:paraId="65D2AEDF" w14:textId="77777777" w:rsidR="00D43652" w:rsidRPr="00571A4A" w:rsidRDefault="00D43652" w:rsidP="00191986">
            <w:pPr>
              <w:pStyle w:val="TAC"/>
            </w:pPr>
            <w:r w:rsidRPr="00571A4A">
              <w:t>23</w:t>
            </w:r>
          </w:p>
        </w:tc>
        <w:tc>
          <w:tcPr>
            <w:tcW w:w="1985" w:type="dxa"/>
          </w:tcPr>
          <w:p w14:paraId="5E8B8291" w14:textId="77777777" w:rsidR="00D43652" w:rsidRPr="00571A4A" w:rsidRDefault="00D43652" w:rsidP="00191986">
            <w:pPr>
              <w:pStyle w:val="TAC"/>
            </w:pPr>
            <w:r w:rsidRPr="00571A4A">
              <w:t>+2 +TT/-3-TT</w:t>
            </w:r>
          </w:p>
        </w:tc>
      </w:tr>
      <w:tr w:rsidR="00D43652" w:rsidRPr="00571A4A" w14:paraId="66F731D9" w14:textId="77777777" w:rsidTr="00191986">
        <w:trPr>
          <w:trHeight w:val="288"/>
          <w:jc w:val="center"/>
        </w:trPr>
        <w:tc>
          <w:tcPr>
            <w:tcW w:w="9945" w:type="dxa"/>
            <w:gridSpan w:val="5"/>
          </w:tcPr>
          <w:p w14:paraId="54058EC6" w14:textId="77777777" w:rsidR="00D43652" w:rsidRPr="00571A4A" w:rsidRDefault="00D43652" w:rsidP="00191986">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744336BD" w14:textId="77777777" w:rsidR="00D43652" w:rsidRPr="00571A4A" w:rsidRDefault="00D43652" w:rsidP="00191986">
            <w:pPr>
              <w:pStyle w:val="TAN"/>
            </w:pPr>
            <w:r w:rsidRPr="00571A4A">
              <w:rPr>
                <w:szCs w:val="18"/>
              </w:rPr>
              <w:t>NOTE 2:</w:t>
            </w:r>
            <w:r w:rsidRPr="00571A4A">
              <w:tab/>
              <w:t>TT applies to overall output power with E-UTRA UL transmission overlapping with NR UL transmission in time, and its value is the maximum TT among all E-UTRA and NR UL carriers. For detailed values refer to Table 6.2B.1.3.5-3.</w:t>
            </w:r>
          </w:p>
          <w:p w14:paraId="5197F7AE" w14:textId="77777777" w:rsidR="00D43652" w:rsidRPr="00571A4A" w:rsidRDefault="00D43652" w:rsidP="00191986">
            <w:pPr>
              <w:pStyle w:val="TAN"/>
              <w:rPr>
                <w:szCs w:val="18"/>
              </w:rPr>
            </w:pPr>
            <w:r w:rsidRPr="00571A4A">
              <w:rPr>
                <w:szCs w:val="18"/>
              </w:rPr>
              <w:t>NOTE 3:</w:t>
            </w:r>
            <w:r w:rsidRPr="00571A4A">
              <w:rPr>
                <w:szCs w:val="18"/>
              </w:rPr>
              <w:tab/>
            </w:r>
            <w:r w:rsidRPr="00571A4A">
              <w:rPr>
                <w:lang w:eastAsia="zh-CN"/>
              </w:rPr>
              <w:t xml:space="preserve">An uplink DC </w:t>
            </w:r>
            <w:r w:rsidRPr="00571A4A">
              <w:t>configuration in which at least one of the bands has NOTE 3 in Table 6.2.1.3-1 in TS 38.521-1 [8] or NOTE 2 in Table 6.2.2.3-1 in TS 36.521-1 [21]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4E05B456" w14:textId="77777777" w:rsidR="00D43652" w:rsidRPr="00571A4A" w:rsidRDefault="00D43652" w:rsidP="00191986">
            <w:pPr>
              <w:pStyle w:val="TAN"/>
              <w:rPr>
                <w:szCs w:val="18"/>
              </w:rPr>
            </w:pPr>
            <w:r w:rsidRPr="00571A4A">
              <w:rPr>
                <w:szCs w:val="18"/>
              </w:rPr>
              <w:t>NOTE 4:</w:t>
            </w:r>
            <w:r w:rsidRPr="00571A4A">
              <w:rPr>
                <w:szCs w:val="18"/>
              </w:rPr>
              <w:tab/>
              <w:t>P</w:t>
            </w:r>
            <w:r w:rsidRPr="00571A4A">
              <w:rPr>
                <w:rFonts w:ascii="Times New Roman" w:hAnsi="Times New Roman"/>
                <w:sz w:val="20"/>
                <w:szCs w:val="18"/>
                <w:vertAlign w:val="subscript"/>
              </w:rPr>
              <w:t>PowerClass, EN-DC</w:t>
            </w:r>
            <w:r w:rsidRPr="00571A4A">
              <w:rPr>
                <w:szCs w:val="18"/>
              </w:rPr>
              <w:t xml:space="preserve"> is the maximum UE power specified without taking into account the tolerance.</w:t>
            </w:r>
          </w:p>
          <w:p w14:paraId="4BE4372F" w14:textId="77777777" w:rsidR="00D43652" w:rsidRPr="00571A4A" w:rsidRDefault="00D43652" w:rsidP="00191986">
            <w:pPr>
              <w:pStyle w:val="TAN"/>
              <w:rPr>
                <w:szCs w:val="18"/>
              </w:rPr>
            </w:pPr>
            <w:r w:rsidRPr="00571A4A">
              <w:rPr>
                <w:szCs w:val="18"/>
              </w:rPr>
              <w:t>NOTE 5:</w:t>
            </w:r>
            <w:r w:rsidRPr="00571A4A">
              <w:rPr>
                <w:szCs w:val="18"/>
              </w:rPr>
              <w:tab/>
              <w:t>For inter-band EN-DC the maximum power requirement should apply to the total transmitted power over all component carriers (per UE).</w:t>
            </w:r>
          </w:p>
          <w:p w14:paraId="0D25EE27" w14:textId="77777777" w:rsidR="00D43652" w:rsidRPr="00571A4A" w:rsidRDefault="00D43652" w:rsidP="00191986">
            <w:pPr>
              <w:pStyle w:val="TAN"/>
              <w:rPr>
                <w:szCs w:val="18"/>
              </w:rPr>
            </w:pPr>
            <w:r w:rsidRPr="00571A4A">
              <w:rPr>
                <w:szCs w:val="18"/>
              </w:rPr>
              <w:t>NOTE 6:</w:t>
            </w:r>
            <w:r w:rsidRPr="00571A4A">
              <w:rPr>
                <w:szCs w:val="18"/>
              </w:rPr>
              <w:tab/>
              <w:t>Power Class 3 is the default power class unless otherwise stated.</w:t>
            </w:r>
          </w:p>
          <w:p w14:paraId="032E0D1D" w14:textId="77777777" w:rsidR="00D43652" w:rsidRPr="00571A4A" w:rsidRDefault="00D43652" w:rsidP="00191986">
            <w:pPr>
              <w:pStyle w:val="TAN"/>
            </w:pPr>
            <w:r w:rsidRPr="00571A4A">
              <w:t>NOTE 7:</w:t>
            </w:r>
            <w:r w:rsidRPr="00571A4A">
              <w:tab/>
              <w:t>The UE is not required to support PC2 within each individual cell group. Power class support within each individual cell group is signaled separately by the UE.</w:t>
            </w:r>
          </w:p>
          <w:p w14:paraId="18B9B4D4" w14:textId="77777777" w:rsidR="00D43652" w:rsidRPr="00571A4A" w:rsidRDefault="00D43652" w:rsidP="00191986">
            <w:pPr>
              <w:pStyle w:val="TAN"/>
            </w:pPr>
            <w:r w:rsidRPr="00571A4A">
              <w:t>NOTE 8:</w:t>
            </w:r>
            <w:r w:rsidRPr="00571A4A">
              <w:tab/>
              <w:t>The UE supports PC3 within E-UTRA cell group and supports either PC3 or PC2 within NR cell group. Power class support within each individual cell group is signalled separately by the UE.</w:t>
            </w:r>
          </w:p>
          <w:p w14:paraId="275AF1B3" w14:textId="77777777" w:rsidR="00D43652" w:rsidRPr="00571A4A" w:rsidRDefault="00D43652" w:rsidP="00191986">
            <w:pPr>
              <w:pStyle w:val="TAN"/>
              <w:rPr>
                <w:szCs w:val="18"/>
              </w:rPr>
            </w:pPr>
            <w:r w:rsidRPr="00571A4A">
              <w:t>NOTE 9:</w:t>
            </w:r>
            <w:r w:rsidRPr="00571A4A">
              <w:tab/>
              <w:t>T</w:t>
            </w:r>
            <w:r w:rsidRPr="00571A4A">
              <w:rPr>
                <w:lang w:eastAsia="zh-CN"/>
              </w:rPr>
              <w:t xml:space="preserve">he UE that supports PC3 within a TDD or FDD band and supports PC2 within a second TDD band and indicates support of </w:t>
            </w:r>
            <w:r w:rsidRPr="00571A4A">
              <w:rPr>
                <w:bCs/>
                <w:i/>
              </w:rPr>
              <w:t>higherPowerLimitMRDC-r17</w:t>
            </w:r>
            <w:r w:rsidRPr="00571A4A">
              <w:rPr>
                <w:rFonts w:eastAsia="宋体"/>
                <w:bCs/>
                <w:i/>
                <w:lang w:eastAsia="zh-CN"/>
              </w:rPr>
              <w:t xml:space="preserve"> </w:t>
            </w:r>
            <w:r w:rsidRPr="00571A4A">
              <w:rPr>
                <w:lang w:bidi="bn-IN"/>
              </w:rPr>
              <w:t>capability.</w:t>
            </w:r>
          </w:p>
        </w:tc>
      </w:tr>
    </w:tbl>
    <w:p w14:paraId="34403929" w14:textId="77777777" w:rsidR="00D43652" w:rsidRPr="00571A4A" w:rsidRDefault="00D43652" w:rsidP="00D43652"/>
    <w:p w14:paraId="1EDD9FE1" w14:textId="77777777" w:rsidR="00D43652" w:rsidRPr="00571A4A" w:rsidRDefault="00D43652" w:rsidP="00D43652">
      <w:pPr>
        <w:pStyle w:val="TH"/>
      </w:pPr>
      <w:bookmarkStart w:id="80" w:name="_CRTable6_2B_1_3_52"/>
      <w:r w:rsidRPr="00571A4A">
        <w:t xml:space="preserve">Table </w:t>
      </w:r>
      <w:bookmarkEnd w:id="80"/>
      <w:r w:rsidRPr="00571A4A">
        <w:t>6.2B.1.3.5-2: Void</w:t>
      </w:r>
    </w:p>
    <w:p w14:paraId="374B473E" w14:textId="77777777" w:rsidR="00D43652" w:rsidRPr="00571A4A" w:rsidRDefault="00D43652" w:rsidP="00D43652"/>
    <w:p w14:paraId="5DF8DA75" w14:textId="77777777" w:rsidR="00D43652" w:rsidRPr="00571A4A" w:rsidRDefault="00D43652" w:rsidP="00D43652">
      <w:pPr>
        <w:pStyle w:val="TH"/>
      </w:pPr>
      <w:bookmarkStart w:id="81" w:name="_CRTable6_2B_1_3_52a"/>
      <w:r w:rsidRPr="00571A4A">
        <w:lastRenderedPageBreak/>
        <w:t xml:space="preserve">Table </w:t>
      </w:r>
      <w:bookmarkEnd w:id="81"/>
      <w:r w:rsidRPr="00571A4A">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D43652" w:rsidRPr="00571A4A" w14:paraId="4E007451" w14:textId="77777777" w:rsidTr="00191986">
        <w:tc>
          <w:tcPr>
            <w:tcW w:w="1575" w:type="dxa"/>
            <w:tcBorders>
              <w:bottom w:val="single" w:sz="4" w:space="0" w:color="auto"/>
            </w:tcBorders>
            <w:shd w:val="clear" w:color="auto" w:fill="auto"/>
          </w:tcPr>
          <w:p w14:paraId="2EE1988A" w14:textId="77777777" w:rsidR="00D43652" w:rsidRPr="00571A4A" w:rsidRDefault="00D43652" w:rsidP="00191986">
            <w:pPr>
              <w:pStyle w:val="TAH"/>
            </w:pPr>
            <w:r w:rsidRPr="00571A4A">
              <w:lastRenderedPageBreak/>
              <w:t>EN-DC configuration</w:t>
            </w:r>
          </w:p>
        </w:tc>
        <w:tc>
          <w:tcPr>
            <w:tcW w:w="1387" w:type="dxa"/>
            <w:tcBorders>
              <w:bottom w:val="single" w:sz="4" w:space="0" w:color="auto"/>
            </w:tcBorders>
            <w:shd w:val="clear" w:color="auto" w:fill="auto"/>
          </w:tcPr>
          <w:p w14:paraId="1FA5BE67" w14:textId="77777777" w:rsidR="00D43652" w:rsidRPr="00571A4A" w:rsidRDefault="00D43652" w:rsidP="00191986">
            <w:pPr>
              <w:pStyle w:val="TAH"/>
            </w:pPr>
            <w:r w:rsidRPr="00571A4A">
              <w:t>Carrier</w:t>
            </w:r>
          </w:p>
        </w:tc>
        <w:tc>
          <w:tcPr>
            <w:tcW w:w="1371" w:type="dxa"/>
            <w:shd w:val="clear" w:color="auto" w:fill="auto"/>
          </w:tcPr>
          <w:p w14:paraId="348627D9" w14:textId="77777777" w:rsidR="00D43652" w:rsidRPr="00571A4A" w:rsidRDefault="00D43652" w:rsidP="00191986">
            <w:pPr>
              <w:pStyle w:val="TAH"/>
            </w:pPr>
            <w:r w:rsidRPr="00571A4A">
              <w:t>Power class 2</w:t>
            </w:r>
          </w:p>
          <w:p w14:paraId="19B36CAD" w14:textId="77777777" w:rsidR="00D43652" w:rsidRPr="00571A4A" w:rsidRDefault="00D43652" w:rsidP="00191986">
            <w:pPr>
              <w:pStyle w:val="TAH"/>
            </w:pPr>
            <w:r w:rsidRPr="00571A4A">
              <w:t>(dBm)</w:t>
            </w:r>
          </w:p>
        </w:tc>
        <w:tc>
          <w:tcPr>
            <w:tcW w:w="1468" w:type="dxa"/>
            <w:shd w:val="clear" w:color="auto" w:fill="auto"/>
          </w:tcPr>
          <w:p w14:paraId="135CEF35" w14:textId="77777777" w:rsidR="00D43652" w:rsidRPr="00571A4A" w:rsidRDefault="00D43652" w:rsidP="00191986">
            <w:pPr>
              <w:pStyle w:val="TAH"/>
            </w:pPr>
            <w:r w:rsidRPr="00571A4A">
              <w:t>Tolerance</w:t>
            </w:r>
          </w:p>
          <w:p w14:paraId="6F518D3B" w14:textId="77777777" w:rsidR="00D43652" w:rsidRPr="00571A4A" w:rsidRDefault="00D43652" w:rsidP="00191986">
            <w:pPr>
              <w:pStyle w:val="TAH"/>
            </w:pPr>
            <w:r w:rsidRPr="00571A4A">
              <w:t>(dB)</w:t>
            </w:r>
          </w:p>
        </w:tc>
        <w:tc>
          <w:tcPr>
            <w:tcW w:w="1807" w:type="dxa"/>
            <w:shd w:val="clear" w:color="auto" w:fill="auto"/>
          </w:tcPr>
          <w:p w14:paraId="26A40D7E" w14:textId="77777777" w:rsidR="00D43652" w:rsidRPr="00571A4A" w:rsidRDefault="00D43652" w:rsidP="00191986">
            <w:pPr>
              <w:pStyle w:val="TAH"/>
            </w:pPr>
            <w:r w:rsidRPr="00571A4A">
              <w:t>Condition</w:t>
            </w:r>
          </w:p>
        </w:tc>
        <w:tc>
          <w:tcPr>
            <w:tcW w:w="2023" w:type="dxa"/>
            <w:gridSpan w:val="2"/>
            <w:shd w:val="clear" w:color="auto" w:fill="auto"/>
          </w:tcPr>
          <w:p w14:paraId="7EA65464" w14:textId="77777777" w:rsidR="00D43652" w:rsidRPr="00571A4A" w:rsidRDefault="00D43652" w:rsidP="00191986">
            <w:pPr>
              <w:pStyle w:val="TAH"/>
            </w:pPr>
            <w:r w:rsidRPr="00571A4A">
              <w:t>Comment</w:t>
            </w:r>
          </w:p>
        </w:tc>
      </w:tr>
      <w:tr w:rsidR="00D43652" w:rsidRPr="00571A4A" w14:paraId="0B742E3D"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027B282A" w14:textId="77777777" w:rsidR="00D43652" w:rsidRPr="00571A4A" w:rsidRDefault="00D43652" w:rsidP="00191986">
            <w:pPr>
              <w:pStyle w:val="TAC"/>
            </w:pPr>
            <w:r w:rsidRPr="00571A4A">
              <w:t>DC_1A_n41A</w:t>
            </w:r>
          </w:p>
        </w:tc>
        <w:tc>
          <w:tcPr>
            <w:tcW w:w="1387" w:type="dxa"/>
            <w:tcBorders>
              <w:top w:val="single" w:sz="4" w:space="0" w:color="auto"/>
              <w:left w:val="single" w:sz="4" w:space="0" w:color="auto"/>
              <w:bottom w:val="nil"/>
              <w:right w:val="single" w:sz="4" w:space="0" w:color="auto"/>
            </w:tcBorders>
            <w:shd w:val="clear" w:color="auto" w:fill="auto"/>
          </w:tcPr>
          <w:p w14:paraId="49C0737A"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NR carrier</w:t>
            </w:r>
          </w:p>
        </w:tc>
        <w:tc>
          <w:tcPr>
            <w:tcW w:w="1371" w:type="dxa"/>
            <w:tcBorders>
              <w:left w:val="single" w:sz="4" w:space="0" w:color="auto"/>
            </w:tcBorders>
            <w:shd w:val="clear" w:color="auto" w:fill="auto"/>
          </w:tcPr>
          <w:p w14:paraId="771AED34"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26</w:t>
            </w:r>
          </w:p>
        </w:tc>
        <w:tc>
          <w:tcPr>
            <w:tcW w:w="1468" w:type="dxa"/>
            <w:shd w:val="clear" w:color="auto" w:fill="auto"/>
          </w:tcPr>
          <w:p w14:paraId="5F0AEB96"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+2+TT/-3-TT</w:t>
            </w:r>
          </w:p>
        </w:tc>
        <w:tc>
          <w:tcPr>
            <w:tcW w:w="1807" w:type="dxa"/>
            <w:shd w:val="clear" w:color="auto" w:fill="auto"/>
          </w:tcPr>
          <w:p w14:paraId="40FCB188"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Rel-15 UE indicates PC2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393398A8"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UE meets power class 2 requirements</w:t>
            </w:r>
          </w:p>
        </w:tc>
      </w:tr>
      <w:tr w:rsidR="00D43652" w:rsidRPr="00571A4A" w14:paraId="2D4C602C" w14:textId="77777777" w:rsidTr="00191986">
        <w:tc>
          <w:tcPr>
            <w:tcW w:w="1575" w:type="dxa"/>
            <w:tcBorders>
              <w:top w:val="nil"/>
              <w:left w:val="single" w:sz="4" w:space="0" w:color="auto"/>
              <w:bottom w:val="nil"/>
              <w:right w:val="single" w:sz="4" w:space="0" w:color="auto"/>
            </w:tcBorders>
            <w:shd w:val="clear" w:color="auto" w:fill="auto"/>
          </w:tcPr>
          <w:p w14:paraId="031E9F66"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48D5B93C" w14:textId="77777777" w:rsidR="00D43652" w:rsidRPr="00571A4A" w:rsidRDefault="00D43652" w:rsidP="00191986">
            <w:pPr>
              <w:keepNext/>
              <w:keepLines/>
              <w:spacing w:after="0"/>
              <w:jc w:val="center"/>
              <w:rPr>
                <w:rFonts w:ascii="Arial" w:hAnsi="Arial"/>
                <w:sz w:val="18"/>
              </w:rPr>
            </w:pPr>
          </w:p>
        </w:tc>
        <w:tc>
          <w:tcPr>
            <w:tcW w:w="1371" w:type="dxa"/>
            <w:tcBorders>
              <w:left w:val="single" w:sz="4" w:space="0" w:color="auto"/>
            </w:tcBorders>
            <w:shd w:val="clear" w:color="auto" w:fill="auto"/>
          </w:tcPr>
          <w:p w14:paraId="4A3020F2"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23</w:t>
            </w:r>
          </w:p>
        </w:tc>
        <w:tc>
          <w:tcPr>
            <w:tcW w:w="1468" w:type="dxa"/>
            <w:shd w:val="clear" w:color="auto" w:fill="auto"/>
          </w:tcPr>
          <w:p w14:paraId="336CAED8"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+2+TT/-3-TT</w:t>
            </w:r>
          </w:p>
        </w:tc>
        <w:tc>
          <w:tcPr>
            <w:tcW w:w="1807" w:type="dxa"/>
            <w:shd w:val="clear" w:color="auto" w:fill="auto"/>
          </w:tcPr>
          <w:p w14:paraId="6B7C6085"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Rel-15 and forward UE indicates PC3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1D8FB62B"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UE meets power class 3 requirements</w:t>
            </w:r>
          </w:p>
        </w:tc>
      </w:tr>
      <w:tr w:rsidR="00D43652" w:rsidRPr="00571A4A" w14:paraId="6B287BB1" w14:textId="77777777" w:rsidTr="00191986">
        <w:tc>
          <w:tcPr>
            <w:tcW w:w="1575" w:type="dxa"/>
            <w:tcBorders>
              <w:top w:val="nil"/>
              <w:bottom w:val="single" w:sz="4" w:space="0" w:color="auto"/>
            </w:tcBorders>
            <w:shd w:val="clear" w:color="auto" w:fill="auto"/>
          </w:tcPr>
          <w:p w14:paraId="66123593" w14:textId="77777777" w:rsidR="00D43652" w:rsidRPr="00571A4A" w:rsidRDefault="00D43652" w:rsidP="00191986">
            <w:pPr>
              <w:pStyle w:val="TAC"/>
            </w:pPr>
          </w:p>
        </w:tc>
        <w:tc>
          <w:tcPr>
            <w:tcW w:w="1387" w:type="dxa"/>
            <w:tcBorders>
              <w:top w:val="single" w:sz="4" w:space="0" w:color="auto"/>
              <w:bottom w:val="single" w:sz="4" w:space="0" w:color="auto"/>
            </w:tcBorders>
            <w:shd w:val="clear" w:color="auto" w:fill="auto"/>
          </w:tcPr>
          <w:p w14:paraId="639E2E14"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E-UTRA carrier</w:t>
            </w:r>
          </w:p>
        </w:tc>
        <w:tc>
          <w:tcPr>
            <w:tcW w:w="1371" w:type="dxa"/>
            <w:shd w:val="clear" w:color="auto" w:fill="auto"/>
          </w:tcPr>
          <w:p w14:paraId="465AA1C3"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23</w:t>
            </w:r>
          </w:p>
        </w:tc>
        <w:tc>
          <w:tcPr>
            <w:tcW w:w="1468" w:type="dxa"/>
            <w:shd w:val="clear" w:color="auto" w:fill="auto"/>
          </w:tcPr>
          <w:p w14:paraId="1DFC9048"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+2+TT/-2-TT</w:t>
            </w:r>
          </w:p>
        </w:tc>
        <w:tc>
          <w:tcPr>
            <w:tcW w:w="1807" w:type="dxa"/>
            <w:shd w:val="clear" w:color="auto" w:fill="auto"/>
          </w:tcPr>
          <w:p w14:paraId="7D37D6D8"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UE indicates PC3 on E-UTRA band</w:t>
            </w:r>
          </w:p>
        </w:tc>
        <w:tc>
          <w:tcPr>
            <w:tcW w:w="2023" w:type="dxa"/>
            <w:gridSpan w:val="2"/>
            <w:shd w:val="clear" w:color="auto" w:fill="auto"/>
          </w:tcPr>
          <w:p w14:paraId="623A219D"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UE meets power class 3 requirements</w:t>
            </w:r>
          </w:p>
        </w:tc>
      </w:tr>
      <w:tr w:rsidR="00D43652" w:rsidRPr="00571A4A" w14:paraId="09DD4212" w14:textId="77777777" w:rsidTr="00191986">
        <w:tc>
          <w:tcPr>
            <w:tcW w:w="1575" w:type="dxa"/>
            <w:tcBorders>
              <w:top w:val="nil"/>
              <w:bottom w:val="nil"/>
            </w:tcBorders>
            <w:shd w:val="clear" w:color="auto" w:fill="auto"/>
          </w:tcPr>
          <w:p w14:paraId="0B1E3894" w14:textId="77777777" w:rsidR="00D43652" w:rsidRPr="00571A4A" w:rsidRDefault="00D43652" w:rsidP="00191986">
            <w:pPr>
              <w:pStyle w:val="TAC"/>
            </w:pPr>
            <w:r w:rsidRPr="00571A4A">
              <w:rPr>
                <w:lang w:eastAsia="ja-JP"/>
              </w:rPr>
              <w:t>DC_1A_n77A</w:t>
            </w:r>
          </w:p>
        </w:tc>
        <w:tc>
          <w:tcPr>
            <w:tcW w:w="1387" w:type="dxa"/>
            <w:tcBorders>
              <w:top w:val="single" w:sz="4" w:space="0" w:color="auto"/>
              <w:bottom w:val="nil"/>
            </w:tcBorders>
            <w:shd w:val="clear" w:color="auto" w:fill="auto"/>
          </w:tcPr>
          <w:p w14:paraId="216D423C"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sz w:val="18"/>
              </w:rPr>
              <w:t>NR carrier</w:t>
            </w:r>
          </w:p>
        </w:tc>
        <w:tc>
          <w:tcPr>
            <w:tcW w:w="1371" w:type="dxa"/>
            <w:shd w:val="clear" w:color="auto" w:fill="auto"/>
          </w:tcPr>
          <w:p w14:paraId="7792C1AC"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lang w:eastAsia="ja-JP"/>
              </w:rPr>
              <w:t>26</w:t>
            </w:r>
          </w:p>
        </w:tc>
        <w:tc>
          <w:tcPr>
            <w:tcW w:w="1468" w:type="dxa"/>
            <w:shd w:val="clear" w:color="auto" w:fill="auto"/>
          </w:tcPr>
          <w:p w14:paraId="541CE76F"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shd w:val="clear" w:color="auto" w:fill="auto"/>
          </w:tcPr>
          <w:p w14:paraId="73E76237"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Rel-15 UE indicates PC2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0EAFD078"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UE meets power class 2 requirements</w:t>
            </w:r>
          </w:p>
        </w:tc>
      </w:tr>
      <w:tr w:rsidR="00D43652" w:rsidRPr="00571A4A" w14:paraId="14FFECCF" w14:textId="77777777" w:rsidTr="00191986">
        <w:tc>
          <w:tcPr>
            <w:tcW w:w="1575" w:type="dxa"/>
            <w:tcBorders>
              <w:top w:val="nil"/>
              <w:bottom w:val="nil"/>
            </w:tcBorders>
            <w:shd w:val="clear" w:color="auto" w:fill="auto"/>
          </w:tcPr>
          <w:p w14:paraId="083C620B" w14:textId="77777777" w:rsidR="00D43652" w:rsidRPr="00571A4A" w:rsidRDefault="00D43652" w:rsidP="00191986">
            <w:pPr>
              <w:pStyle w:val="TAC"/>
            </w:pPr>
          </w:p>
        </w:tc>
        <w:tc>
          <w:tcPr>
            <w:tcW w:w="1387" w:type="dxa"/>
            <w:tcBorders>
              <w:top w:val="nil"/>
              <w:bottom w:val="single" w:sz="4" w:space="0" w:color="auto"/>
            </w:tcBorders>
            <w:shd w:val="clear" w:color="auto" w:fill="auto"/>
          </w:tcPr>
          <w:p w14:paraId="0F89E7A3" w14:textId="77777777" w:rsidR="00D43652" w:rsidRPr="00571A4A" w:rsidRDefault="00D43652" w:rsidP="00191986">
            <w:pPr>
              <w:keepNext/>
              <w:keepLines/>
              <w:spacing w:after="0"/>
              <w:jc w:val="center"/>
              <w:rPr>
                <w:rFonts w:ascii="Arial" w:hAnsi="Arial" w:cs="Arial"/>
                <w:sz w:val="18"/>
                <w:szCs w:val="18"/>
              </w:rPr>
            </w:pPr>
          </w:p>
        </w:tc>
        <w:tc>
          <w:tcPr>
            <w:tcW w:w="1371" w:type="dxa"/>
            <w:shd w:val="clear" w:color="auto" w:fill="auto"/>
          </w:tcPr>
          <w:p w14:paraId="38880F10"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shd w:val="clear" w:color="auto" w:fill="auto"/>
          </w:tcPr>
          <w:p w14:paraId="56B6B127"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shd w:val="clear" w:color="auto" w:fill="auto"/>
          </w:tcPr>
          <w:p w14:paraId="39B704ED"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Rel-15 and forward UE indicates PC3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3D44D72F"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D43652" w:rsidRPr="00571A4A" w14:paraId="4098726A" w14:textId="77777777" w:rsidTr="00191986">
        <w:tc>
          <w:tcPr>
            <w:tcW w:w="1575" w:type="dxa"/>
            <w:tcBorders>
              <w:top w:val="nil"/>
              <w:bottom w:val="single" w:sz="4" w:space="0" w:color="auto"/>
            </w:tcBorders>
            <w:shd w:val="clear" w:color="auto" w:fill="auto"/>
          </w:tcPr>
          <w:p w14:paraId="392C86A9" w14:textId="77777777" w:rsidR="00D43652" w:rsidRPr="00571A4A" w:rsidRDefault="00D43652" w:rsidP="00191986">
            <w:pPr>
              <w:pStyle w:val="TAC"/>
            </w:pPr>
          </w:p>
        </w:tc>
        <w:tc>
          <w:tcPr>
            <w:tcW w:w="1387" w:type="dxa"/>
            <w:tcBorders>
              <w:top w:val="single" w:sz="4" w:space="0" w:color="auto"/>
              <w:bottom w:val="nil"/>
            </w:tcBorders>
            <w:shd w:val="clear" w:color="auto" w:fill="auto"/>
          </w:tcPr>
          <w:p w14:paraId="7C36C37A"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E-UTRA carrier</w:t>
            </w:r>
          </w:p>
        </w:tc>
        <w:tc>
          <w:tcPr>
            <w:tcW w:w="1371" w:type="dxa"/>
            <w:shd w:val="clear" w:color="auto" w:fill="auto"/>
          </w:tcPr>
          <w:p w14:paraId="5BF62777"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shd w:val="clear" w:color="auto" w:fill="auto"/>
          </w:tcPr>
          <w:p w14:paraId="0D54DBB9"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+2+TT/-2-TT</w:t>
            </w:r>
          </w:p>
        </w:tc>
        <w:tc>
          <w:tcPr>
            <w:tcW w:w="1807" w:type="dxa"/>
            <w:shd w:val="clear" w:color="auto" w:fill="auto"/>
          </w:tcPr>
          <w:p w14:paraId="0B7DF35F"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UE indicates PC3 on E-UTRA band</w:t>
            </w:r>
          </w:p>
        </w:tc>
        <w:tc>
          <w:tcPr>
            <w:tcW w:w="2023" w:type="dxa"/>
            <w:gridSpan w:val="2"/>
            <w:shd w:val="clear" w:color="auto" w:fill="auto"/>
          </w:tcPr>
          <w:p w14:paraId="79EE2899"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D43652" w:rsidRPr="00571A4A" w14:paraId="0CB2F8AB" w14:textId="77777777" w:rsidTr="00191986">
        <w:tc>
          <w:tcPr>
            <w:tcW w:w="1575" w:type="dxa"/>
            <w:tcBorders>
              <w:top w:val="single" w:sz="4" w:space="0" w:color="auto"/>
              <w:bottom w:val="nil"/>
            </w:tcBorders>
            <w:shd w:val="clear" w:color="auto" w:fill="auto"/>
          </w:tcPr>
          <w:p w14:paraId="336A17A9" w14:textId="77777777" w:rsidR="00D43652" w:rsidRPr="00571A4A" w:rsidRDefault="00D43652" w:rsidP="00191986">
            <w:pPr>
              <w:pStyle w:val="TAC"/>
            </w:pPr>
            <w:r w:rsidRPr="00571A4A">
              <w:t>DC_1A_n78A</w:t>
            </w:r>
          </w:p>
        </w:tc>
        <w:tc>
          <w:tcPr>
            <w:tcW w:w="1387" w:type="dxa"/>
            <w:tcBorders>
              <w:bottom w:val="nil"/>
            </w:tcBorders>
            <w:shd w:val="clear" w:color="auto" w:fill="auto"/>
          </w:tcPr>
          <w:p w14:paraId="081A8F5B" w14:textId="77777777" w:rsidR="00D43652" w:rsidRPr="00571A4A" w:rsidRDefault="00D43652" w:rsidP="00191986">
            <w:pPr>
              <w:keepNext/>
              <w:keepLines/>
              <w:spacing w:after="0"/>
              <w:jc w:val="center"/>
              <w:rPr>
                <w:rFonts w:ascii="Arial" w:hAnsi="Arial"/>
                <w:sz w:val="18"/>
              </w:rPr>
            </w:pPr>
            <w:r w:rsidRPr="00571A4A">
              <w:rPr>
                <w:rFonts w:ascii="Arial" w:hAnsi="Arial"/>
                <w:sz w:val="18"/>
              </w:rPr>
              <w:t>NR carrier</w:t>
            </w:r>
          </w:p>
        </w:tc>
        <w:tc>
          <w:tcPr>
            <w:tcW w:w="1371" w:type="dxa"/>
            <w:shd w:val="clear" w:color="auto" w:fill="auto"/>
          </w:tcPr>
          <w:p w14:paraId="7DFA4B2E"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26</w:t>
            </w:r>
          </w:p>
        </w:tc>
        <w:tc>
          <w:tcPr>
            <w:tcW w:w="1468" w:type="dxa"/>
            <w:shd w:val="clear" w:color="auto" w:fill="auto"/>
          </w:tcPr>
          <w:p w14:paraId="06231B9A"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+2+TT/-3-TT</w:t>
            </w:r>
          </w:p>
        </w:tc>
        <w:tc>
          <w:tcPr>
            <w:tcW w:w="1807" w:type="dxa"/>
            <w:shd w:val="clear" w:color="auto" w:fill="auto"/>
          </w:tcPr>
          <w:p w14:paraId="0BE6880A" w14:textId="77777777" w:rsidR="00D43652" w:rsidRPr="00571A4A" w:rsidRDefault="00D43652" w:rsidP="00191986">
            <w:pPr>
              <w:keepNext/>
              <w:keepLines/>
              <w:spacing w:after="0"/>
              <w:jc w:val="center"/>
              <w:rPr>
                <w:rFonts w:ascii="Arial" w:hAnsi="Arial"/>
                <w:sz w:val="18"/>
              </w:rPr>
            </w:pPr>
            <w:r w:rsidRPr="00571A4A">
              <w:rPr>
                <w:rFonts w:ascii="Arial" w:hAnsi="Arial"/>
                <w:sz w:val="18"/>
              </w:rPr>
              <w:t>Rel-15 UE indicates PC2 on NR band, Rel-16 and forward UE reporting (PC2 by P</w:t>
            </w:r>
            <w:r w:rsidRPr="00571A4A">
              <w:rPr>
                <w:rFonts w:ascii="Arial" w:hAnsi="Arial"/>
                <w:sz w:val="18"/>
                <w:vertAlign w:val="subscript"/>
              </w:rPr>
              <w:t>PowerClass,NR</w:t>
            </w:r>
            <w:r w:rsidRPr="00571A4A">
              <w:rPr>
                <w:rFonts w:ascii="Arial" w:hAnsi="Arial"/>
                <w:sz w:val="18"/>
              </w:rPr>
              <w:t xml:space="preserve">, and PC2 or Not present by </w:t>
            </w:r>
            <w:r w:rsidRPr="00571A4A">
              <w:rPr>
                <w:rFonts w:ascii="Arial" w:hAnsi="Arial"/>
                <w:i/>
                <w:sz w:val="18"/>
              </w:rPr>
              <w:t>powerClassNRPart-r16</w:t>
            </w:r>
            <w:r w:rsidRPr="00571A4A">
              <w:rPr>
                <w:rFonts w:ascii="Arial" w:hAnsi="Arial"/>
                <w:sz w:val="18"/>
              </w:rPr>
              <w:t>)</w:t>
            </w:r>
          </w:p>
        </w:tc>
        <w:tc>
          <w:tcPr>
            <w:tcW w:w="2023" w:type="dxa"/>
            <w:gridSpan w:val="2"/>
            <w:shd w:val="clear" w:color="auto" w:fill="auto"/>
          </w:tcPr>
          <w:p w14:paraId="25FD97BD" w14:textId="77777777" w:rsidR="00D43652" w:rsidRPr="00571A4A" w:rsidRDefault="00D43652" w:rsidP="00191986">
            <w:pPr>
              <w:keepNext/>
              <w:keepLines/>
              <w:spacing w:after="0"/>
              <w:jc w:val="center"/>
              <w:rPr>
                <w:rFonts w:ascii="Arial" w:hAnsi="Arial"/>
                <w:sz w:val="18"/>
              </w:rPr>
            </w:pPr>
            <w:r w:rsidRPr="00571A4A">
              <w:rPr>
                <w:rFonts w:ascii="Arial" w:hAnsi="Arial"/>
                <w:sz w:val="18"/>
              </w:rPr>
              <w:t>UE meets power class 2 requirements</w:t>
            </w:r>
          </w:p>
        </w:tc>
      </w:tr>
      <w:tr w:rsidR="00D43652" w:rsidRPr="00571A4A" w14:paraId="55D08C21" w14:textId="77777777" w:rsidTr="00191986">
        <w:tc>
          <w:tcPr>
            <w:tcW w:w="1575" w:type="dxa"/>
            <w:tcBorders>
              <w:top w:val="nil"/>
              <w:bottom w:val="nil"/>
            </w:tcBorders>
            <w:shd w:val="clear" w:color="auto" w:fill="auto"/>
          </w:tcPr>
          <w:p w14:paraId="48FA64C7" w14:textId="77777777" w:rsidR="00D43652" w:rsidRPr="00571A4A" w:rsidRDefault="00D43652" w:rsidP="00191986">
            <w:pPr>
              <w:keepNext/>
              <w:keepLines/>
              <w:spacing w:after="0"/>
              <w:jc w:val="center"/>
              <w:rPr>
                <w:rFonts w:ascii="Arial" w:hAnsi="Arial"/>
                <w:sz w:val="18"/>
              </w:rPr>
            </w:pPr>
          </w:p>
        </w:tc>
        <w:tc>
          <w:tcPr>
            <w:tcW w:w="1387" w:type="dxa"/>
            <w:tcBorders>
              <w:top w:val="nil"/>
            </w:tcBorders>
            <w:shd w:val="clear" w:color="auto" w:fill="auto"/>
          </w:tcPr>
          <w:p w14:paraId="48F90A06" w14:textId="77777777" w:rsidR="00D43652" w:rsidRPr="00571A4A" w:rsidRDefault="00D43652" w:rsidP="00191986">
            <w:pPr>
              <w:keepNext/>
              <w:keepLines/>
              <w:spacing w:after="0"/>
              <w:jc w:val="center"/>
              <w:rPr>
                <w:rFonts w:ascii="Arial" w:hAnsi="Arial"/>
                <w:sz w:val="18"/>
              </w:rPr>
            </w:pPr>
          </w:p>
        </w:tc>
        <w:tc>
          <w:tcPr>
            <w:tcW w:w="1371" w:type="dxa"/>
            <w:shd w:val="clear" w:color="auto" w:fill="auto"/>
          </w:tcPr>
          <w:p w14:paraId="150258F5"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23</w:t>
            </w:r>
          </w:p>
        </w:tc>
        <w:tc>
          <w:tcPr>
            <w:tcW w:w="1468" w:type="dxa"/>
            <w:shd w:val="clear" w:color="auto" w:fill="auto"/>
          </w:tcPr>
          <w:p w14:paraId="161B5B24"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+2+TT/-3-TT</w:t>
            </w:r>
          </w:p>
        </w:tc>
        <w:tc>
          <w:tcPr>
            <w:tcW w:w="1807" w:type="dxa"/>
            <w:shd w:val="clear" w:color="auto" w:fill="auto"/>
          </w:tcPr>
          <w:p w14:paraId="32842708" w14:textId="77777777" w:rsidR="00D43652" w:rsidRPr="00571A4A" w:rsidRDefault="00D43652" w:rsidP="00191986">
            <w:pPr>
              <w:keepNext/>
              <w:keepLines/>
              <w:spacing w:after="0"/>
              <w:jc w:val="center"/>
              <w:rPr>
                <w:rFonts w:ascii="Arial" w:hAnsi="Arial"/>
                <w:sz w:val="18"/>
              </w:rPr>
            </w:pPr>
            <w:r w:rsidRPr="00571A4A">
              <w:rPr>
                <w:rFonts w:ascii="Arial" w:hAnsi="Arial"/>
                <w:sz w:val="18"/>
              </w:rPr>
              <w:t>Rel-15 and forward UE indicates PC3 on NR band, Rel-16 and forward UE reporting (PC2 by P</w:t>
            </w:r>
            <w:r w:rsidRPr="00571A4A">
              <w:rPr>
                <w:rFonts w:ascii="Arial" w:hAnsi="Arial"/>
                <w:sz w:val="18"/>
                <w:vertAlign w:val="subscript"/>
              </w:rPr>
              <w:t>PowerClass,NR</w:t>
            </w:r>
            <w:r w:rsidRPr="00571A4A">
              <w:rPr>
                <w:rFonts w:ascii="Arial" w:hAnsi="Arial"/>
                <w:sz w:val="18"/>
              </w:rPr>
              <w:t xml:space="preserve">, and PC3 by </w:t>
            </w:r>
            <w:r w:rsidRPr="00571A4A">
              <w:rPr>
                <w:rFonts w:ascii="Arial" w:hAnsi="Arial"/>
                <w:i/>
                <w:sz w:val="18"/>
              </w:rPr>
              <w:t>powerClassNRPart-r16</w:t>
            </w:r>
            <w:r w:rsidRPr="00571A4A">
              <w:rPr>
                <w:rFonts w:ascii="Arial" w:hAnsi="Arial"/>
                <w:sz w:val="18"/>
              </w:rPr>
              <w:t>)</w:t>
            </w:r>
          </w:p>
        </w:tc>
        <w:tc>
          <w:tcPr>
            <w:tcW w:w="2023" w:type="dxa"/>
            <w:gridSpan w:val="2"/>
            <w:shd w:val="clear" w:color="auto" w:fill="auto"/>
          </w:tcPr>
          <w:p w14:paraId="12DA252B" w14:textId="77777777" w:rsidR="00D43652" w:rsidRPr="00571A4A" w:rsidRDefault="00D43652" w:rsidP="00191986">
            <w:pPr>
              <w:keepNext/>
              <w:keepLines/>
              <w:spacing w:after="0"/>
              <w:jc w:val="center"/>
              <w:rPr>
                <w:rFonts w:ascii="Arial" w:hAnsi="Arial"/>
                <w:sz w:val="18"/>
              </w:rPr>
            </w:pPr>
            <w:r w:rsidRPr="00571A4A">
              <w:rPr>
                <w:rFonts w:ascii="Arial" w:hAnsi="Arial"/>
                <w:sz w:val="18"/>
              </w:rPr>
              <w:t>UE meets power class 3 requirements</w:t>
            </w:r>
          </w:p>
        </w:tc>
      </w:tr>
      <w:tr w:rsidR="00D43652" w:rsidRPr="00571A4A" w14:paraId="50B95DAF" w14:textId="77777777" w:rsidTr="00191986">
        <w:tc>
          <w:tcPr>
            <w:tcW w:w="1575" w:type="dxa"/>
            <w:tcBorders>
              <w:top w:val="nil"/>
              <w:bottom w:val="single" w:sz="4" w:space="0" w:color="auto"/>
            </w:tcBorders>
            <w:shd w:val="clear" w:color="auto" w:fill="auto"/>
          </w:tcPr>
          <w:p w14:paraId="3C9CBFF4" w14:textId="77777777" w:rsidR="00D43652" w:rsidRPr="00571A4A" w:rsidRDefault="00D43652" w:rsidP="00191986">
            <w:pPr>
              <w:keepNext/>
              <w:keepLines/>
              <w:spacing w:after="0"/>
              <w:jc w:val="center"/>
              <w:rPr>
                <w:rFonts w:ascii="Arial" w:hAnsi="Arial"/>
                <w:sz w:val="18"/>
              </w:rPr>
            </w:pPr>
          </w:p>
        </w:tc>
        <w:tc>
          <w:tcPr>
            <w:tcW w:w="1387" w:type="dxa"/>
            <w:shd w:val="clear" w:color="auto" w:fill="auto"/>
          </w:tcPr>
          <w:p w14:paraId="647CD80B" w14:textId="77777777" w:rsidR="00D43652" w:rsidRPr="00571A4A" w:rsidRDefault="00D43652" w:rsidP="00191986">
            <w:pPr>
              <w:keepNext/>
              <w:keepLines/>
              <w:spacing w:after="0"/>
              <w:jc w:val="center"/>
              <w:rPr>
                <w:rFonts w:ascii="Arial" w:hAnsi="Arial"/>
                <w:sz w:val="18"/>
              </w:rPr>
            </w:pPr>
            <w:r w:rsidRPr="00571A4A">
              <w:rPr>
                <w:rFonts w:ascii="Arial" w:hAnsi="Arial"/>
                <w:sz w:val="18"/>
              </w:rPr>
              <w:t>E-UTRA carrier</w:t>
            </w:r>
          </w:p>
        </w:tc>
        <w:tc>
          <w:tcPr>
            <w:tcW w:w="1371" w:type="dxa"/>
            <w:shd w:val="clear" w:color="auto" w:fill="auto"/>
          </w:tcPr>
          <w:p w14:paraId="2479071F"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23</w:t>
            </w:r>
          </w:p>
        </w:tc>
        <w:tc>
          <w:tcPr>
            <w:tcW w:w="1468" w:type="dxa"/>
            <w:shd w:val="clear" w:color="auto" w:fill="auto"/>
          </w:tcPr>
          <w:p w14:paraId="52130408"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+2+TT/-2-TT</w:t>
            </w:r>
          </w:p>
        </w:tc>
        <w:tc>
          <w:tcPr>
            <w:tcW w:w="1807" w:type="dxa"/>
            <w:shd w:val="clear" w:color="auto" w:fill="auto"/>
          </w:tcPr>
          <w:p w14:paraId="3E8E8398" w14:textId="77777777" w:rsidR="00D43652" w:rsidRPr="00571A4A" w:rsidRDefault="00D43652" w:rsidP="00191986">
            <w:pPr>
              <w:keepNext/>
              <w:keepLines/>
              <w:spacing w:after="0"/>
              <w:jc w:val="center"/>
              <w:rPr>
                <w:rFonts w:ascii="Arial" w:hAnsi="Arial"/>
                <w:sz w:val="18"/>
              </w:rPr>
            </w:pPr>
            <w:r w:rsidRPr="00571A4A">
              <w:rPr>
                <w:rFonts w:ascii="Arial" w:hAnsi="Arial"/>
                <w:sz w:val="18"/>
              </w:rPr>
              <w:t>UE indicates PC3 on E-UTRA band</w:t>
            </w:r>
          </w:p>
        </w:tc>
        <w:tc>
          <w:tcPr>
            <w:tcW w:w="2023" w:type="dxa"/>
            <w:gridSpan w:val="2"/>
            <w:shd w:val="clear" w:color="auto" w:fill="auto"/>
          </w:tcPr>
          <w:p w14:paraId="7C5B2C24" w14:textId="77777777" w:rsidR="00D43652" w:rsidRPr="00571A4A" w:rsidRDefault="00D43652" w:rsidP="00191986">
            <w:pPr>
              <w:keepNext/>
              <w:keepLines/>
              <w:spacing w:after="0"/>
              <w:jc w:val="center"/>
              <w:rPr>
                <w:rFonts w:ascii="Arial" w:hAnsi="Arial"/>
                <w:sz w:val="18"/>
              </w:rPr>
            </w:pPr>
            <w:r w:rsidRPr="00571A4A">
              <w:rPr>
                <w:rFonts w:ascii="Arial" w:hAnsi="Arial"/>
                <w:sz w:val="18"/>
              </w:rPr>
              <w:t>UE meets power class 3 requirements</w:t>
            </w:r>
          </w:p>
        </w:tc>
      </w:tr>
      <w:tr w:rsidR="00D43652" w:rsidRPr="00571A4A" w14:paraId="4F9342D7" w14:textId="77777777" w:rsidTr="00191986">
        <w:tc>
          <w:tcPr>
            <w:tcW w:w="1575" w:type="dxa"/>
            <w:tcBorders>
              <w:top w:val="single" w:sz="4" w:space="0" w:color="auto"/>
              <w:bottom w:val="nil"/>
            </w:tcBorders>
            <w:shd w:val="clear" w:color="auto" w:fill="auto"/>
          </w:tcPr>
          <w:p w14:paraId="724BDF1C" w14:textId="77777777" w:rsidR="00D43652" w:rsidRPr="00571A4A" w:rsidRDefault="00D43652" w:rsidP="00191986">
            <w:pPr>
              <w:pStyle w:val="TAC"/>
            </w:pPr>
            <w:r w:rsidRPr="00571A4A">
              <w:lastRenderedPageBreak/>
              <w:t>DC_1A_n79A</w:t>
            </w:r>
          </w:p>
        </w:tc>
        <w:tc>
          <w:tcPr>
            <w:tcW w:w="1387" w:type="dxa"/>
            <w:tcBorders>
              <w:bottom w:val="nil"/>
            </w:tcBorders>
            <w:shd w:val="clear" w:color="auto" w:fill="auto"/>
          </w:tcPr>
          <w:p w14:paraId="63BB1B86" w14:textId="77777777" w:rsidR="00D43652" w:rsidRPr="00571A4A" w:rsidRDefault="00D43652" w:rsidP="00191986">
            <w:pPr>
              <w:pStyle w:val="TAC"/>
            </w:pPr>
            <w:r w:rsidRPr="00571A4A">
              <w:t>NR carrier</w:t>
            </w:r>
          </w:p>
        </w:tc>
        <w:tc>
          <w:tcPr>
            <w:tcW w:w="1371" w:type="dxa"/>
            <w:tcBorders>
              <w:bottom w:val="single" w:sz="4" w:space="0" w:color="auto"/>
            </w:tcBorders>
            <w:shd w:val="clear" w:color="auto" w:fill="auto"/>
          </w:tcPr>
          <w:p w14:paraId="1C1BC251" w14:textId="77777777" w:rsidR="00D43652" w:rsidRPr="00571A4A" w:rsidRDefault="00D43652" w:rsidP="00191986">
            <w:pPr>
              <w:pStyle w:val="TAC"/>
            </w:pPr>
            <w:r w:rsidRPr="00571A4A">
              <w:t>26</w:t>
            </w:r>
          </w:p>
        </w:tc>
        <w:tc>
          <w:tcPr>
            <w:tcW w:w="1468" w:type="dxa"/>
            <w:shd w:val="clear" w:color="auto" w:fill="auto"/>
          </w:tcPr>
          <w:p w14:paraId="6FFA60B5" w14:textId="77777777" w:rsidR="00D43652" w:rsidRPr="00571A4A" w:rsidRDefault="00D43652" w:rsidP="00191986">
            <w:pPr>
              <w:pStyle w:val="TAC"/>
            </w:pPr>
            <w:r w:rsidRPr="00571A4A">
              <w:t>+2+TT/-3-TT</w:t>
            </w:r>
          </w:p>
        </w:tc>
        <w:tc>
          <w:tcPr>
            <w:tcW w:w="1807" w:type="dxa"/>
            <w:shd w:val="clear" w:color="auto" w:fill="auto"/>
          </w:tcPr>
          <w:p w14:paraId="735D044D"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527AE440" w14:textId="77777777" w:rsidR="00D43652" w:rsidRPr="00571A4A" w:rsidRDefault="00D43652" w:rsidP="00191986">
            <w:pPr>
              <w:pStyle w:val="TAC"/>
            </w:pPr>
            <w:r w:rsidRPr="00571A4A">
              <w:t>UE meets power class 2 requirements</w:t>
            </w:r>
          </w:p>
        </w:tc>
      </w:tr>
      <w:tr w:rsidR="00D43652" w:rsidRPr="00571A4A" w14:paraId="4200AD9A" w14:textId="77777777" w:rsidTr="00191986">
        <w:tc>
          <w:tcPr>
            <w:tcW w:w="1575" w:type="dxa"/>
            <w:tcBorders>
              <w:top w:val="nil"/>
              <w:left w:val="single" w:sz="4" w:space="0" w:color="auto"/>
              <w:bottom w:val="nil"/>
              <w:right w:val="single" w:sz="4" w:space="0" w:color="auto"/>
            </w:tcBorders>
            <w:shd w:val="clear" w:color="auto" w:fill="auto"/>
          </w:tcPr>
          <w:p w14:paraId="5F7818E8"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1D605E37" w14:textId="77777777" w:rsidR="00D43652" w:rsidRPr="00571A4A" w:rsidRDefault="00D43652" w:rsidP="00191986">
            <w:pPr>
              <w:pStyle w:val="TAC"/>
            </w:pPr>
          </w:p>
        </w:tc>
        <w:tc>
          <w:tcPr>
            <w:tcW w:w="1371" w:type="dxa"/>
            <w:tcBorders>
              <w:left w:val="single" w:sz="4" w:space="0" w:color="auto"/>
            </w:tcBorders>
            <w:shd w:val="clear" w:color="auto" w:fill="auto"/>
          </w:tcPr>
          <w:p w14:paraId="150B26F8" w14:textId="77777777" w:rsidR="00D43652" w:rsidRPr="00571A4A" w:rsidRDefault="00D43652" w:rsidP="00191986">
            <w:pPr>
              <w:pStyle w:val="TAC"/>
            </w:pPr>
            <w:r w:rsidRPr="00571A4A">
              <w:t>23</w:t>
            </w:r>
          </w:p>
        </w:tc>
        <w:tc>
          <w:tcPr>
            <w:tcW w:w="1468" w:type="dxa"/>
            <w:shd w:val="clear" w:color="auto" w:fill="auto"/>
          </w:tcPr>
          <w:p w14:paraId="67E2BA67" w14:textId="77777777" w:rsidR="00D43652" w:rsidRPr="00571A4A" w:rsidRDefault="00D43652" w:rsidP="00191986">
            <w:pPr>
              <w:pStyle w:val="TAC"/>
            </w:pPr>
            <w:r w:rsidRPr="00571A4A">
              <w:t>+2+TT/-3-TT</w:t>
            </w:r>
          </w:p>
        </w:tc>
        <w:tc>
          <w:tcPr>
            <w:tcW w:w="1807" w:type="dxa"/>
            <w:shd w:val="clear" w:color="auto" w:fill="auto"/>
          </w:tcPr>
          <w:p w14:paraId="0015F81C"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65DBF2DB" w14:textId="77777777" w:rsidR="00D43652" w:rsidRPr="00571A4A" w:rsidRDefault="00D43652" w:rsidP="00191986">
            <w:pPr>
              <w:pStyle w:val="TAC"/>
            </w:pPr>
            <w:r w:rsidRPr="00571A4A">
              <w:t>UE meets power class 3 requirements</w:t>
            </w:r>
          </w:p>
        </w:tc>
      </w:tr>
      <w:tr w:rsidR="00D43652" w:rsidRPr="00571A4A" w14:paraId="309EB30C" w14:textId="77777777" w:rsidTr="00191986">
        <w:tc>
          <w:tcPr>
            <w:tcW w:w="1575" w:type="dxa"/>
            <w:tcBorders>
              <w:top w:val="nil"/>
              <w:bottom w:val="single" w:sz="4" w:space="0" w:color="auto"/>
            </w:tcBorders>
            <w:shd w:val="clear" w:color="auto" w:fill="auto"/>
          </w:tcPr>
          <w:p w14:paraId="2F10BF98" w14:textId="77777777" w:rsidR="00D43652" w:rsidRPr="00571A4A" w:rsidRDefault="00D43652" w:rsidP="00191986">
            <w:pPr>
              <w:pStyle w:val="TAC"/>
            </w:pPr>
          </w:p>
        </w:tc>
        <w:tc>
          <w:tcPr>
            <w:tcW w:w="1387" w:type="dxa"/>
            <w:tcBorders>
              <w:top w:val="single" w:sz="4" w:space="0" w:color="auto"/>
              <w:bottom w:val="single" w:sz="4" w:space="0" w:color="auto"/>
            </w:tcBorders>
            <w:shd w:val="clear" w:color="auto" w:fill="auto"/>
          </w:tcPr>
          <w:p w14:paraId="3092EB1C" w14:textId="77777777" w:rsidR="00D43652" w:rsidRPr="00571A4A" w:rsidRDefault="00D43652" w:rsidP="00191986">
            <w:pPr>
              <w:pStyle w:val="TAC"/>
            </w:pPr>
            <w:r w:rsidRPr="00571A4A">
              <w:t>E-UTRA carrier</w:t>
            </w:r>
          </w:p>
        </w:tc>
        <w:tc>
          <w:tcPr>
            <w:tcW w:w="1371" w:type="dxa"/>
            <w:shd w:val="clear" w:color="auto" w:fill="auto"/>
          </w:tcPr>
          <w:p w14:paraId="0F525031" w14:textId="77777777" w:rsidR="00D43652" w:rsidRPr="00571A4A" w:rsidRDefault="00D43652" w:rsidP="00191986">
            <w:pPr>
              <w:pStyle w:val="TAC"/>
            </w:pPr>
            <w:r w:rsidRPr="00571A4A">
              <w:t>23</w:t>
            </w:r>
          </w:p>
        </w:tc>
        <w:tc>
          <w:tcPr>
            <w:tcW w:w="1468" w:type="dxa"/>
            <w:shd w:val="clear" w:color="auto" w:fill="auto"/>
          </w:tcPr>
          <w:p w14:paraId="63DB120F" w14:textId="77777777" w:rsidR="00D43652" w:rsidRPr="00571A4A" w:rsidRDefault="00D43652" w:rsidP="00191986">
            <w:pPr>
              <w:pStyle w:val="TAC"/>
            </w:pPr>
            <w:r w:rsidRPr="00571A4A">
              <w:t>+2+TT/-2-TT</w:t>
            </w:r>
          </w:p>
        </w:tc>
        <w:tc>
          <w:tcPr>
            <w:tcW w:w="1807" w:type="dxa"/>
            <w:shd w:val="clear" w:color="auto" w:fill="auto"/>
          </w:tcPr>
          <w:p w14:paraId="6650B45F"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1248212" w14:textId="77777777" w:rsidR="00D43652" w:rsidRPr="00571A4A" w:rsidRDefault="00D43652" w:rsidP="00191986">
            <w:pPr>
              <w:pStyle w:val="TAC"/>
            </w:pPr>
            <w:r w:rsidRPr="00571A4A">
              <w:t>UE meets power class 3 requirements</w:t>
            </w:r>
          </w:p>
        </w:tc>
      </w:tr>
      <w:tr w:rsidR="00D43652" w:rsidRPr="00571A4A" w14:paraId="707ABCAE" w14:textId="77777777" w:rsidTr="00191986">
        <w:tc>
          <w:tcPr>
            <w:tcW w:w="1575" w:type="dxa"/>
            <w:tcBorders>
              <w:top w:val="single" w:sz="4" w:space="0" w:color="auto"/>
              <w:bottom w:val="nil"/>
            </w:tcBorders>
            <w:shd w:val="clear" w:color="auto" w:fill="auto"/>
          </w:tcPr>
          <w:p w14:paraId="5347AA46" w14:textId="77777777" w:rsidR="00D43652" w:rsidRPr="00571A4A" w:rsidRDefault="00D43652" w:rsidP="00191986">
            <w:pPr>
              <w:pStyle w:val="TAC"/>
            </w:pPr>
            <w:r w:rsidRPr="00571A4A">
              <w:t>DC_2A_n41A</w:t>
            </w:r>
          </w:p>
        </w:tc>
        <w:tc>
          <w:tcPr>
            <w:tcW w:w="1387" w:type="dxa"/>
            <w:tcBorders>
              <w:top w:val="single" w:sz="4" w:space="0" w:color="auto"/>
              <w:bottom w:val="nil"/>
            </w:tcBorders>
            <w:shd w:val="clear" w:color="auto" w:fill="auto"/>
          </w:tcPr>
          <w:p w14:paraId="7F5C343D" w14:textId="77777777" w:rsidR="00D43652" w:rsidRPr="00571A4A" w:rsidRDefault="00D43652" w:rsidP="00191986">
            <w:pPr>
              <w:pStyle w:val="TAC"/>
            </w:pPr>
            <w:r w:rsidRPr="00571A4A">
              <w:t>NR carrier</w:t>
            </w:r>
          </w:p>
        </w:tc>
        <w:tc>
          <w:tcPr>
            <w:tcW w:w="1371" w:type="dxa"/>
            <w:shd w:val="clear" w:color="auto" w:fill="auto"/>
          </w:tcPr>
          <w:p w14:paraId="0F4D0F2F" w14:textId="77777777" w:rsidR="00D43652" w:rsidRPr="00571A4A" w:rsidRDefault="00D43652" w:rsidP="00191986">
            <w:pPr>
              <w:pStyle w:val="TAC"/>
            </w:pPr>
            <w:r w:rsidRPr="00571A4A">
              <w:rPr>
                <w:lang w:eastAsia="zh-CN"/>
              </w:rPr>
              <w:t>26</w:t>
            </w:r>
          </w:p>
        </w:tc>
        <w:tc>
          <w:tcPr>
            <w:tcW w:w="1468" w:type="dxa"/>
            <w:shd w:val="clear" w:color="auto" w:fill="auto"/>
          </w:tcPr>
          <w:p w14:paraId="1A4C3DD7" w14:textId="77777777" w:rsidR="00D43652" w:rsidRPr="00571A4A" w:rsidRDefault="00D43652" w:rsidP="00191986">
            <w:pPr>
              <w:pStyle w:val="TAC"/>
            </w:pPr>
            <w:r w:rsidRPr="00571A4A">
              <w:t>+2+TT/-3-TT</w:t>
            </w:r>
          </w:p>
        </w:tc>
        <w:tc>
          <w:tcPr>
            <w:tcW w:w="1807" w:type="dxa"/>
            <w:shd w:val="clear" w:color="auto" w:fill="auto"/>
          </w:tcPr>
          <w:p w14:paraId="79ED2AAF"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1A8B63A7" w14:textId="77777777" w:rsidR="00D43652" w:rsidRPr="00571A4A" w:rsidRDefault="00D43652" w:rsidP="00191986">
            <w:pPr>
              <w:pStyle w:val="TAC"/>
            </w:pPr>
            <w:r w:rsidRPr="00571A4A">
              <w:t>UE meets power class 2 requirements</w:t>
            </w:r>
          </w:p>
        </w:tc>
      </w:tr>
      <w:tr w:rsidR="00D43652" w:rsidRPr="00571A4A" w14:paraId="1E3786D3" w14:textId="77777777" w:rsidTr="00191986">
        <w:tc>
          <w:tcPr>
            <w:tcW w:w="1575" w:type="dxa"/>
            <w:tcBorders>
              <w:top w:val="nil"/>
              <w:bottom w:val="nil"/>
            </w:tcBorders>
            <w:shd w:val="clear" w:color="auto" w:fill="auto"/>
          </w:tcPr>
          <w:p w14:paraId="2FA55633" w14:textId="77777777" w:rsidR="00D43652" w:rsidRPr="00571A4A" w:rsidRDefault="00D43652" w:rsidP="00191986">
            <w:pPr>
              <w:pStyle w:val="TAC"/>
            </w:pPr>
          </w:p>
        </w:tc>
        <w:tc>
          <w:tcPr>
            <w:tcW w:w="1387" w:type="dxa"/>
            <w:tcBorders>
              <w:top w:val="nil"/>
            </w:tcBorders>
            <w:shd w:val="clear" w:color="auto" w:fill="auto"/>
          </w:tcPr>
          <w:p w14:paraId="74E8A715" w14:textId="77777777" w:rsidR="00D43652" w:rsidRPr="00571A4A" w:rsidRDefault="00D43652" w:rsidP="00191986">
            <w:pPr>
              <w:pStyle w:val="TAC"/>
            </w:pPr>
          </w:p>
        </w:tc>
        <w:tc>
          <w:tcPr>
            <w:tcW w:w="1371" w:type="dxa"/>
            <w:shd w:val="clear" w:color="auto" w:fill="auto"/>
          </w:tcPr>
          <w:p w14:paraId="1C5ED88D" w14:textId="77777777" w:rsidR="00D43652" w:rsidRPr="00571A4A" w:rsidRDefault="00D43652" w:rsidP="00191986">
            <w:pPr>
              <w:pStyle w:val="TAC"/>
            </w:pPr>
            <w:r w:rsidRPr="00571A4A">
              <w:t>23</w:t>
            </w:r>
          </w:p>
        </w:tc>
        <w:tc>
          <w:tcPr>
            <w:tcW w:w="1468" w:type="dxa"/>
            <w:shd w:val="clear" w:color="auto" w:fill="auto"/>
          </w:tcPr>
          <w:p w14:paraId="7DA65FE0" w14:textId="77777777" w:rsidR="00D43652" w:rsidRPr="00571A4A" w:rsidRDefault="00D43652" w:rsidP="00191986">
            <w:pPr>
              <w:pStyle w:val="TAC"/>
            </w:pPr>
            <w:r w:rsidRPr="00571A4A">
              <w:t>+2+TT/-3-TT</w:t>
            </w:r>
          </w:p>
        </w:tc>
        <w:tc>
          <w:tcPr>
            <w:tcW w:w="1807" w:type="dxa"/>
            <w:shd w:val="clear" w:color="auto" w:fill="auto"/>
          </w:tcPr>
          <w:p w14:paraId="72B91F97"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42FDD094" w14:textId="77777777" w:rsidR="00D43652" w:rsidRPr="00571A4A" w:rsidRDefault="00D43652" w:rsidP="00191986">
            <w:pPr>
              <w:pStyle w:val="TAC"/>
            </w:pPr>
            <w:r w:rsidRPr="00571A4A">
              <w:t>UE meets power class 3 requirements</w:t>
            </w:r>
          </w:p>
        </w:tc>
      </w:tr>
      <w:tr w:rsidR="00D43652" w:rsidRPr="00571A4A" w14:paraId="6F112358" w14:textId="77777777" w:rsidTr="00191986">
        <w:tc>
          <w:tcPr>
            <w:tcW w:w="1575" w:type="dxa"/>
            <w:tcBorders>
              <w:top w:val="nil"/>
            </w:tcBorders>
            <w:shd w:val="clear" w:color="auto" w:fill="auto"/>
          </w:tcPr>
          <w:p w14:paraId="533C03F3" w14:textId="77777777" w:rsidR="00D43652" w:rsidRPr="00571A4A" w:rsidRDefault="00D43652" w:rsidP="00191986">
            <w:pPr>
              <w:pStyle w:val="TAC"/>
            </w:pPr>
          </w:p>
        </w:tc>
        <w:tc>
          <w:tcPr>
            <w:tcW w:w="1387" w:type="dxa"/>
            <w:tcBorders>
              <w:top w:val="single" w:sz="4" w:space="0" w:color="auto"/>
            </w:tcBorders>
            <w:shd w:val="clear" w:color="auto" w:fill="auto"/>
          </w:tcPr>
          <w:p w14:paraId="40705D11" w14:textId="77777777" w:rsidR="00D43652" w:rsidRPr="00571A4A" w:rsidRDefault="00D43652" w:rsidP="00191986">
            <w:pPr>
              <w:pStyle w:val="TAC"/>
            </w:pPr>
            <w:r w:rsidRPr="00571A4A">
              <w:t>E-UTRA carrier</w:t>
            </w:r>
          </w:p>
        </w:tc>
        <w:tc>
          <w:tcPr>
            <w:tcW w:w="1371" w:type="dxa"/>
            <w:shd w:val="clear" w:color="auto" w:fill="auto"/>
          </w:tcPr>
          <w:p w14:paraId="31AF1C36" w14:textId="77777777" w:rsidR="00D43652" w:rsidRPr="00571A4A" w:rsidRDefault="00D43652" w:rsidP="00191986">
            <w:pPr>
              <w:pStyle w:val="TAC"/>
            </w:pPr>
            <w:r w:rsidRPr="00571A4A">
              <w:t>23</w:t>
            </w:r>
          </w:p>
        </w:tc>
        <w:tc>
          <w:tcPr>
            <w:tcW w:w="1468" w:type="dxa"/>
            <w:shd w:val="clear" w:color="auto" w:fill="auto"/>
          </w:tcPr>
          <w:p w14:paraId="25D9FE96" w14:textId="77777777" w:rsidR="00D43652" w:rsidRPr="00571A4A" w:rsidRDefault="00D43652" w:rsidP="00191986">
            <w:pPr>
              <w:pStyle w:val="TAC"/>
            </w:pPr>
            <w:r w:rsidRPr="00571A4A">
              <w:t>+2+TT/-2-TT</w:t>
            </w:r>
          </w:p>
        </w:tc>
        <w:tc>
          <w:tcPr>
            <w:tcW w:w="1807" w:type="dxa"/>
            <w:shd w:val="clear" w:color="auto" w:fill="auto"/>
          </w:tcPr>
          <w:p w14:paraId="37089875"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5FCDA3C8" w14:textId="77777777" w:rsidR="00D43652" w:rsidRPr="00571A4A" w:rsidRDefault="00D43652" w:rsidP="00191986">
            <w:pPr>
              <w:pStyle w:val="TAC"/>
            </w:pPr>
            <w:r w:rsidRPr="00571A4A">
              <w:t>UE meets power class 3 requirements</w:t>
            </w:r>
          </w:p>
        </w:tc>
      </w:tr>
      <w:tr w:rsidR="00D43652" w:rsidRPr="00571A4A" w14:paraId="45EB4A92" w14:textId="77777777" w:rsidTr="00191986">
        <w:tc>
          <w:tcPr>
            <w:tcW w:w="1575" w:type="dxa"/>
            <w:tcBorders>
              <w:bottom w:val="nil"/>
            </w:tcBorders>
            <w:shd w:val="clear" w:color="auto" w:fill="auto"/>
          </w:tcPr>
          <w:p w14:paraId="7F85D230" w14:textId="77777777" w:rsidR="00D43652" w:rsidRPr="00571A4A" w:rsidRDefault="00D43652" w:rsidP="00191986">
            <w:pPr>
              <w:pStyle w:val="TAC"/>
              <w:rPr>
                <w:lang w:eastAsia="zh-CN"/>
              </w:rPr>
            </w:pPr>
            <w:r w:rsidRPr="00571A4A">
              <w:t>DC_2A_n77A</w:t>
            </w:r>
          </w:p>
        </w:tc>
        <w:tc>
          <w:tcPr>
            <w:tcW w:w="1387" w:type="dxa"/>
            <w:tcBorders>
              <w:bottom w:val="nil"/>
            </w:tcBorders>
            <w:shd w:val="clear" w:color="auto" w:fill="auto"/>
          </w:tcPr>
          <w:p w14:paraId="4BDD78F1" w14:textId="77777777" w:rsidR="00D43652" w:rsidRPr="00571A4A" w:rsidRDefault="00D43652" w:rsidP="00191986">
            <w:pPr>
              <w:pStyle w:val="TAC"/>
            </w:pPr>
            <w:r w:rsidRPr="00571A4A">
              <w:t>NR carrier</w:t>
            </w:r>
          </w:p>
        </w:tc>
        <w:tc>
          <w:tcPr>
            <w:tcW w:w="1371" w:type="dxa"/>
            <w:shd w:val="clear" w:color="auto" w:fill="auto"/>
          </w:tcPr>
          <w:p w14:paraId="0A7598FC" w14:textId="77777777" w:rsidR="00D43652" w:rsidRPr="00571A4A" w:rsidRDefault="00D43652" w:rsidP="00191986">
            <w:pPr>
              <w:pStyle w:val="TAC"/>
            </w:pPr>
            <w:r w:rsidRPr="00571A4A">
              <w:t>26</w:t>
            </w:r>
          </w:p>
        </w:tc>
        <w:tc>
          <w:tcPr>
            <w:tcW w:w="1468" w:type="dxa"/>
            <w:shd w:val="clear" w:color="auto" w:fill="auto"/>
          </w:tcPr>
          <w:p w14:paraId="5C7AB072" w14:textId="77777777" w:rsidR="00D43652" w:rsidRPr="00571A4A" w:rsidRDefault="00D43652" w:rsidP="00191986">
            <w:pPr>
              <w:pStyle w:val="TAC"/>
            </w:pPr>
            <w:r w:rsidRPr="00571A4A">
              <w:t>+2+TT/-3-TT</w:t>
            </w:r>
          </w:p>
        </w:tc>
        <w:tc>
          <w:tcPr>
            <w:tcW w:w="1807" w:type="dxa"/>
            <w:shd w:val="clear" w:color="auto" w:fill="auto"/>
          </w:tcPr>
          <w:p w14:paraId="69CFE864"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8134281" w14:textId="77777777" w:rsidR="00D43652" w:rsidRPr="00571A4A" w:rsidRDefault="00D43652" w:rsidP="00191986">
            <w:pPr>
              <w:pStyle w:val="TAC"/>
            </w:pPr>
            <w:r w:rsidRPr="00571A4A">
              <w:t>UE meets power class 2 requirements</w:t>
            </w:r>
          </w:p>
        </w:tc>
      </w:tr>
      <w:tr w:rsidR="00D43652" w:rsidRPr="00571A4A" w14:paraId="6764890F" w14:textId="77777777" w:rsidTr="00191986">
        <w:tc>
          <w:tcPr>
            <w:tcW w:w="1575" w:type="dxa"/>
            <w:tcBorders>
              <w:top w:val="nil"/>
              <w:bottom w:val="nil"/>
            </w:tcBorders>
            <w:shd w:val="clear" w:color="auto" w:fill="auto"/>
          </w:tcPr>
          <w:p w14:paraId="6E98989B" w14:textId="77777777" w:rsidR="00D43652" w:rsidRPr="00571A4A" w:rsidRDefault="00D43652" w:rsidP="00191986">
            <w:pPr>
              <w:pStyle w:val="TAC"/>
            </w:pPr>
          </w:p>
        </w:tc>
        <w:tc>
          <w:tcPr>
            <w:tcW w:w="1387" w:type="dxa"/>
            <w:tcBorders>
              <w:top w:val="nil"/>
            </w:tcBorders>
            <w:shd w:val="clear" w:color="auto" w:fill="auto"/>
          </w:tcPr>
          <w:p w14:paraId="6F235CC7" w14:textId="77777777" w:rsidR="00D43652" w:rsidRPr="00571A4A" w:rsidRDefault="00D43652" w:rsidP="00191986">
            <w:pPr>
              <w:pStyle w:val="TAC"/>
            </w:pPr>
          </w:p>
        </w:tc>
        <w:tc>
          <w:tcPr>
            <w:tcW w:w="1371" w:type="dxa"/>
            <w:shd w:val="clear" w:color="auto" w:fill="auto"/>
          </w:tcPr>
          <w:p w14:paraId="3AAB42D7" w14:textId="77777777" w:rsidR="00D43652" w:rsidRPr="00571A4A" w:rsidRDefault="00D43652" w:rsidP="00191986">
            <w:pPr>
              <w:pStyle w:val="TAC"/>
            </w:pPr>
            <w:r w:rsidRPr="00571A4A">
              <w:t>23</w:t>
            </w:r>
          </w:p>
        </w:tc>
        <w:tc>
          <w:tcPr>
            <w:tcW w:w="1468" w:type="dxa"/>
            <w:shd w:val="clear" w:color="auto" w:fill="auto"/>
          </w:tcPr>
          <w:p w14:paraId="57301862" w14:textId="77777777" w:rsidR="00D43652" w:rsidRPr="00571A4A" w:rsidRDefault="00D43652" w:rsidP="00191986">
            <w:pPr>
              <w:pStyle w:val="TAC"/>
            </w:pPr>
            <w:r w:rsidRPr="00571A4A">
              <w:t>+2+TT/-3-TT</w:t>
            </w:r>
          </w:p>
        </w:tc>
        <w:tc>
          <w:tcPr>
            <w:tcW w:w="1807" w:type="dxa"/>
            <w:shd w:val="clear" w:color="auto" w:fill="auto"/>
          </w:tcPr>
          <w:p w14:paraId="6B243F1E"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689641BB" w14:textId="77777777" w:rsidR="00D43652" w:rsidRPr="00571A4A" w:rsidRDefault="00D43652" w:rsidP="00191986">
            <w:pPr>
              <w:pStyle w:val="TAC"/>
            </w:pPr>
            <w:r w:rsidRPr="00571A4A">
              <w:t>UE meets power class 3 requirements</w:t>
            </w:r>
          </w:p>
        </w:tc>
      </w:tr>
      <w:tr w:rsidR="00D43652" w:rsidRPr="00571A4A" w14:paraId="06BA4B0A" w14:textId="77777777" w:rsidTr="00191986">
        <w:tc>
          <w:tcPr>
            <w:tcW w:w="1575" w:type="dxa"/>
            <w:tcBorders>
              <w:top w:val="nil"/>
            </w:tcBorders>
            <w:shd w:val="clear" w:color="auto" w:fill="auto"/>
          </w:tcPr>
          <w:p w14:paraId="16EAF465" w14:textId="77777777" w:rsidR="00D43652" w:rsidRPr="00571A4A" w:rsidRDefault="00D43652" w:rsidP="00191986">
            <w:pPr>
              <w:pStyle w:val="TAC"/>
            </w:pPr>
          </w:p>
        </w:tc>
        <w:tc>
          <w:tcPr>
            <w:tcW w:w="1387" w:type="dxa"/>
            <w:shd w:val="clear" w:color="auto" w:fill="auto"/>
          </w:tcPr>
          <w:p w14:paraId="4EAE8867" w14:textId="77777777" w:rsidR="00D43652" w:rsidRPr="00571A4A" w:rsidRDefault="00D43652" w:rsidP="00191986">
            <w:pPr>
              <w:pStyle w:val="TAC"/>
            </w:pPr>
            <w:r w:rsidRPr="00571A4A">
              <w:t>E-UTRA carrier</w:t>
            </w:r>
          </w:p>
        </w:tc>
        <w:tc>
          <w:tcPr>
            <w:tcW w:w="1371" w:type="dxa"/>
            <w:shd w:val="clear" w:color="auto" w:fill="auto"/>
          </w:tcPr>
          <w:p w14:paraId="18B3BCB9" w14:textId="77777777" w:rsidR="00D43652" w:rsidRPr="00571A4A" w:rsidRDefault="00D43652" w:rsidP="00191986">
            <w:pPr>
              <w:pStyle w:val="TAC"/>
            </w:pPr>
            <w:r w:rsidRPr="00571A4A">
              <w:t>23</w:t>
            </w:r>
          </w:p>
        </w:tc>
        <w:tc>
          <w:tcPr>
            <w:tcW w:w="1468" w:type="dxa"/>
            <w:shd w:val="clear" w:color="auto" w:fill="auto"/>
          </w:tcPr>
          <w:p w14:paraId="425BCEDD" w14:textId="77777777" w:rsidR="00D43652" w:rsidRPr="00571A4A" w:rsidRDefault="00D43652" w:rsidP="00191986">
            <w:pPr>
              <w:pStyle w:val="TAC"/>
            </w:pPr>
            <w:r w:rsidRPr="00571A4A">
              <w:t>+2+TT/-2-TT</w:t>
            </w:r>
          </w:p>
        </w:tc>
        <w:tc>
          <w:tcPr>
            <w:tcW w:w="1807" w:type="dxa"/>
            <w:shd w:val="clear" w:color="auto" w:fill="auto"/>
          </w:tcPr>
          <w:p w14:paraId="571BBCF7"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5E2D30E9" w14:textId="77777777" w:rsidR="00D43652" w:rsidRPr="00571A4A" w:rsidRDefault="00D43652" w:rsidP="00191986">
            <w:pPr>
              <w:pStyle w:val="TAC"/>
            </w:pPr>
            <w:r w:rsidRPr="00571A4A">
              <w:t>UE meets power class 3 requirements</w:t>
            </w:r>
          </w:p>
        </w:tc>
      </w:tr>
      <w:tr w:rsidR="00D43652" w:rsidRPr="00571A4A" w14:paraId="38D7116F" w14:textId="77777777" w:rsidTr="00191986">
        <w:tc>
          <w:tcPr>
            <w:tcW w:w="1575" w:type="dxa"/>
            <w:vMerge w:val="restart"/>
            <w:tcBorders>
              <w:top w:val="nil"/>
            </w:tcBorders>
            <w:shd w:val="clear" w:color="auto" w:fill="auto"/>
          </w:tcPr>
          <w:p w14:paraId="33DD83CB" w14:textId="77777777" w:rsidR="00D43652" w:rsidRPr="00571A4A" w:rsidRDefault="00D43652" w:rsidP="00191986">
            <w:pPr>
              <w:pStyle w:val="TAC"/>
            </w:pPr>
            <w:r w:rsidRPr="00571A4A">
              <w:lastRenderedPageBreak/>
              <w:t>DC_2A_n78A</w:t>
            </w:r>
          </w:p>
        </w:tc>
        <w:tc>
          <w:tcPr>
            <w:tcW w:w="1387" w:type="dxa"/>
            <w:vMerge w:val="restart"/>
            <w:shd w:val="clear" w:color="auto" w:fill="auto"/>
          </w:tcPr>
          <w:p w14:paraId="5415CF52" w14:textId="77777777" w:rsidR="00D43652" w:rsidRPr="00571A4A" w:rsidRDefault="00D43652" w:rsidP="00191986">
            <w:pPr>
              <w:pStyle w:val="TAC"/>
            </w:pPr>
            <w:r w:rsidRPr="00571A4A">
              <w:t>NR carrier</w:t>
            </w:r>
          </w:p>
        </w:tc>
        <w:tc>
          <w:tcPr>
            <w:tcW w:w="1371" w:type="dxa"/>
            <w:shd w:val="clear" w:color="auto" w:fill="auto"/>
          </w:tcPr>
          <w:p w14:paraId="63BF6F0E" w14:textId="77777777" w:rsidR="00D43652" w:rsidRPr="00571A4A" w:rsidRDefault="00D43652" w:rsidP="00191986">
            <w:pPr>
              <w:pStyle w:val="TAC"/>
            </w:pPr>
            <w:r w:rsidRPr="00571A4A">
              <w:t>26</w:t>
            </w:r>
          </w:p>
        </w:tc>
        <w:tc>
          <w:tcPr>
            <w:tcW w:w="1468" w:type="dxa"/>
            <w:shd w:val="clear" w:color="auto" w:fill="auto"/>
          </w:tcPr>
          <w:p w14:paraId="42144600" w14:textId="77777777" w:rsidR="00D43652" w:rsidRPr="00571A4A" w:rsidRDefault="00D43652" w:rsidP="00191986">
            <w:pPr>
              <w:pStyle w:val="TAC"/>
            </w:pPr>
            <w:r w:rsidRPr="00571A4A">
              <w:t>+2+TT/-3-TT</w:t>
            </w:r>
          </w:p>
        </w:tc>
        <w:tc>
          <w:tcPr>
            <w:tcW w:w="1807" w:type="dxa"/>
            <w:shd w:val="clear" w:color="auto" w:fill="auto"/>
          </w:tcPr>
          <w:p w14:paraId="1ECE46A4"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A78D6D8" w14:textId="77777777" w:rsidR="00D43652" w:rsidRPr="00571A4A" w:rsidRDefault="00D43652" w:rsidP="00191986">
            <w:pPr>
              <w:pStyle w:val="TAC"/>
            </w:pPr>
            <w:r w:rsidRPr="00571A4A">
              <w:t>UE meets power class 2 requirements</w:t>
            </w:r>
          </w:p>
        </w:tc>
      </w:tr>
      <w:tr w:rsidR="00D43652" w:rsidRPr="00571A4A" w14:paraId="4C3F490D" w14:textId="77777777" w:rsidTr="00191986">
        <w:tc>
          <w:tcPr>
            <w:tcW w:w="1575" w:type="dxa"/>
            <w:vMerge/>
            <w:shd w:val="clear" w:color="auto" w:fill="auto"/>
          </w:tcPr>
          <w:p w14:paraId="2DC4978E" w14:textId="77777777" w:rsidR="00D43652" w:rsidRPr="00571A4A" w:rsidRDefault="00D43652" w:rsidP="00191986">
            <w:pPr>
              <w:pStyle w:val="TAC"/>
            </w:pPr>
          </w:p>
        </w:tc>
        <w:tc>
          <w:tcPr>
            <w:tcW w:w="1387" w:type="dxa"/>
            <w:vMerge/>
            <w:shd w:val="clear" w:color="auto" w:fill="auto"/>
          </w:tcPr>
          <w:p w14:paraId="69F70052" w14:textId="77777777" w:rsidR="00D43652" w:rsidRPr="00571A4A" w:rsidRDefault="00D43652" w:rsidP="00191986">
            <w:pPr>
              <w:pStyle w:val="TAC"/>
            </w:pPr>
          </w:p>
        </w:tc>
        <w:tc>
          <w:tcPr>
            <w:tcW w:w="1371" w:type="dxa"/>
            <w:shd w:val="clear" w:color="auto" w:fill="auto"/>
          </w:tcPr>
          <w:p w14:paraId="43D42C8B" w14:textId="77777777" w:rsidR="00D43652" w:rsidRPr="00571A4A" w:rsidRDefault="00D43652" w:rsidP="00191986">
            <w:pPr>
              <w:pStyle w:val="TAC"/>
            </w:pPr>
            <w:r w:rsidRPr="00571A4A">
              <w:t>23</w:t>
            </w:r>
          </w:p>
        </w:tc>
        <w:tc>
          <w:tcPr>
            <w:tcW w:w="1468" w:type="dxa"/>
            <w:shd w:val="clear" w:color="auto" w:fill="auto"/>
          </w:tcPr>
          <w:p w14:paraId="3DBDB9C5" w14:textId="77777777" w:rsidR="00D43652" w:rsidRPr="00571A4A" w:rsidRDefault="00D43652" w:rsidP="00191986">
            <w:pPr>
              <w:pStyle w:val="TAC"/>
            </w:pPr>
            <w:r w:rsidRPr="00571A4A">
              <w:t>+2+TT/-3-TT</w:t>
            </w:r>
          </w:p>
        </w:tc>
        <w:tc>
          <w:tcPr>
            <w:tcW w:w="1807" w:type="dxa"/>
            <w:shd w:val="clear" w:color="auto" w:fill="auto"/>
          </w:tcPr>
          <w:p w14:paraId="328C9C46"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5753FDDF" w14:textId="77777777" w:rsidR="00D43652" w:rsidRPr="00571A4A" w:rsidRDefault="00D43652" w:rsidP="00191986">
            <w:pPr>
              <w:pStyle w:val="TAC"/>
            </w:pPr>
            <w:r w:rsidRPr="00571A4A">
              <w:t>UE meets power class 3 requirements</w:t>
            </w:r>
          </w:p>
        </w:tc>
      </w:tr>
      <w:tr w:rsidR="00D43652" w:rsidRPr="00571A4A" w14:paraId="607F6960" w14:textId="77777777" w:rsidTr="00191986">
        <w:tc>
          <w:tcPr>
            <w:tcW w:w="1575" w:type="dxa"/>
            <w:vMerge/>
            <w:shd w:val="clear" w:color="auto" w:fill="auto"/>
          </w:tcPr>
          <w:p w14:paraId="32E246EC" w14:textId="77777777" w:rsidR="00D43652" w:rsidRPr="00571A4A" w:rsidRDefault="00D43652" w:rsidP="00191986">
            <w:pPr>
              <w:pStyle w:val="TAC"/>
            </w:pPr>
          </w:p>
        </w:tc>
        <w:tc>
          <w:tcPr>
            <w:tcW w:w="1387" w:type="dxa"/>
            <w:shd w:val="clear" w:color="auto" w:fill="auto"/>
          </w:tcPr>
          <w:p w14:paraId="2DC7A55A" w14:textId="77777777" w:rsidR="00D43652" w:rsidRPr="00571A4A" w:rsidRDefault="00D43652" w:rsidP="00191986">
            <w:pPr>
              <w:pStyle w:val="TAC"/>
            </w:pPr>
            <w:r w:rsidRPr="00571A4A">
              <w:t>E-UTRA carrier</w:t>
            </w:r>
          </w:p>
        </w:tc>
        <w:tc>
          <w:tcPr>
            <w:tcW w:w="1371" w:type="dxa"/>
            <w:shd w:val="clear" w:color="auto" w:fill="auto"/>
          </w:tcPr>
          <w:p w14:paraId="5F1F2A76" w14:textId="77777777" w:rsidR="00D43652" w:rsidRPr="00571A4A" w:rsidRDefault="00D43652" w:rsidP="00191986">
            <w:pPr>
              <w:pStyle w:val="TAC"/>
            </w:pPr>
            <w:r w:rsidRPr="00571A4A">
              <w:t>23</w:t>
            </w:r>
          </w:p>
        </w:tc>
        <w:tc>
          <w:tcPr>
            <w:tcW w:w="1468" w:type="dxa"/>
            <w:shd w:val="clear" w:color="auto" w:fill="auto"/>
          </w:tcPr>
          <w:p w14:paraId="49ACD69F" w14:textId="77777777" w:rsidR="00D43652" w:rsidRPr="00571A4A" w:rsidRDefault="00D43652" w:rsidP="00191986">
            <w:pPr>
              <w:pStyle w:val="TAC"/>
            </w:pPr>
            <w:r w:rsidRPr="00571A4A">
              <w:t>+2+TT/-2-TT</w:t>
            </w:r>
          </w:p>
        </w:tc>
        <w:tc>
          <w:tcPr>
            <w:tcW w:w="1807" w:type="dxa"/>
            <w:shd w:val="clear" w:color="auto" w:fill="auto"/>
          </w:tcPr>
          <w:p w14:paraId="06B25EDE"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03EE1A9B" w14:textId="77777777" w:rsidR="00D43652" w:rsidRPr="00571A4A" w:rsidRDefault="00D43652" w:rsidP="00191986">
            <w:pPr>
              <w:pStyle w:val="TAC"/>
            </w:pPr>
            <w:r w:rsidRPr="00571A4A">
              <w:t>UE meets power class 3 requirements</w:t>
            </w:r>
          </w:p>
        </w:tc>
      </w:tr>
      <w:tr w:rsidR="00D43652" w:rsidRPr="00571A4A" w14:paraId="3048860D" w14:textId="77777777" w:rsidTr="00191986">
        <w:tc>
          <w:tcPr>
            <w:tcW w:w="1575" w:type="dxa"/>
            <w:tcBorders>
              <w:bottom w:val="nil"/>
            </w:tcBorders>
            <w:shd w:val="clear" w:color="auto" w:fill="auto"/>
          </w:tcPr>
          <w:p w14:paraId="12FA6324" w14:textId="77777777" w:rsidR="00D43652" w:rsidRPr="00571A4A" w:rsidRDefault="00D43652" w:rsidP="00191986">
            <w:pPr>
              <w:pStyle w:val="TAC"/>
              <w:rPr>
                <w:lang w:eastAsia="zh-CN"/>
              </w:rPr>
            </w:pPr>
            <w:r w:rsidRPr="00571A4A">
              <w:t>DC_3A_n41A</w:t>
            </w:r>
          </w:p>
        </w:tc>
        <w:tc>
          <w:tcPr>
            <w:tcW w:w="1387" w:type="dxa"/>
            <w:tcBorders>
              <w:bottom w:val="nil"/>
            </w:tcBorders>
            <w:shd w:val="clear" w:color="auto" w:fill="auto"/>
          </w:tcPr>
          <w:p w14:paraId="2ABA18B2" w14:textId="77777777" w:rsidR="00D43652" w:rsidRPr="00571A4A" w:rsidRDefault="00D43652" w:rsidP="00191986">
            <w:pPr>
              <w:pStyle w:val="TAC"/>
            </w:pPr>
            <w:r w:rsidRPr="00571A4A">
              <w:t>NR carrier</w:t>
            </w:r>
          </w:p>
        </w:tc>
        <w:tc>
          <w:tcPr>
            <w:tcW w:w="1371" w:type="dxa"/>
            <w:shd w:val="clear" w:color="auto" w:fill="auto"/>
          </w:tcPr>
          <w:p w14:paraId="40523C7B" w14:textId="77777777" w:rsidR="00D43652" w:rsidRPr="00571A4A" w:rsidRDefault="00D43652" w:rsidP="00191986">
            <w:pPr>
              <w:pStyle w:val="TAC"/>
            </w:pPr>
            <w:r w:rsidRPr="00571A4A">
              <w:t>26</w:t>
            </w:r>
          </w:p>
        </w:tc>
        <w:tc>
          <w:tcPr>
            <w:tcW w:w="1468" w:type="dxa"/>
            <w:shd w:val="clear" w:color="auto" w:fill="auto"/>
          </w:tcPr>
          <w:p w14:paraId="2DE71007" w14:textId="77777777" w:rsidR="00D43652" w:rsidRPr="00571A4A" w:rsidRDefault="00D43652" w:rsidP="00191986">
            <w:pPr>
              <w:pStyle w:val="TAC"/>
            </w:pPr>
            <w:r w:rsidRPr="00571A4A">
              <w:t>+2+TT/-3-TT</w:t>
            </w:r>
          </w:p>
        </w:tc>
        <w:tc>
          <w:tcPr>
            <w:tcW w:w="1807" w:type="dxa"/>
            <w:shd w:val="clear" w:color="auto" w:fill="auto"/>
          </w:tcPr>
          <w:p w14:paraId="145EB21D"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0FE3C6A6" w14:textId="77777777" w:rsidR="00D43652" w:rsidRPr="00571A4A" w:rsidRDefault="00D43652" w:rsidP="00191986">
            <w:pPr>
              <w:pStyle w:val="TAC"/>
            </w:pPr>
            <w:r w:rsidRPr="00571A4A">
              <w:t>UE meets power class 2 requirements</w:t>
            </w:r>
          </w:p>
        </w:tc>
      </w:tr>
      <w:tr w:rsidR="00D43652" w:rsidRPr="00571A4A" w14:paraId="5426479D" w14:textId="77777777" w:rsidTr="00191986">
        <w:tc>
          <w:tcPr>
            <w:tcW w:w="1575" w:type="dxa"/>
            <w:tcBorders>
              <w:top w:val="nil"/>
              <w:bottom w:val="nil"/>
            </w:tcBorders>
            <w:shd w:val="clear" w:color="auto" w:fill="auto"/>
          </w:tcPr>
          <w:p w14:paraId="694B7FF4" w14:textId="77777777" w:rsidR="00D43652" w:rsidRPr="00571A4A" w:rsidRDefault="00D43652" w:rsidP="00191986">
            <w:pPr>
              <w:pStyle w:val="TAC"/>
            </w:pPr>
          </w:p>
        </w:tc>
        <w:tc>
          <w:tcPr>
            <w:tcW w:w="1387" w:type="dxa"/>
            <w:tcBorders>
              <w:top w:val="nil"/>
            </w:tcBorders>
            <w:shd w:val="clear" w:color="auto" w:fill="auto"/>
          </w:tcPr>
          <w:p w14:paraId="1078AEAD" w14:textId="77777777" w:rsidR="00D43652" w:rsidRPr="00571A4A" w:rsidRDefault="00D43652" w:rsidP="00191986">
            <w:pPr>
              <w:pStyle w:val="TAC"/>
            </w:pPr>
          </w:p>
        </w:tc>
        <w:tc>
          <w:tcPr>
            <w:tcW w:w="1371" w:type="dxa"/>
            <w:shd w:val="clear" w:color="auto" w:fill="auto"/>
          </w:tcPr>
          <w:p w14:paraId="00D1E011" w14:textId="77777777" w:rsidR="00D43652" w:rsidRPr="00571A4A" w:rsidRDefault="00D43652" w:rsidP="00191986">
            <w:pPr>
              <w:pStyle w:val="TAC"/>
            </w:pPr>
            <w:r w:rsidRPr="00571A4A">
              <w:t>23</w:t>
            </w:r>
          </w:p>
        </w:tc>
        <w:tc>
          <w:tcPr>
            <w:tcW w:w="1468" w:type="dxa"/>
            <w:shd w:val="clear" w:color="auto" w:fill="auto"/>
          </w:tcPr>
          <w:p w14:paraId="0E8DAF04" w14:textId="77777777" w:rsidR="00D43652" w:rsidRPr="00571A4A" w:rsidRDefault="00D43652" w:rsidP="00191986">
            <w:pPr>
              <w:pStyle w:val="TAC"/>
            </w:pPr>
            <w:r w:rsidRPr="00571A4A">
              <w:t>+2+TT/-2-TT</w:t>
            </w:r>
          </w:p>
        </w:tc>
        <w:tc>
          <w:tcPr>
            <w:tcW w:w="1807" w:type="dxa"/>
            <w:shd w:val="clear" w:color="auto" w:fill="auto"/>
          </w:tcPr>
          <w:p w14:paraId="6C7FE0D4"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00E10916" w14:textId="77777777" w:rsidR="00D43652" w:rsidRPr="00571A4A" w:rsidRDefault="00D43652" w:rsidP="00191986">
            <w:pPr>
              <w:pStyle w:val="TAC"/>
            </w:pPr>
            <w:r w:rsidRPr="00571A4A">
              <w:t>UE meets power class 3 requirements</w:t>
            </w:r>
          </w:p>
        </w:tc>
      </w:tr>
      <w:tr w:rsidR="00D43652" w:rsidRPr="00571A4A" w14:paraId="7672027C" w14:textId="77777777" w:rsidTr="00191986">
        <w:tc>
          <w:tcPr>
            <w:tcW w:w="1575" w:type="dxa"/>
            <w:tcBorders>
              <w:top w:val="nil"/>
              <w:bottom w:val="single" w:sz="4" w:space="0" w:color="auto"/>
            </w:tcBorders>
            <w:shd w:val="clear" w:color="auto" w:fill="auto"/>
          </w:tcPr>
          <w:p w14:paraId="5B963BD5" w14:textId="77777777" w:rsidR="00D43652" w:rsidRPr="00571A4A" w:rsidRDefault="00D43652" w:rsidP="00191986">
            <w:pPr>
              <w:pStyle w:val="TAC"/>
            </w:pPr>
          </w:p>
        </w:tc>
        <w:tc>
          <w:tcPr>
            <w:tcW w:w="1387" w:type="dxa"/>
            <w:shd w:val="clear" w:color="auto" w:fill="auto"/>
          </w:tcPr>
          <w:p w14:paraId="2D8251F7" w14:textId="77777777" w:rsidR="00D43652" w:rsidRPr="00571A4A" w:rsidRDefault="00D43652" w:rsidP="00191986">
            <w:pPr>
              <w:pStyle w:val="TAC"/>
            </w:pPr>
            <w:r w:rsidRPr="00571A4A">
              <w:t>E-UTRA carrier</w:t>
            </w:r>
          </w:p>
        </w:tc>
        <w:tc>
          <w:tcPr>
            <w:tcW w:w="1371" w:type="dxa"/>
            <w:shd w:val="clear" w:color="auto" w:fill="auto"/>
          </w:tcPr>
          <w:p w14:paraId="7B8F46AB" w14:textId="77777777" w:rsidR="00D43652" w:rsidRPr="00571A4A" w:rsidRDefault="00D43652" w:rsidP="00191986">
            <w:pPr>
              <w:pStyle w:val="TAC"/>
            </w:pPr>
            <w:r w:rsidRPr="00571A4A">
              <w:t>23</w:t>
            </w:r>
          </w:p>
        </w:tc>
        <w:tc>
          <w:tcPr>
            <w:tcW w:w="1468" w:type="dxa"/>
            <w:shd w:val="clear" w:color="auto" w:fill="auto"/>
          </w:tcPr>
          <w:p w14:paraId="42971B70" w14:textId="77777777" w:rsidR="00D43652" w:rsidRPr="00571A4A" w:rsidRDefault="00D43652" w:rsidP="00191986">
            <w:pPr>
              <w:pStyle w:val="TAC"/>
            </w:pPr>
            <w:r w:rsidRPr="00571A4A">
              <w:t>+2+TT/-2-TT</w:t>
            </w:r>
          </w:p>
        </w:tc>
        <w:tc>
          <w:tcPr>
            <w:tcW w:w="1807" w:type="dxa"/>
            <w:shd w:val="clear" w:color="auto" w:fill="auto"/>
          </w:tcPr>
          <w:p w14:paraId="3A046158"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551735A6" w14:textId="77777777" w:rsidR="00D43652" w:rsidRPr="00571A4A" w:rsidRDefault="00D43652" w:rsidP="00191986">
            <w:pPr>
              <w:pStyle w:val="TAC"/>
            </w:pPr>
            <w:r w:rsidRPr="00571A4A">
              <w:t>UE meets power class 3 requirements</w:t>
            </w:r>
          </w:p>
        </w:tc>
      </w:tr>
      <w:tr w:rsidR="00D43652" w:rsidRPr="00571A4A" w14:paraId="794A64E7" w14:textId="77777777" w:rsidTr="00191986">
        <w:tc>
          <w:tcPr>
            <w:tcW w:w="1575" w:type="dxa"/>
            <w:tcBorders>
              <w:top w:val="nil"/>
              <w:bottom w:val="nil"/>
            </w:tcBorders>
            <w:shd w:val="clear" w:color="auto" w:fill="auto"/>
          </w:tcPr>
          <w:p w14:paraId="0ED63F71" w14:textId="77777777" w:rsidR="00D43652" w:rsidRPr="00571A4A" w:rsidRDefault="00D43652" w:rsidP="00191986">
            <w:pPr>
              <w:pStyle w:val="TAC"/>
            </w:pPr>
            <w:r w:rsidRPr="00571A4A">
              <w:t>DC_3A_n77A</w:t>
            </w:r>
          </w:p>
        </w:tc>
        <w:tc>
          <w:tcPr>
            <w:tcW w:w="1387" w:type="dxa"/>
            <w:tcBorders>
              <w:bottom w:val="nil"/>
            </w:tcBorders>
            <w:shd w:val="clear" w:color="auto" w:fill="auto"/>
          </w:tcPr>
          <w:p w14:paraId="4C4C9736" w14:textId="77777777" w:rsidR="00D43652" w:rsidRPr="00571A4A" w:rsidRDefault="00D43652" w:rsidP="00191986">
            <w:pPr>
              <w:pStyle w:val="TAC"/>
            </w:pPr>
            <w:r w:rsidRPr="00571A4A">
              <w:t>NR carrier</w:t>
            </w:r>
          </w:p>
        </w:tc>
        <w:tc>
          <w:tcPr>
            <w:tcW w:w="1371" w:type="dxa"/>
            <w:shd w:val="clear" w:color="auto" w:fill="auto"/>
          </w:tcPr>
          <w:p w14:paraId="3151BF32" w14:textId="77777777" w:rsidR="00D43652" w:rsidRPr="00571A4A" w:rsidRDefault="00D43652" w:rsidP="00191986">
            <w:pPr>
              <w:pStyle w:val="TAC"/>
            </w:pPr>
            <w:r w:rsidRPr="00571A4A">
              <w:t>26</w:t>
            </w:r>
          </w:p>
        </w:tc>
        <w:tc>
          <w:tcPr>
            <w:tcW w:w="1468" w:type="dxa"/>
            <w:shd w:val="clear" w:color="auto" w:fill="auto"/>
          </w:tcPr>
          <w:p w14:paraId="2820AD11" w14:textId="77777777" w:rsidR="00D43652" w:rsidRPr="00571A4A" w:rsidRDefault="00D43652" w:rsidP="00191986">
            <w:pPr>
              <w:pStyle w:val="TAC"/>
            </w:pPr>
            <w:r w:rsidRPr="00571A4A">
              <w:t>+2+TT/-3-TT</w:t>
            </w:r>
          </w:p>
        </w:tc>
        <w:tc>
          <w:tcPr>
            <w:tcW w:w="1807" w:type="dxa"/>
            <w:shd w:val="clear" w:color="auto" w:fill="auto"/>
          </w:tcPr>
          <w:p w14:paraId="089C3F18"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D2D2DFE" w14:textId="77777777" w:rsidR="00D43652" w:rsidRPr="00571A4A" w:rsidRDefault="00D43652" w:rsidP="00191986">
            <w:pPr>
              <w:pStyle w:val="TAC"/>
            </w:pPr>
            <w:r w:rsidRPr="00571A4A">
              <w:t>UE meets power class 2 requirements</w:t>
            </w:r>
          </w:p>
        </w:tc>
      </w:tr>
      <w:tr w:rsidR="00D43652" w:rsidRPr="00571A4A" w14:paraId="666B0951" w14:textId="77777777" w:rsidTr="00191986">
        <w:tc>
          <w:tcPr>
            <w:tcW w:w="1575" w:type="dxa"/>
            <w:tcBorders>
              <w:top w:val="nil"/>
              <w:bottom w:val="nil"/>
            </w:tcBorders>
            <w:shd w:val="clear" w:color="auto" w:fill="auto"/>
          </w:tcPr>
          <w:p w14:paraId="360DE708" w14:textId="77777777" w:rsidR="00D43652" w:rsidRPr="00571A4A" w:rsidRDefault="00D43652" w:rsidP="00191986">
            <w:pPr>
              <w:pStyle w:val="TAC"/>
            </w:pPr>
          </w:p>
        </w:tc>
        <w:tc>
          <w:tcPr>
            <w:tcW w:w="1387" w:type="dxa"/>
            <w:tcBorders>
              <w:top w:val="nil"/>
            </w:tcBorders>
            <w:shd w:val="clear" w:color="auto" w:fill="auto"/>
          </w:tcPr>
          <w:p w14:paraId="4E64F426" w14:textId="77777777" w:rsidR="00D43652" w:rsidRPr="00571A4A" w:rsidRDefault="00D43652" w:rsidP="00191986">
            <w:pPr>
              <w:pStyle w:val="TAC"/>
            </w:pPr>
          </w:p>
        </w:tc>
        <w:tc>
          <w:tcPr>
            <w:tcW w:w="1371" w:type="dxa"/>
            <w:shd w:val="clear" w:color="auto" w:fill="auto"/>
          </w:tcPr>
          <w:p w14:paraId="11F73245" w14:textId="77777777" w:rsidR="00D43652" w:rsidRPr="00571A4A" w:rsidRDefault="00D43652" w:rsidP="00191986">
            <w:pPr>
              <w:pStyle w:val="TAC"/>
            </w:pPr>
            <w:r w:rsidRPr="00571A4A">
              <w:t>23</w:t>
            </w:r>
          </w:p>
        </w:tc>
        <w:tc>
          <w:tcPr>
            <w:tcW w:w="1468" w:type="dxa"/>
            <w:shd w:val="clear" w:color="auto" w:fill="auto"/>
          </w:tcPr>
          <w:p w14:paraId="53503A16" w14:textId="77777777" w:rsidR="00D43652" w:rsidRPr="00571A4A" w:rsidRDefault="00D43652" w:rsidP="00191986">
            <w:pPr>
              <w:pStyle w:val="TAC"/>
            </w:pPr>
            <w:r w:rsidRPr="00571A4A">
              <w:t>+2+TT/-3-TT</w:t>
            </w:r>
          </w:p>
        </w:tc>
        <w:tc>
          <w:tcPr>
            <w:tcW w:w="1807" w:type="dxa"/>
            <w:shd w:val="clear" w:color="auto" w:fill="auto"/>
          </w:tcPr>
          <w:p w14:paraId="47D14099"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41A808EB" w14:textId="77777777" w:rsidR="00D43652" w:rsidRPr="00571A4A" w:rsidRDefault="00D43652" w:rsidP="00191986">
            <w:pPr>
              <w:pStyle w:val="TAC"/>
            </w:pPr>
            <w:r w:rsidRPr="00571A4A">
              <w:t>UE meets power class 3 requirements</w:t>
            </w:r>
          </w:p>
        </w:tc>
      </w:tr>
      <w:tr w:rsidR="00D43652" w:rsidRPr="00571A4A" w14:paraId="0EC8834E" w14:textId="77777777" w:rsidTr="00191986">
        <w:tc>
          <w:tcPr>
            <w:tcW w:w="1575" w:type="dxa"/>
            <w:tcBorders>
              <w:top w:val="nil"/>
              <w:bottom w:val="single" w:sz="4" w:space="0" w:color="auto"/>
            </w:tcBorders>
            <w:shd w:val="clear" w:color="auto" w:fill="auto"/>
          </w:tcPr>
          <w:p w14:paraId="3351627C" w14:textId="77777777" w:rsidR="00D43652" w:rsidRPr="00571A4A" w:rsidRDefault="00D43652" w:rsidP="00191986">
            <w:pPr>
              <w:pStyle w:val="TAC"/>
            </w:pPr>
          </w:p>
        </w:tc>
        <w:tc>
          <w:tcPr>
            <w:tcW w:w="1387" w:type="dxa"/>
            <w:shd w:val="clear" w:color="auto" w:fill="auto"/>
          </w:tcPr>
          <w:p w14:paraId="543C04C4" w14:textId="77777777" w:rsidR="00D43652" w:rsidRPr="00571A4A" w:rsidRDefault="00D43652" w:rsidP="00191986">
            <w:pPr>
              <w:pStyle w:val="TAC"/>
            </w:pPr>
            <w:r w:rsidRPr="00571A4A">
              <w:t>E-UTRA carrier</w:t>
            </w:r>
          </w:p>
        </w:tc>
        <w:tc>
          <w:tcPr>
            <w:tcW w:w="1371" w:type="dxa"/>
            <w:shd w:val="clear" w:color="auto" w:fill="auto"/>
          </w:tcPr>
          <w:p w14:paraId="1D8FA541" w14:textId="77777777" w:rsidR="00D43652" w:rsidRPr="00571A4A" w:rsidRDefault="00D43652" w:rsidP="00191986">
            <w:pPr>
              <w:pStyle w:val="TAC"/>
            </w:pPr>
            <w:r w:rsidRPr="00571A4A">
              <w:t>23</w:t>
            </w:r>
          </w:p>
        </w:tc>
        <w:tc>
          <w:tcPr>
            <w:tcW w:w="1468" w:type="dxa"/>
            <w:shd w:val="clear" w:color="auto" w:fill="auto"/>
          </w:tcPr>
          <w:p w14:paraId="2AC35E1F" w14:textId="77777777" w:rsidR="00D43652" w:rsidRPr="00571A4A" w:rsidRDefault="00D43652" w:rsidP="00191986">
            <w:pPr>
              <w:pStyle w:val="TAC"/>
            </w:pPr>
            <w:r w:rsidRPr="00571A4A">
              <w:t>+2+TT/-2-TT</w:t>
            </w:r>
          </w:p>
        </w:tc>
        <w:tc>
          <w:tcPr>
            <w:tcW w:w="1807" w:type="dxa"/>
            <w:shd w:val="clear" w:color="auto" w:fill="auto"/>
          </w:tcPr>
          <w:p w14:paraId="23FE84E2"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763C9FB9" w14:textId="77777777" w:rsidR="00D43652" w:rsidRPr="00571A4A" w:rsidRDefault="00D43652" w:rsidP="00191986">
            <w:pPr>
              <w:pStyle w:val="TAC"/>
            </w:pPr>
            <w:r w:rsidRPr="00571A4A">
              <w:t>UE meets power class 3 requirements</w:t>
            </w:r>
          </w:p>
        </w:tc>
      </w:tr>
      <w:tr w:rsidR="00D43652" w:rsidRPr="00571A4A" w14:paraId="6C49FE4D" w14:textId="77777777" w:rsidTr="00191986">
        <w:tc>
          <w:tcPr>
            <w:tcW w:w="1575" w:type="dxa"/>
            <w:tcBorders>
              <w:bottom w:val="nil"/>
            </w:tcBorders>
            <w:shd w:val="clear" w:color="auto" w:fill="auto"/>
          </w:tcPr>
          <w:p w14:paraId="3D620DFE" w14:textId="77777777" w:rsidR="00D43652" w:rsidRPr="00571A4A" w:rsidRDefault="00D43652" w:rsidP="00191986">
            <w:pPr>
              <w:pStyle w:val="TAC"/>
              <w:rPr>
                <w:lang w:eastAsia="zh-CN"/>
              </w:rPr>
            </w:pPr>
            <w:r w:rsidRPr="00571A4A">
              <w:lastRenderedPageBreak/>
              <w:t>DC_3A_n78A</w:t>
            </w:r>
          </w:p>
        </w:tc>
        <w:tc>
          <w:tcPr>
            <w:tcW w:w="1387" w:type="dxa"/>
            <w:tcBorders>
              <w:bottom w:val="nil"/>
            </w:tcBorders>
            <w:shd w:val="clear" w:color="auto" w:fill="auto"/>
          </w:tcPr>
          <w:p w14:paraId="75BFAE20" w14:textId="77777777" w:rsidR="00D43652" w:rsidRPr="00571A4A" w:rsidRDefault="00D43652" w:rsidP="00191986">
            <w:pPr>
              <w:pStyle w:val="TAC"/>
            </w:pPr>
            <w:r w:rsidRPr="00571A4A">
              <w:t>NR carrier</w:t>
            </w:r>
          </w:p>
        </w:tc>
        <w:tc>
          <w:tcPr>
            <w:tcW w:w="1371" w:type="dxa"/>
            <w:shd w:val="clear" w:color="auto" w:fill="auto"/>
          </w:tcPr>
          <w:p w14:paraId="5587EE32" w14:textId="77777777" w:rsidR="00D43652" w:rsidRPr="00571A4A" w:rsidRDefault="00D43652" w:rsidP="00191986">
            <w:pPr>
              <w:pStyle w:val="TAC"/>
            </w:pPr>
            <w:r w:rsidRPr="00571A4A">
              <w:t>26</w:t>
            </w:r>
          </w:p>
        </w:tc>
        <w:tc>
          <w:tcPr>
            <w:tcW w:w="1468" w:type="dxa"/>
            <w:shd w:val="clear" w:color="auto" w:fill="auto"/>
          </w:tcPr>
          <w:p w14:paraId="5AC9D5A5" w14:textId="77777777" w:rsidR="00D43652" w:rsidRPr="00571A4A" w:rsidRDefault="00D43652" w:rsidP="00191986">
            <w:pPr>
              <w:pStyle w:val="TAC"/>
            </w:pPr>
            <w:r w:rsidRPr="00571A4A">
              <w:t>+2+TT/-3-TT</w:t>
            </w:r>
          </w:p>
        </w:tc>
        <w:tc>
          <w:tcPr>
            <w:tcW w:w="1807" w:type="dxa"/>
            <w:shd w:val="clear" w:color="auto" w:fill="auto"/>
          </w:tcPr>
          <w:p w14:paraId="0C1600D9"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432B3982" w14:textId="77777777" w:rsidR="00D43652" w:rsidRPr="00571A4A" w:rsidRDefault="00D43652" w:rsidP="00191986">
            <w:pPr>
              <w:pStyle w:val="TAC"/>
            </w:pPr>
            <w:r w:rsidRPr="00571A4A">
              <w:t>UE meets power class 2 requirements</w:t>
            </w:r>
          </w:p>
        </w:tc>
      </w:tr>
      <w:tr w:rsidR="00D43652" w:rsidRPr="00571A4A" w14:paraId="1D084D27" w14:textId="77777777" w:rsidTr="00191986">
        <w:tc>
          <w:tcPr>
            <w:tcW w:w="1575" w:type="dxa"/>
            <w:tcBorders>
              <w:top w:val="nil"/>
              <w:bottom w:val="nil"/>
            </w:tcBorders>
            <w:shd w:val="clear" w:color="auto" w:fill="auto"/>
          </w:tcPr>
          <w:p w14:paraId="6DADB426" w14:textId="77777777" w:rsidR="00D43652" w:rsidRPr="00571A4A" w:rsidRDefault="00D43652" w:rsidP="00191986">
            <w:pPr>
              <w:pStyle w:val="TAC"/>
            </w:pPr>
          </w:p>
        </w:tc>
        <w:tc>
          <w:tcPr>
            <w:tcW w:w="1387" w:type="dxa"/>
            <w:tcBorders>
              <w:top w:val="nil"/>
            </w:tcBorders>
            <w:shd w:val="clear" w:color="auto" w:fill="auto"/>
          </w:tcPr>
          <w:p w14:paraId="3BE51076" w14:textId="77777777" w:rsidR="00D43652" w:rsidRPr="00571A4A" w:rsidRDefault="00D43652" w:rsidP="00191986">
            <w:pPr>
              <w:pStyle w:val="TAC"/>
            </w:pPr>
          </w:p>
        </w:tc>
        <w:tc>
          <w:tcPr>
            <w:tcW w:w="1371" w:type="dxa"/>
            <w:shd w:val="clear" w:color="auto" w:fill="auto"/>
          </w:tcPr>
          <w:p w14:paraId="5DB5660B" w14:textId="77777777" w:rsidR="00D43652" w:rsidRPr="00571A4A" w:rsidRDefault="00D43652" w:rsidP="00191986">
            <w:pPr>
              <w:pStyle w:val="TAC"/>
            </w:pPr>
            <w:r w:rsidRPr="00571A4A">
              <w:t>23</w:t>
            </w:r>
          </w:p>
        </w:tc>
        <w:tc>
          <w:tcPr>
            <w:tcW w:w="1468" w:type="dxa"/>
            <w:shd w:val="clear" w:color="auto" w:fill="auto"/>
          </w:tcPr>
          <w:p w14:paraId="13189269" w14:textId="77777777" w:rsidR="00D43652" w:rsidRPr="00571A4A" w:rsidRDefault="00D43652" w:rsidP="00191986">
            <w:pPr>
              <w:pStyle w:val="TAC"/>
            </w:pPr>
            <w:r w:rsidRPr="00571A4A">
              <w:t>+2+TT/-3-TT</w:t>
            </w:r>
          </w:p>
        </w:tc>
        <w:tc>
          <w:tcPr>
            <w:tcW w:w="1807" w:type="dxa"/>
            <w:shd w:val="clear" w:color="auto" w:fill="auto"/>
          </w:tcPr>
          <w:p w14:paraId="30B57487"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3C44233A" w14:textId="77777777" w:rsidR="00D43652" w:rsidRPr="00571A4A" w:rsidRDefault="00D43652" w:rsidP="00191986">
            <w:pPr>
              <w:pStyle w:val="TAC"/>
            </w:pPr>
            <w:r w:rsidRPr="00571A4A">
              <w:t>UE meets power class 3 requirements</w:t>
            </w:r>
          </w:p>
        </w:tc>
      </w:tr>
      <w:tr w:rsidR="00D43652" w:rsidRPr="00571A4A" w14:paraId="08A3CEFD" w14:textId="77777777" w:rsidTr="00191986">
        <w:tc>
          <w:tcPr>
            <w:tcW w:w="1575" w:type="dxa"/>
            <w:tcBorders>
              <w:top w:val="nil"/>
              <w:bottom w:val="single" w:sz="4" w:space="0" w:color="auto"/>
            </w:tcBorders>
            <w:shd w:val="clear" w:color="auto" w:fill="auto"/>
          </w:tcPr>
          <w:p w14:paraId="628485EA" w14:textId="77777777" w:rsidR="00D43652" w:rsidRPr="00571A4A" w:rsidRDefault="00D43652" w:rsidP="00191986">
            <w:pPr>
              <w:pStyle w:val="TAC"/>
            </w:pPr>
          </w:p>
        </w:tc>
        <w:tc>
          <w:tcPr>
            <w:tcW w:w="1387" w:type="dxa"/>
            <w:tcBorders>
              <w:bottom w:val="single" w:sz="4" w:space="0" w:color="auto"/>
            </w:tcBorders>
            <w:shd w:val="clear" w:color="auto" w:fill="auto"/>
          </w:tcPr>
          <w:p w14:paraId="11125D6B" w14:textId="77777777" w:rsidR="00D43652" w:rsidRPr="00571A4A" w:rsidRDefault="00D43652" w:rsidP="00191986">
            <w:pPr>
              <w:pStyle w:val="TAC"/>
            </w:pPr>
            <w:r w:rsidRPr="00571A4A">
              <w:t>E-UTRA carrier</w:t>
            </w:r>
          </w:p>
        </w:tc>
        <w:tc>
          <w:tcPr>
            <w:tcW w:w="1371" w:type="dxa"/>
            <w:shd w:val="clear" w:color="auto" w:fill="auto"/>
          </w:tcPr>
          <w:p w14:paraId="08968B92" w14:textId="77777777" w:rsidR="00D43652" w:rsidRPr="00571A4A" w:rsidRDefault="00D43652" w:rsidP="00191986">
            <w:pPr>
              <w:pStyle w:val="TAC"/>
            </w:pPr>
            <w:r w:rsidRPr="00571A4A">
              <w:t>23</w:t>
            </w:r>
          </w:p>
        </w:tc>
        <w:tc>
          <w:tcPr>
            <w:tcW w:w="1468" w:type="dxa"/>
            <w:shd w:val="clear" w:color="auto" w:fill="auto"/>
          </w:tcPr>
          <w:p w14:paraId="12750E46" w14:textId="77777777" w:rsidR="00D43652" w:rsidRPr="00571A4A" w:rsidRDefault="00D43652" w:rsidP="00191986">
            <w:pPr>
              <w:pStyle w:val="TAC"/>
            </w:pPr>
            <w:r w:rsidRPr="00571A4A">
              <w:t>+2+TT/-2-TT</w:t>
            </w:r>
          </w:p>
        </w:tc>
        <w:tc>
          <w:tcPr>
            <w:tcW w:w="1807" w:type="dxa"/>
            <w:shd w:val="clear" w:color="auto" w:fill="auto"/>
          </w:tcPr>
          <w:p w14:paraId="2FB149AE"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3F645F2B" w14:textId="77777777" w:rsidR="00D43652" w:rsidRPr="00571A4A" w:rsidRDefault="00D43652" w:rsidP="00191986">
            <w:pPr>
              <w:pStyle w:val="TAC"/>
            </w:pPr>
            <w:r w:rsidRPr="00571A4A">
              <w:t>UE meets power class 3 requirements</w:t>
            </w:r>
          </w:p>
        </w:tc>
      </w:tr>
      <w:tr w:rsidR="00D43652" w:rsidRPr="00571A4A" w14:paraId="4A84418C" w14:textId="77777777" w:rsidTr="00191986">
        <w:tc>
          <w:tcPr>
            <w:tcW w:w="1575" w:type="dxa"/>
            <w:tcBorders>
              <w:top w:val="single" w:sz="4" w:space="0" w:color="auto"/>
              <w:bottom w:val="nil"/>
            </w:tcBorders>
            <w:shd w:val="clear" w:color="auto" w:fill="auto"/>
          </w:tcPr>
          <w:p w14:paraId="0F4875A3" w14:textId="77777777" w:rsidR="00D43652" w:rsidRPr="00571A4A" w:rsidRDefault="00D43652" w:rsidP="00191986">
            <w:pPr>
              <w:pStyle w:val="TAC"/>
            </w:pPr>
            <w:r w:rsidRPr="00571A4A">
              <w:t>DC_3A_n79A</w:t>
            </w:r>
          </w:p>
        </w:tc>
        <w:tc>
          <w:tcPr>
            <w:tcW w:w="1387" w:type="dxa"/>
            <w:tcBorders>
              <w:bottom w:val="nil"/>
            </w:tcBorders>
            <w:shd w:val="clear" w:color="auto" w:fill="auto"/>
          </w:tcPr>
          <w:p w14:paraId="69D5AAC1" w14:textId="77777777" w:rsidR="00D43652" w:rsidRPr="00571A4A" w:rsidRDefault="00D43652" w:rsidP="00191986">
            <w:pPr>
              <w:pStyle w:val="TAC"/>
            </w:pPr>
            <w:r w:rsidRPr="00571A4A">
              <w:t>NR carrier</w:t>
            </w:r>
          </w:p>
        </w:tc>
        <w:tc>
          <w:tcPr>
            <w:tcW w:w="1371" w:type="dxa"/>
            <w:shd w:val="clear" w:color="auto" w:fill="auto"/>
          </w:tcPr>
          <w:p w14:paraId="4504A553" w14:textId="77777777" w:rsidR="00D43652" w:rsidRPr="00571A4A" w:rsidRDefault="00D43652" w:rsidP="00191986">
            <w:pPr>
              <w:pStyle w:val="TAC"/>
            </w:pPr>
            <w:r w:rsidRPr="00571A4A">
              <w:t>26</w:t>
            </w:r>
          </w:p>
        </w:tc>
        <w:tc>
          <w:tcPr>
            <w:tcW w:w="1468" w:type="dxa"/>
            <w:shd w:val="clear" w:color="auto" w:fill="auto"/>
          </w:tcPr>
          <w:p w14:paraId="5E473A9D" w14:textId="77777777" w:rsidR="00D43652" w:rsidRPr="00571A4A" w:rsidRDefault="00D43652" w:rsidP="00191986">
            <w:pPr>
              <w:pStyle w:val="TAC"/>
            </w:pPr>
            <w:r w:rsidRPr="00571A4A">
              <w:t>+2+TT/-3-TT</w:t>
            </w:r>
          </w:p>
        </w:tc>
        <w:tc>
          <w:tcPr>
            <w:tcW w:w="1807" w:type="dxa"/>
            <w:shd w:val="clear" w:color="auto" w:fill="auto"/>
          </w:tcPr>
          <w:p w14:paraId="6DA09497"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447152DA" w14:textId="77777777" w:rsidR="00D43652" w:rsidRPr="00571A4A" w:rsidRDefault="00D43652" w:rsidP="00191986">
            <w:pPr>
              <w:pStyle w:val="TAC"/>
            </w:pPr>
            <w:r w:rsidRPr="00571A4A">
              <w:t>UE meets power class 2 requirements</w:t>
            </w:r>
          </w:p>
        </w:tc>
      </w:tr>
      <w:tr w:rsidR="00D43652" w:rsidRPr="00571A4A" w14:paraId="79A8D9FB" w14:textId="77777777" w:rsidTr="00191986">
        <w:tc>
          <w:tcPr>
            <w:tcW w:w="1575" w:type="dxa"/>
            <w:tcBorders>
              <w:top w:val="nil"/>
              <w:left w:val="single" w:sz="4" w:space="0" w:color="auto"/>
              <w:bottom w:val="nil"/>
              <w:right w:val="single" w:sz="4" w:space="0" w:color="auto"/>
            </w:tcBorders>
            <w:shd w:val="clear" w:color="auto" w:fill="auto"/>
          </w:tcPr>
          <w:p w14:paraId="4ED37538"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2144CBA0" w14:textId="77777777" w:rsidR="00D43652" w:rsidRPr="00571A4A" w:rsidRDefault="00D43652" w:rsidP="00191986">
            <w:pPr>
              <w:pStyle w:val="TAC"/>
            </w:pPr>
          </w:p>
        </w:tc>
        <w:tc>
          <w:tcPr>
            <w:tcW w:w="1371" w:type="dxa"/>
            <w:tcBorders>
              <w:left w:val="single" w:sz="4" w:space="0" w:color="auto"/>
            </w:tcBorders>
            <w:shd w:val="clear" w:color="auto" w:fill="auto"/>
          </w:tcPr>
          <w:p w14:paraId="67446A47" w14:textId="77777777" w:rsidR="00D43652" w:rsidRPr="00571A4A" w:rsidRDefault="00D43652" w:rsidP="00191986">
            <w:pPr>
              <w:pStyle w:val="TAC"/>
            </w:pPr>
            <w:r w:rsidRPr="00571A4A">
              <w:t>23</w:t>
            </w:r>
          </w:p>
        </w:tc>
        <w:tc>
          <w:tcPr>
            <w:tcW w:w="1468" w:type="dxa"/>
            <w:shd w:val="clear" w:color="auto" w:fill="auto"/>
          </w:tcPr>
          <w:p w14:paraId="46AE05A0" w14:textId="77777777" w:rsidR="00D43652" w:rsidRPr="00571A4A" w:rsidRDefault="00D43652" w:rsidP="00191986">
            <w:pPr>
              <w:pStyle w:val="TAC"/>
            </w:pPr>
            <w:r w:rsidRPr="00571A4A">
              <w:t>+2+TT/-3-TT</w:t>
            </w:r>
          </w:p>
        </w:tc>
        <w:tc>
          <w:tcPr>
            <w:tcW w:w="1807" w:type="dxa"/>
            <w:shd w:val="clear" w:color="auto" w:fill="auto"/>
          </w:tcPr>
          <w:p w14:paraId="1D1AB12E"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240BF453" w14:textId="77777777" w:rsidR="00D43652" w:rsidRPr="00571A4A" w:rsidRDefault="00D43652" w:rsidP="00191986">
            <w:pPr>
              <w:pStyle w:val="TAC"/>
            </w:pPr>
            <w:r w:rsidRPr="00571A4A">
              <w:t>UE meets power class 3 requirements</w:t>
            </w:r>
          </w:p>
        </w:tc>
      </w:tr>
      <w:tr w:rsidR="00D43652" w:rsidRPr="00571A4A" w14:paraId="2249FDAF" w14:textId="77777777" w:rsidTr="00191986">
        <w:tc>
          <w:tcPr>
            <w:tcW w:w="1575" w:type="dxa"/>
            <w:tcBorders>
              <w:top w:val="nil"/>
              <w:bottom w:val="single" w:sz="4" w:space="0" w:color="auto"/>
            </w:tcBorders>
            <w:shd w:val="clear" w:color="auto" w:fill="auto"/>
          </w:tcPr>
          <w:p w14:paraId="5DBF7D79" w14:textId="77777777" w:rsidR="00D43652" w:rsidRPr="00571A4A" w:rsidRDefault="00D43652" w:rsidP="00191986">
            <w:pPr>
              <w:pStyle w:val="TAC"/>
            </w:pPr>
          </w:p>
        </w:tc>
        <w:tc>
          <w:tcPr>
            <w:tcW w:w="1387" w:type="dxa"/>
            <w:tcBorders>
              <w:top w:val="single" w:sz="4" w:space="0" w:color="auto"/>
            </w:tcBorders>
            <w:shd w:val="clear" w:color="auto" w:fill="auto"/>
          </w:tcPr>
          <w:p w14:paraId="163D7E93" w14:textId="77777777" w:rsidR="00D43652" w:rsidRPr="00571A4A" w:rsidRDefault="00D43652" w:rsidP="00191986">
            <w:pPr>
              <w:pStyle w:val="TAC"/>
            </w:pPr>
            <w:r w:rsidRPr="00571A4A">
              <w:t>E-UTRA carrier</w:t>
            </w:r>
          </w:p>
        </w:tc>
        <w:tc>
          <w:tcPr>
            <w:tcW w:w="1371" w:type="dxa"/>
            <w:shd w:val="clear" w:color="auto" w:fill="auto"/>
          </w:tcPr>
          <w:p w14:paraId="502D8B4B" w14:textId="77777777" w:rsidR="00D43652" w:rsidRPr="00571A4A" w:rsidRDefault="00D43652" w:rsidP="00191986">
            <w:pPr>
              <w:pStyle w:val="TAC"/>
            </w:pPr>
            <w:r w:rsidRPr="00571A4A">
              <w:t>23</w:t>
            </w:r>
          </w:p>
        </w:tc>
        <w:tc>
          <w:tcPr>
            <w:tcW w:w="1468" w:type="dxa"/>
            <w:shd w:val="clear" w:color="auto" w:fill="auto"/>
          </w:tcPr>
          <w:p w14:paraId="7E45976E" w14:textId="77777777" w:rsidR="00D43652" w:rsidRPr="00571A4A" w:rsidRDefault="00D43652" w:rsidP="00191986">
            <w:pPr>
              <w:pStyle w:val="TAC"/>
            </w:pPr>
            <w:r w:rsidRPr="00571A4A">
              <w:t>+2+TT/-2-TT</w:t>
            </w:r>
          </w:p>
        </w:tc>
        <w:tc>
          <w:tcPr>
            <w:tcW w:w="1807" w:type="dxa"/>
            <w:shd w:val="clear" w:color="auto" w:fill="auto"/>
          </w:tcPr>
          <w:p w14:paraId="4ECF5956"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03A3142F" w14:textId="77777777" w:rsidR="00D43652" w:rsidRPr="00571A4A" w:rsidRDefault="00D43652" w:rsidP="00191986">
            <w:pPr>
              <w:pStyle w:val="TAC"/>
            </w:pPr>
            <w:r w:rsidRPr="00571A4A">
              <w:t>UE meets power class 3 requirements</w:t>
            </w:r>
          </w:p>
        </w:tc>
      </w:tr>
      <w:tr w:rsidR="00D43652" w:rsidRPr="00571A4A" w14:paraId="4D50FDF8" w14:textId="77777777" w:rsidTr="00191986">
        <w:tc>
          <w:tcPr>
            <w:tcW w:w="1575" w:type="dxa"/>
            <w:vMerge w:val="restart"/>
            <w:shd w:val="clear" w:color="auto" w:fill="auto"/>
          </w:tcPr>
          <w:p w14:paraId="0B95D54E" w14:textId="77777777" w:rsidR="00D43652" w:rsidRPr="00571A4A" w:rsidRDefault="00D43652" w:rsidP="00191986">
            <w:pPr>
              <w:pStyle w:val="TAC"/>
            </w:pPr>
            <w:r w:rsidRPr="00571A4A">
              <w:t>DC_5A_n77A</w:t>
            </w:r>
          </w:p>
        </w:tc>
        <w:tc>
          <w:tcPr>
            <w:tcW w:w="1387" w:type="dxa"/>
            <w:vMerge w:val="restart"/>
            <w:shd w:val="clear" w:color="auto" w:fill="auto"/>
          </w:tcPr>
          <w:p w14:paraId="0E24C3B1" w14:textId="77777777" w:rsidR="00D43652" w:rsidRPr="00571A4A" w:rsidRDefault="00D43652" w:rsidP="00191986">
            <w:pPr>
              <w:pStyle w:val="TAC"/>
            </w:pPr>
            <w:r w:rsidRPr="00571A4A">
              <w:t>NR carrier</w:t>
            </w:r>
          </w:p>
        </w:tc>
        <w:tc>
          <w:tcPr>
            <w:tcW w:w="1371" w:type="dxa"/>
            <w:shd w:val="clear" w:color="auto" w:fill="auto"/>
          </w:tcPr>
          <w:p w14:paraId="3374132D" w14:textId="77777777" w:rsidR="00D43652" w:rsidRPr="00571A4A" w:rsidRDefault="00D43652" w:rsidP="00191986">
            <w:pPr>
              <w:pStyle w:val="TAC"/>
            </w:pPr>
            <w:r w:rsidRPr="00571A4A">
              <w:t>26</w:t>
            </w:r>
          </w:p>
        </w:tc>
        <w:tc>
          <w:tcPr>
            <w:tcW w:w="1468" w:type="dxa"/>
            <w:shd w:val="clear" w:color="auto" w:fill="auto"/>
          </w:tcPr>
          <w:p w14:paraId="07106FD5" w14:textId="77777777" w:rsidR="00D43652" w:rsidRPr="00571A4A" w:rsidRDefault="00D43652" w:rsidP="00191986">
            <w:pPr>
              <w:pStyle w:val="TAC"/>
            </w:pPr>
            <w:r w:rsidRPr="00571A4A">
              <w:t>+2+TT/-3-TT</w:t>
            </w:r>
          </w:p>
        </w:tc>
        <w:tc>
          <w:tcPr>
            <w:tcW w:w="1807" w:type="dxa"/>
            <w:shd w:val="clear" w:color="auto" w:fill="auto"/>
          </w:tcPr>
          <w:p w14:paraId="1C9EE0A0"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161C0DFA" w14:textId="77777777" w:rsidR="00D43652" w:rsidRPr="00571A4A" w:rsidRDefault="00D43652" w:rsidP="00191986">
            <w:pPr>
              <w:pStyle w:val="TAC"/>
            </w:pPr>
            <w:r w:rsidRPr="00571A4A">
              <w:t>UE meets power class 2 requirements</w:t>
            </w:r>
          </w:p>
        </w:tc>
      </w:tr>
      <w:tr w:rsidR="00D43652" w:rsidRPr="00571A4A" w14:paraId="5B83BF43" w14:textId="77777777" w:rsidTr="00191986">
        <w:tc>
          <w:tcPr>
            <w:tcW w:w="1575" w:type="dxa"/>
            <w:vMerge/>
            <w:shd w:val="clear" w:color="auto" w:fill="auto"/>
          </w:tcPr>
          <w:p w14:paraId="372BFE3E" w14:textId="77777777" w:rsidR="00D43652" w:rsidRPr="00571A4A" w:rsidRDefault="00D43652" w:rsidP="00191986">
            <w:pPr>
              <w:pStyle w:val="TAC"/>
            </w:pPr>
          </w:p>
        </w:tc>
        <w:tc>
          <w:tcPr>
            <w:tcW w:w="1387" w:type="dxa"/>
            <w:vMerge/>
            <w:tcBorders>
              <w:bottom w:val="nil"/>
            </w:tcBorders>
            <w:shd w:val="clear" w:color="auto" w:fill="auto"/>
          </w:tcPr>
          <w:p w14:paraId="2DC560A0" w14:textId="77777777" w:rsidR="00D43652" w:rsidRPr="00571A4A" w:rsidRDefault="00D43652" w:rsidP="00191986">
            <w:pPr>
              <w:pStyle w:val="TAC"/>
            </w:pPr>
          </w:p>
        </w:tc>
        <w:tc>
          <w:tcPr>
            <w:tcW w:w="1371" w:type="dxa"/>
            <w:shd w:val="clear" w:color="auto" w:fill="auto"/>
          </w:tcPr>
          <w:p w14:paraId="08189446" w14:textId="77777777" w:rsidR="00D43652" w:rsidRPr="00571A4A" w:rsidRDefault="00D43652" w:rsidP="00191986">
            <w:pPr>
              <w:pStyle w:val="TAC"/>
            </w:pPr>
            <w:r w:rsidRPr="00571A4A">
              <w:t>23</w:t>
            </w:r>
          </w:p>
        </w:tc>
        <w:tc>
          <w:tcPr>
            <w:tcW w:w="1468" w:type="dxa"/>
            <w:shd w:val="clear" w:color="auto" w:fill="auto"/>
          </w:tcPr>
          <w:p w14:paraId="31FCF31C" w14:textId="77777777" w:rsidR="00D43652" w:rsidRPr="00571A4A" w:rsidRDefault="00D43652" w:rsidP="00191986">
            <w:pPr>
              <w:pStyle w:val="TAC"/>
            </w:pPr>
            <w:r w:rsidRPr="00571A4A">
              <w:t>+2+TT/-3-TT</w:t>
            </w:r>
          </w:p>
        </w:tc>
        <w:tc>
          <w:tcPr>
            <w:tcW w:w="1807" w:type="dxa"/>
            <w:shd w:val="clear" w:color="auto" w:fill="auto"/>
          </w:tcPr>
          <w:p w14:paraId="50073D0E"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r w:rsidRPr="00571A4A" w:rsidDel="004618C3">
              <w:t xml:space="preserve"> or UE reporting (PC3 by P</w:t>
            </w:r>
            <w:r w:rsidRPr="00571A4A" w:rsidDel="004618C3">
              <w:rPr>
                <w:vertAlign w:val="subscript"/>
              </w:rPr>
              <w:t>PowerClass,NR</w:t>
            </w:r>
            <w:r w:rsidRPr="00571A4A" w:rsidDel="004618C3">
              <w:t>)</w:t>
            </w:r>
          </w:p>
        </w:tc>
        <w:tc>
          <w:tcPr>
            <w:tcW w:w="2023" w:type="dxa"/>
            <w:gridSpan w:val="2"/>
            <w:shd w:val="clear" w:color="auto" w:fill="auto"/>
          </w:tcPr>
          <w:p w14:paraId="40BE31A8" w14:textId="77777777" w:rsidR="00D43652" w:rsidRPr="00571A4A" w:rsidRDefault="00D43652" w:rsidP="00191986">
            <w:pPr>
              <w:pStyle w:val="TAC"/>
            </w:pPr>
            <w:r w:rsidRPr="00571A4A">
              <w:t>UE meets power class 3 requirements</w:t>
            </w:r>
          </w:p>
        </w:tc>
      </w:tr>
      <w:tr w:rsidR="00D43652" w:rsidRPr="00571A4A" w14:paraId="1217EE0D" w14:textId="77777777" w:rsidTr="00191986">
        <w:tc>
          <w:tcPr>
            <w:tcW w:w="1575" w:type="dxa"/>
            <w:vMerge/>
            <w:tcBorders>
              <w:bottom w:val="nil"/>
            </w:tcBorders>
            <w:shd w:val="clear" w:color="auto" w:fill="auto"/>
          </w:tcPr>
          <w:p w14:paraId="684D673F" w14:textId="77777777" w:rsidR="00D43652" w:rsidRPr="00571A4A" w:rsidRDefault="00D43652" w:rsidP="00191986">
            <w:pPr>
              <w:pStyle w:val="TAC"/>
            </w:pPr>
          </w:p>
        </w:tc>
        <w:tc>
          <w:tcPr>
            <w:tcW w:w="1387" w:type="dxa"/>
            <w:tcBorders>
              <w:bottom w:val="nil"/>
            </w:tcBorders>
            <w:shd w:val="clear" w:color="auto" w:fill="auto"/>
          </w:tcPr>
          <w:p w14:paraId="7C7ECA07" w14:textId="77777777" w:rsidR="00D43652" w:rsidRPr="00571A4A" w:rsidRDefault="00D43652" w:rsidP="00191986">
            <w:pPr>
              <w:pStyle w:val="TAC"/>
            </w:pPr>
            <w:r w:rsidRPr="00571A4A">
              <w:t>E-UTRA carrier</w:t>
            </w:r>
          </w:p>
        </w:tc>
        <w:tc>
          <w:tcPr>
            <w:tcW w:w="1371" w:type="dxa"/>
            <w:shd w:val="clear" w:color="auto" w:fill="auto"/>
          </w:tcPr>
          <w:p w14:paraId="27196F32" w14:textId="77777777" w:rsidR="00D43652" w:rsidRPr="00571A4A" w:rsidRDefault="00D43652" w:rsidP="00191986">
            <w:pPr>
              <w:pStyle w:val="TAC"/>
            </w:pPr>
            <w:r w:rsidRPr="00571A4A">
              <w:t>23</w:t>
            </w:r>
          </w:p>
        </w:tc>
        <w:tc>
          <w:tcPr>
            <w:tcW w:w="1468" w:type="dxa"/>
            <w:shd w:val="clear" w:color="auto" w:fill="auto"/>
          </w:tcPr>
          <w:p w14:paraId="15CBA65C" w14:textId="77777777" w:rsidR="00D43652" w:rsidRPr="00571A4A" w:rsidRDefault="00D43652" w:rsidP="00191986">
            <w:pPr>
              <w:pStyle w:val="TAC"/>
            </w:pPr>
            <w:r w:rsidRPr="00571A4A">
              <w:t>+2+TT/-2-TT</w:t>
            </w:r>
          </w:p>
        </w:tc>
        <w:tc>
          <w:tcPr>
            <w:tcW w:w="1807" w:type="dxa"/>
            <w:shd w:val="clear" w:color="auto" w:fill="auto"/>
          </w:tcPr>
          <w:p w14:paraId="40B9DF0E"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35AEE870" w14:textId="77777777" w:rsidR="00D43652" w:rsidRPr="00571A4A" w:rsidRDefault="00D43652" w:rsidP="00191986">
            <w:pPr>
              <w:pStyle w:val="TAC"/>
            </w:pPr>
            <w:r w:rsidRPr="00571A4A">
              <w:t>UE meets power class 3 requirements</w:t>
            </w:r>
          </w:p>
        </w:tc>
      </w:tr>
      <w:tr w:rsidR="00D43652" w:rsidRPr="00571A4A" w14:paraId="61A9B2BC" w14:textId="77777777" w:rsidTr="00191986">
        <w:tc>
          <w:tcPr>
            <w:tcW w:w="1575" w:type="dxa"/>
            <w:vMerge w:val="restart"/>
            <w:shd w:val="clear" w:color="auto" w:fill="auto"/>
          </w:tcPr>
          <w:p w14:paraId="3B1428A3" w14:textId="77777777" w:rsidR="00D43652" w:rsidRPr="00571A4A" w:rsidRDefault="00D43652" w:rsidP="00191986">
            <w:pPr>
              <w:pStyle w:val="TAC"/>
            </w:pPr>
            <w:r w:rsidRPr="00571A4A">
              <w:lastRenderedPageBreak/>
              <w:t>DC_7A_n78A</w:t>
            </w:r>
          </w:p>
        </w:tc>
        <w:tc>
          <w:tcPr>
            <w:tcW w:w="1387" w:type="dxa"/>
            <w:vMerge w:val="restart"/>
            <w:shd w:val="clear" w:color="auto" w:fill="auto"/>
          </w:tcPr>
          <w:p w14:paraId="0F67CCBC" w14:textId="77777777" w:rsidR="00D43652" w:rsidRPr="00571A4A" w:rsidRDefault="00D43652" w:rsidP="00191986">
            <w:pPr>
              <w:pStyle w:val="TAC"/>
            </w:pPr>
            <w:r w:rsidRPr="00571A4A">
              <w:t>NR carrier</w:t>
            </w:r>
          </w:p>
        </w:tc>
        <w:tc>
          <w:tcPr>
            <w:tcW w:w="1371" w:type="dxa"/>
            <w:shd w:val="clear" w:color="auto" w:fill="auto"/>
          </w:tcPr>
          <w:p w14:paraId="1C2601C5" w14:textId="77777777" w:rsidR="00D43652" w:rsidRPr="00571A4A" w:rsidRDefault="00D43652" w:rsidP="00191986">
            <w:pPr>
              <w:pStyle w:val="TAC"/>
            </w:pPr>
            <w:r w:rsidRPr="00571A4A">
              <w:t>26</w:t>
            </w:r>
          </w:p>
        </w:tc>
        <w:tc>
          <w:tcPr>
            <w:tcW w:w="1468" w:type="dxa"/>
            <w:shd w:val="clear" w:color="auto" w:fill="auto"/>
          </w:tcPr>
          <w:p w14:paraId="791EA241" w14:textId="77777777" w:rsidR="00D43652" w:rsidRPr="00571A4A" w:rsidRDefault="00D43652" w:rsidP="00191986">
            <w:pPr>
              <w:pStyle w:val="TAC"/>
            </w:pPr>
            <w:r w:rsidRPr="00571A4A">
              <w:t>+2+TT/-3-TT</w:t>
            </w:r>
          </w:p>
        </w:tc>
        <w:tc>
          <w:tcPr>
            <w:tcW w:w="1807" w:type="dxa"/>
            <w:shd w:val="clear" w:color="auto" w:fill="auto"/>
          </w:tcPr>
          <w:p w14:paraId="27438097"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3A8E6C3" w14:textId="77777777" w:rsidR="00D43652" w:rsidRPr="00571A4A" w:rsidRDefault="00D43652" w:rsidP="00191986">
            <w:pPr>
              <w:pStyle w:val="TAC"/>
            </w:pPr>
            <w:r w:rsidRPr="00571A4A">
              <w:t>UE meets power class 2 requirements</w:t>
            </w:r>
          </w:p>
        </w:tc>
      </w:tr>
      <w:tr w:rsidR="00D43652" w:rsidRPr="00571A4A" w14:paraId="1431D826" w14:textId="77777777" w:rsidTr="00191986">
        <w:tc>
          <w:tcPr>
            <w:tcW w:w="1575" w:type="dxa"/>
            <w:vMerge/>
            <w:shd w:val="clear" w:color="auto" w:fill="auto"/>
          </w:tcPr>
          <w:p w14:paraId="463AC5B7" w14:textId="77777777" w:rsidR="00D43652" w:rsidRPr="00571A4A" w:rsidRDefault="00D43652" w:rsidP="00191986">
            <w:pPr>
              <w:pStyle w:val="TAC"/>
            </w:pPr>
          </w:p>
        </w:tc>
        <w:tc>
          <w:tcPr>
            <w:tcW w:w="1387" w:type="dxa"/>
            <w:vMerge/>
            <w:tcBorders>
              <w:bottom w:val="nil"/>
            </w:tcBorders>
            <w:shd w:val="clear" w:color="auto" w:fill="auto"/>
          </w:tcPr>
          <w:p w14:paraId="57BFDB24" w14:textId="77777777" w:rsidR="00D43652" w:rsidRPr="00571A4A" w:rsidRDefault="00D43652" w:rsidP="00191986">
            <w:pPr>
              <w:pStyle w:val="TAC"/>
            </w:pPr>
          </w:p>
        </w:tc>
        <w:tc>
          <w:tcPr>
            <w:tcW w:w="1371" w:type="dxa"/>
            <w:shd w:val="clear" w:color="auto" w:fill="auto"/>
          </w:tcPr>
          <w:p w14:paraId="7646CFDD" w14:textId="77777777" w:rsidR="00D43652" w:rsidRPr="00571A4A" w:rsidRDefault="00D43652" w:rsidP="00191986">
            <w:pPr>
              <w:pStyle w:val="TAC"/>
            </w:pPr>
            <w:r w:rsidRPr="00571A4A">
              <w:t>23</w:t>
            </w:r>
          </w:p>
        </w:tc>
        <w:tc>
          <w:tcPr>
            <w:tcW w:w="1468" w:type="dxa"/>
            <w:shd w:val="clear" w:color="auto" w:fill="auto"/>
          </w:tcPr>
          <w:p w14:paraId="15A13EAF" w14:textId="77777777" w:rsidR="00D43652" w:rsidRPr="00571A4A" w:rsidRDefault="00D43652" w:rsidP="00191986">
            <w:pPr>
              <w:pStyle w:val="TAC"/>
            </w:pPr>
            <w:r w:rsidRPr="00571A4A">
              <w:t>+2+TT/-3-TT</w:t>
            </w:r>
          </w:p>
        </w:tc>
        <w:tc>
          <w:tcPr>
            <w:tcW w:w="1807" w:type="dxa"/>
            <w:shd w:val="clear" w:color="auto" w:fill="auto"/>
          </w:tcPr>
          <w:p w14:paraId="65EE7A8A"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08DFFE77" w14:textId="77777777" w:rsidR="00D43652" w:rsidRPr="00571A4A" w:rsidRDefault="00D43652" w:rsidP="00191986">
            <w:pPr>
              <w:pStyle w:val="TAC"/>
            </w:pPr>
            <w:r w:rsidRPr="00571A4A">
              <w:t>UE meets power class 3 requirements</w:t>
            </w:r>
          </w:p>
        </w:tc>
      </w:tr>
      <w:tr w:rsidR="00D43652" w:rsidRPr="00571A4A" w14:paraId="309FB9F9" w14:textId="77777777" w:rsidTr="00191986">
        <w:tc>
          <w:tcPr>
            <w:tcW w:w="1575" w:type="dxa"/>
            <w:vMerge/>
            <w:tcBorders>
              <w:bottom w:val="nil"/>
            </w:tcBorders>
            <w:shd w:val="clear" w:color="auto" w:fill="auto"/>
          </w:tcPr>
          <w:p w14:paraId="573DF721" w14:textId="77777777" w:rsidR="00D43652" w:rsidRPr="00571A4A" w:rsidRDefault="00D43652" w:rsidP="00191986">
            <w:pPr>
              <w:pStyle w:val="TAC"/>
            </w:pPr>
          </w:p>
        </w:tc>
        <w:tc>
          <w:tcPr>
            <w:tcW w:w="1387" w:type="dxa"/>
            <w:tcBorders>
              <w:bottom w:val="nil"/>
            </w:tcBorders>
            <w:shd w:val="clear" w:color="auto" w:fill="auto"/>
          </w:tcPr>
          <w:p w14:paraId="7F3E9835" w14:textId="77777777" w:rsidR="00D43652" w:rsidRPr="00571A4A" w:rsidRDefault="00D43652" w:rsidP="00191986">
            <w:pPr>
              <w:pStyle w:val="TAC"/>
            </w:pPr>
            <w:r w:rsidRPr="00571A4A">
              <w:t>E-UTRA carrier</w:t>
            </w:r>
          </w:p>
        </w:tc>
        <w:tc>
          <w:tcPr>
            <w:tcW w:w="1371" w:type="dxa"/>
            <w:shd w:val="clear" w:color="auto" w:fill="auto"/>
          </w:tcPr>
          <w:p w14:paraId="1F6226B0" w14:textId="77777777" w:rsidR="00D43652" w:rsidRPr="00571A4A" w:rsidRDefault="00D43652" w:rsidP="00191986">
            <w:pPr>
              <w:pStyle w:val="TAC"/>
            </w:pPr>
            <w:r w:rsidRPr="00571A4A">
              <w:t>23</w:t>
            </w:r>
          </w:p>
        </w:tc>
        <w:tc>
          <w:tcPr>
            <w:tcW w:w="1468" w:type="dxa"/>
            <w:shd w:val="clear" w:color="auto" w:fill="auto"/>
          </w:tcPr>
          <w:p w14:paraId="1372E41D" w14:textId="77777777" w:rsidR="00D43652" w:rsidRPr="00571A4A" w:rsidRDefault="00D43652" w:rsidP="00191986">
            <w:pPr>
              <w:pStyle w:val="TAC"/>
            </w:pPr>
            <w:r w:rsidRPr="00571A4A">
              <w:t>+2+TT/-2-TT</w:t>
            </w:r>
          </w:p>
        </w:tc>
        <w:tc>
          <w:tcPr>
            <w:tcW w:w="1807" w:type="dxa"/>
            <w:shd w:val="clear" w:color="auto" w:fill="auto"/>
          </w:tcPr>
          <w:p w14:paraId="39A5EC86"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2D6FAF2A" w14:textId="77777777" w:rsidR="00D43652" w:rsidRPr="00571A4A" w:rsidRDefault="00D43652" w:rsidP="00191986">
            <w:pPr>
              <w:pStyle w:val="TAC"/>
            </w:pPr>
            <w:r w:rsidRPr="00571A4A">
              <w:t>UE meets power class 3 requirements</w:t>
            </w:r>
          </w:p>
        </w:tc>
      </w:tr>
      <w:tr w:rsidR="00D43652" w:rsidRPr="00571A4A" w14:paraId="10239047" w14:textId="77777777" w:rsidTr="00191986">
        <w:tc>
          <w:tcPr>
            <w:tcW w:w="1575" w:type="dxa"/>
            <w:tcBorders>
              <w:bottom w:val="nil"/>
            </w:tcBorders>
            <w:shd w:val="clear" w:color="auto" w:fill="auto"/>
          </w:tcPr>
          <w:p w14:paraId="7AAE4584" w14:textId="77777777" w:rsidR="00D43652" w:rsidRPr="00571A4A" w:rsidRDefault="00D43652" w:rsidP="00191986">
            <w:pPr>
              <w:pStyle w:val="TAC"/>
              <w:rPr>
                <w:lang w:eastAsia="zh-CN"/>
              </w:rPr>
            </w:pPr>
            <w:r w:rsidRPr="00571A4A">
              <w:t>DC_8A_n78A</w:t>
            </w:r>
          </w:p>
        </w:tc>
        <w:tc>
          <w:tcPr>
            <w:tcW w:w="1387" w:type="dxa"/>
            <w:tcBorders>
              <w:bottom w:val="nil"/>
            </w:tcBorders>
            <w:shd w:val="clear" w:color="auto" w:fill="auto"/>
          </w:tcPr>
          <w:p w14:paraId="0AADE4C6" w14:textId="77777777" w:rsidR="00D43652" w:rsidRPr="00571A4A" w:rsidRDefault="00D43652" w:rsidP="00191986">
            <w:pPr>
              <w:pStyle w:val="TAC"/>
            </w:pPr>
            <w:r w:rsidRPr="00571A4A">
              <w:t>NR carrier</w:t>
            </w:r>
          </w:p>
        </w:tc>
        <w:tc>
          <w:tcPr>
            <w:tcW w:w="1371" w:type="dxa"/>
            <w:shd w:val="clear" w:color="auto" w:fill="auto"/>
          </w:tcPr>
          <w:p w14:paraId="4C2E314F" w14:textId="77777777" w:rsidR="00D43652" w:rsidRPr="00571A4A" w:rsidRDefault="00D43652" w:rsidP="00191986">
            <w:pPr>
              <w:pStyle w:val="TAC"/>
            </w:pPr>
            <w:r w:rsidRPr="00571A4A">
              <w:t>26</w:t>
            </w:r>
          </w:p>
        </w:tc>
        <w:tc>
          <w:tcPr>
            <w:tcW w:w="1468" w:type="dxa"/>
            <w:shd w:val="clear" w:color="auto" w:fill="auto"/>
          </w:tcPr>
          <w:p w14:paraId="23267214" w14:textId="77777777" w:rsidR="00D43652" w:rsidRPr="00571A4A" w:rsidRDefault="00D43652" w:rsidP="00191986">
            <w:pPr>
              <w:pStyle w:val="TAC"/>
            </w:pPr>
            <w:r w:rsidRPr="00571A4A">
              <w:t>+2+TT/-3-TT</w:t>
            </w:r>
          </w:p>
        </w:tc>
        <w:tc>
          <w:tcPr>
            <w:tcW w:w="1807" w:type="dxa"/>
            <w:shd w:val="clear" w:color="auto" w:fill="auto"/>
          </w:tcPr>
          <w:p w14:paraId="14F31C98"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4D9CB6F4" w14:textId="77777777" w:rsidR="00D43652" w:rsidRPr="00571A4A" w:rsidRDefault="00D43652" w:rsidP="00191986">
            <w:pPr>
              <w:pStyle w:val="TAC"/>
            </w:pPr>
            <w:r w:rsidRPr="00571A4A">
              <w:t>UE meets power class 2 requirements</w:t>
            </w:r>
          </w:p>
        </w:tc>
      </w:tr>
      <w:tr w:rsidR="00D43652" w:rsidRPr="00571A4A" w14:paraId="16490CCC" w14:textId="77777777" w:rsidTr="00191986">
        <w:tc>
          <w:tcPr>
            <w:tcW w:w="1575" w:type="dxa"/>
            <w:tcBorders>
              <w:top w:val="nil"/>
              <w:bottom w:val="nil"/>
            </w:tcBorders>
            <w:shd w:val="clear" w:color="auto" w:fill="auto"/>
          </w:tcPr>
          <w:p w14:paraId="3F629AE8" w14:textId="77777777" w:rsidR="00D43652" w:rsidRPr="00571A4A" w:rsidRDefault="00D43652" w:rsidP="00191986">
            <w:pPr>
              <w:pStyle w:val="TAC"/>
            </w:pPr>
          </w:p>
        </w:tc>
        <w:tc>
          <w:tcPr>
            <w:tcW w:w="1387" w:type="dxa"/>
            <w:tcBorders>
              <w:bottom w:val="nil"/>
            </w:tcBorders>
            <w:shd w:val="clear" w:color="auto" w:fill="auto"/>
          </w:tcPr>
          <w:p w14:paraId="44DD8914" w14:textId="77777777" w:rsidR="00D43652" w:rsidRPr="00571A4A" w:rsidRDefault="00D43652" w:rsidP="00191986">
            <w:pPr>
              <w:pStyle w:val="TAC"/>
            </w:pPr>
          </w:p>
        </w:tc>
        <w:tc>
          <w:tcPr>
            <w:tcW w:w="1371" w:type="dxa"/>
            <w:shd w:val="clear" w:color="auto" w:fill="auto"/>
          </w:tcPr>
          <w:p w14:paraId="01E09318" w14:textId="77777777" w:rsidR="00D43652" w:rsidRPr="00571A4A" w:rsidRDefault="00D43652" w:rsidP="00191986">
            <w:pPr>
              <w:pStyle w:val="TAC"/>
            </w:pPr>
            <w:r w:rsidRPr="00571A4A">
              <w:t>23</w:t>
            </w:r>
          </w:p>
        </w:tc>
        <w:tc>
          <w:tcPr>
            <w:tcW w:w="1468" w:type="dxa"/>
            <w:shd w:val="clear" w:color="auto" w:fill="auto"/>
          </w:tcPr>
          <w:p w14:paraId="1F77B67E" w14:textId="77777777" w:rsidR="00D43652" w:rsidRPr="00571A4A" w:rsidRDefault="00D43652" w:rsidP="00191986">
            <w:pPr>
              <w:pStyle w:val="TAC"/>
            </w:pPr>
            <w:r w:rsidRPr="00571A4A">
              <w:t>+2+TT/-3-TT</w:t>
            </w:r>
          </w:p>
        </w:tc>
        <w:tc>
          <w:tcPr>
            <w:tcW w:w="1807" w:type="dxa"/>
            <w:shd w:val="clear" w:color="auto" w:fill="auto"/>
          </w:tcPr>
          <w:p w14:paraId="4EA0D126"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0A847354" w14:textId="77777777" w:rsidR="00D43652" w:rsidRPr="00571A4A" w:rsidRDefault="00D43652" w:rsidP="00191986">
            <w:pPr>
              <w:pStyle w:val="TAC"/>
            </w:pPr>
            <w:r w:rsidRPr="00571A4A">
              <w:t>UE meets power class 3 requirements</w:t>
            </w:r>
          </w:p>
        </w:tc>
      </w:tr>
      <w:tr w:rsidR="00D43652" w:rsidRPr="00571A4A" w14:paraId="7BBF208B" w14:textId="77777777" w:rsidTr="00191986">
        <w:tc>
          <w:tcPr>
            <w:tcW w:w="1575" w:type="dxa"/>
            <w:tcBorders>
              <w:top w:val="nil"/>
              <w:bottom w:val="single" w:sz="4" w:space="0" w:color="auto"/>
            </w:tcBorders>
            <w:shd w:val="clear" w:color="auto" w:fill="auto"/>
          </w:tcPr>
          <w:p w14:paraId="0B7CB931" w14:textId="77777777" w:rsidR="00D43652" w:rsidRPr="00571A4A" w:rsidRDefault="00D43652" w:rsidP="00191986">
            <w:pPr>
              <w:pStyle w:val="TAC"/>
            </w:pPr>
          </w:p>
        </w:tc>
        <w:tc>
          <w:tcPr>
            <w:tcW w:w="1387" w:type="dxa"/>
            <w:tcBorders>
              <w:bottom w:val="nil"/>
            </w:tcBorders>
            <w:shd w:val="clear" w:color="auto" w:fill="auto"/>
          </w:tcPr>
          <w:p w14:paraId="4AD9406D" w14:textId="77777777" w:rsidR="00D43652" w:rsidRPr="00571A4A" w:rsidRDefault="00D43652" w:rsidP="00191986">
            <w:pPr>
              <w:pStyle w:val="TAC"/>
            </w:pPr>
            <w:r w:rsidRPr="00571A4A">
              <w:t>E-UTRA carrier</w:t>
            </w:r>
          </w:p>
        </w:tc>
        <w:tc>
          <w:tcPr>
            <w:tcW w:w="1371" w:type="dxa"/>
            <w:shd w:val="clear" w:color="auto" w:fill="auto"/>
          </w:tcPr>
          <w:p w14:paraId="0B897536" w14:textId="77777777" w:rsidR="00D43652" w:rsidRPr="00571A4A" w:rsidRDefault="00D43652" w:rsidP="00191986">
            <w:pPr>
              <w:pStyle w:val="TAC"/>
            </w:pPr>
            <w:r w:rsidRPr="00571A4A">
              <w:t>23</w:t>
            </w:r>
          </w:p>
        </w:tc>
        <w:tc>
          <w:tcPr>
            <w:tcW w:w="1468" w:type="dxa"/>
            <w:shd w:val="clear" w:color="auto" w:fill="auto"/>
          </w:tcPr>
          <w:p w14:paraId="33624367" w14:textId="77777777" w:rsidR="00D43652" w:rsidRPr="00571A4A" w:rsidRDefault="00D43652" w:rsidP="00191986">
            <w:pPr>
              <w:pStyle w:val="TAC"/>
            </w:pPr>
            <w:r w:rsidRPr="00571A4A">
              <w:t>+2+TT/-2-TT</w:t>
            </w:r>
          </w:p>
        </w:tc>
        <w:tc>
          <w:tcPr>
            <w:tcW w:w="1807" w:type="dxa"/>
            <w:shd w:val="clear" w:color="auto" w:fill="auto"/>
          </w:tcPr>
          <w:p w14:paraId="5BC09564"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06300868" w14:textId="77777777" w:rsidR="00D43652" w:rsidRPr="00571A4A" w:rsidRDefault="00D43652" w:rsidP="00191986">
            <w:pPr>
              <w:pStyle w:val="TAC"/>
            </w:pPr>
            <w:r w:rsidRPr="00571A4A">
              <w:t>UE meets power class 3 requirements</w:t>
            </w:r>
          </w:p>
        </w:tc>
      </w:tr>
      <w:tr w:rsidR="00D43652" w:rsidRPr="00571A4A" w14:paraId="7CBEE22C"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6E507F7C" w14:textId="77777777" w:rsidR="00D43652" w:rsidRPr="00571A4A" w:rsidRDefault="00D43652" w:rsidP="00191986">
            <w:pPr>
              <w:pStyle w:val="TAC"/>
              <w:rPr>
                <w:lang w:eastAsia="zh-CN"/>
              </w:rPr>
            </w:pPr>
            <w:r w:rsidRPr="00571A4A">
              <w:t>DC_12A_n77A</w:t>
            </w:r>
          </w:p>
        </w:tc>
        <w:tc>
          <w:tcPr>
            <w:tcW w:w="1387" w:type="dxa"/>
            <w:tcBorders>
              <w:top w:val="single" w:sz="4" w:space="0" w:color="auto"/>
              <w:left w:val="single" w:sz="4" w:space="0" w:color="auto"/>
              <w:bottom w:val="nil"/>
              <w:right w:val="single" w:sz="4" w:space="0" w:color="auto"/>
            </w:tcBorders>
            <w:shd w:val="clear" w:color="auto" w:fill="auto"/>
          </w:tcPr>
          <w:p w14:paraId="2137B627" w14:textId="77777777" w:rsidR="00D43652" w:rsidRPr="00571A4A" w:rsidRDefault="00D43652" w:rsidP="00191986">
            <w:pPr>
              <w:pStyle w:val="TAC"/>
            </w:pPr>
            <w:r w:rsidRPr="00571A4A">
              <w:t>NR carrier</w:t>
            </w:r>
          </w:p>
        </w:tc>
        <w:tc>
          <w:tcPr>
            <w:tcW w:w="1371" w:type="dxa"/>
            <w:tcBorders>
              <w:left w:val="single" w:sz="4" w:space="0" w:color="auto"/>
            </w:tcBorders>
            <w:shd w:val="clear" w:color="auto" w:fill="auto"/>
          </w:tcPr>
          <w:p w14:paraId="7153C49D" w14:textId="77777777" w:rsidR="00D43652" w:rsidRPr="00571A4A" w:rsidRDefault="00D43652" w:rsidP="00191986">
            <w:pPr>
              <w:pStyle w:val="TAC"/>
            </w:pPr>
            <w:r w:rsidRPr="00571A4A">
              <w:t>26</w:t>
            </w:r>
          </w:p>
        </w:tc>
        <w:tc>
          <w:tcPr>
            <w:tcW w:w="1468" w:type="dxa"/>
            <w:shd w:val="clear" w:color="auto" w:fill="auto"/>
          </w:tcPr>
          <w:p w14:paraId="35AAC20F" w14:textId="77777777" w:rsidR="00D43652" w:rsidRPr="00571A4A" w:rsidRDefault="00D43652" w:rsidP="00191986">
            <w:pPr>
              <w:pStyle w:val="TAC"/>
            </w:pPr>
            <w:r w:rsidRPr="00571A4A">
              <w:t>+2+TT/-3-TT</w:t>
            </w:r>
          </w:p>
        </w:tc>
        <w:tc>
          <w:tcPr>
            <w:tcW w:w="1807" w:type="dxa"/>
            <w:shd w:val="clear" w:color="auto" w:fill="auto"/>
          </w:tcPr>
          <w:p w14:paraId="72E37936"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1BADFC90" w14:textId="77777777" w:rsidR="00D43652" w:rsidRPr="00571A4A" w:rsidRDefault="00D43652" w:rsidP="00191986">
            <w:pPr>
              <w:pStyle w:val="TAC"/>
            </w:pPr>
            <w:r w:rsidRPr="00571A4A">
              <w:t>UE meets power class 2 requirements</w:t>
            </w:r>
          </w:p>
        </w:tc>
      </w:tr>
      <w:tr w:rsidR="00D43652" w:rsidRPr="00571A4A" w14:paraId="14811A07" w14:textId="77777777" w:rsidTr="00191986">
        <w:tc>
          <w:tcPr>
            <w:tcW w:w="1575" w:type="dxa"/>
            <w:tcBorders>
              <w:top w:val="nil"/>
              <w:left w:val="single" w:sz="4" w:space="0" w:color="auto"/>
              <w:bottom w:val="nil"/>
              <w:right w:val="single" w:sz="4" w:space="0" w:color="auto"/>
            </w:tcBorders>
            <w:shd w:val="clear" w:color="auto" w:fill="auto"/>
          </w:tcPr>
          <w:p w14:paraId="41F7A539"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548A63A2" w14:textId="77777777" w:rsidR="00D43652" w:rsidRPr="00571A4A" w:rsidRDefault="00D43652" w:rsidP="00191986">
            <w:pPr>
              <w:pStyle w:val="TAC"/>
            </w:pPr>
          </w:p>
        </w:tc>
        <w:tc>
          <w:tcPr>
            <w:tcW w:w="1371" w:type="dxa"/>
            <w:tcBorders>
              <w:left w:val="single" w:sz="4" w:space="0" w:color="auto"/>
            </w:tcBorders>
            <w:shd w:val="clear" w:color="auto" w:fill="auto"/>
          </w:tcPr>
          <w:p w14:paraId="5C1D1537" w14:textId="77777777" w:rsidR="00D43652" w:rsidRPr="00571A4A" w:rsidRDefault="00D43652" w:rsidP="00191986">
            <w:pPr>
              <w:pStyle w:val="TAC"/>
            </w:pPr>
            <w:r w:rsidRPr="00571A4A">
              <w:t>23</w:t>
            </w:r>
          </w:p>
        </w:tc>
        <w:tc>
          <w:tcPr>
            <w:tcW w:w="1468" w:type="dxa"/>
            <w:shd w:val="clear" w:color="auto" w:fill="auto"/>
          </w:tcPr>
          <w:p w14:paraId="62C3D73D" w14:textId="77777777" w:rsidR="00D43652" w:rsidRPr="00571A4A" w:rsidRDefault="00D43652" w:rsidP="00191986">
            <w:pPr>
              <w:pStyle w:val="TAC"/>
            </w:pPr>
            <w:r w:rsidRPr="00571A4A">
              <w:t>+2+TT/-3-TT</w:t>
            </w:r>
          </w:p>
        </w:tc>
        <w:tc>
          <w:tcPr>
            <w:tcW w:w="1807" w:type="dxa"/>
            <w:shd w:val="clear" w:color="auto" w:fill="auto"/>
          </w:tcPr>
          <w:p w14:paraId="0E252D75"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434DA35E" w14:textId="77777777" w:rsidR="00D43652" w:rsidRPr="00571A4A" w:rsidRDefault="00D43652" w:rsidP="00191986">
            <w:pPr>
              <w:pStyle w:val="TAC"/>
            </w:pPr>
            <w:r w:rsidRPr="00571A4A">
              <w:t>UE meets power class 3 requirements</w:t>
            </w:r>
          </w:p>
        </w:tc>
      </w:tr>
      <w:tr w:rsidR="00D43652" w:rsidRPr="00571A4A" w14:paraId="2D7B7756"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37D03FF5" w14:textId="77777777" w:rsidR="00D43652" w:rsidRPr="00571A4A" w:rsidRDefault="00D43652" w:rsidP="00191986">
            <w:pPr>
              <w:pStyle w:val="TAC"/>
            </w:pPr>
          </w:p>
        </w:tc>
        <w:tc>
          <w:tcPr>
            <w:tcW w:w="1387" w:type="dxa"/>
            <w:tcBorders>
              <w:top w:val="single" w:sz="4" w:space="0" w:color="auto"/>
              <w:left w:val="single" w:sz="4" w:space="0" w:color="auto"/>
              <w:bottom w:val="nil"/>
            </w:tcBorders>
            <w:shd w:val="clear" w:color="auto" w:fill="auto"/>
          </w:tcPr>
          <w:p w14:paraId="4B32636F" w14:textId="77777777" w:rsidR="00D43652" w:rsidRPr="00571A4A" w:rsidRDefault="00D43652" w:rsidP="00191986">
            <w:pPr>
              <w:pStyle w:val="TAC"/>
            </w:pPr>
            <w:r w:rsidRPr="00571A4A">
              <w:t>E-UTRA carrier</w:t>
            </w:r>
          </w:p>
        </w:tc>
        <w:tc>
          <w:tcPr>
            <w:tcW w:w="1371" w:type="dxa"/>
            <w:shd w:val="clear" w:color="auto" w:fill="auto"/>
          </w:tcPr>
          <w:p w14:paraId="671D7376" w14:textId="77777777" w:rsidR="00D43652" w:rsidRPr="00571A4A" w:rsidRDefault="00D43652" w:rsidP="00191986">
            <w:pPr>
              <w:pStyle w:val="TAC"/>
            </w:pPr>
            <w:r w:rsidRPr="00571A4A">
              <w:t>23</w:t>
            </w:r>
          </w:p>
        </w:tc>
        <w:tc>
          <w:tcPr>
            <w:tcW w:w="1468" w:type="dxa"/>
            <w:shd w:val="clear" w:color="auto" w:fill="auto"/>
          </w:tcPr>
          <w:p w14:paraId="6FE36369" w14:textId="77777777" w:rsidR="00D43652" w:rsidRPr="00571A4A" w:rsidRDefault="00D43652" w:rsidP="00191986">
            <w:pPr>
              <w:pStyle w:val="TAC"/>
            </w:pPr>
            <w:r w:rsidRPr="00571A4A">
              <w:t>+2+TT/-2-TT</w:t>
            </w:r>
          </w:p>
        </w:tc>
        <w:tc>
          <w:tcPr>
            <w:tcW w:w="1807" w:type="dxa"/>
            <w:shd w:val="clear" w:color="auto" w:fill="auto"/>
          </w:tcPr>
          <w:p w14:paraId="0169A26B"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C888C4E" w14:textId="77777777" w:rsidR="00D43652" w:rsidRPr="00571A4A" w:rsidRDefault="00D43652" w:rsidP="00191986">
            <w:pPr>
              <w:pStyle w:val="TAC"/>
            </w:pPr>
            <w:r w:rsidRPr="00571A4A">
              <w:t>UE meets power class 3 requirements</w:t>
            </w:r>
          </w:p>
        </w:tc>
      </w:tr>
      <w:tr w:rsidR="00D43652" w:rsidRPr="00571A4A" w14:paraId="3024D07D" w14:textId="77777777" w:rsidTr="00191986">
        <w:tc>
          <w:tcPr>
            <w:tcW w:w="1575" w:type="dxa"/>
            <w:tcBorders>
              <w:bottom w:val="nil"/>
            </w:tcBorders>
            <w:shd w:val="clear" w:color="auto" w:fill="auto"/>
          </w:tcPr>
          <w:p w14:paraId="749DEBDD" w14:textId="77777777" w:rsidR="00D43652" w:rsidRPr="00571A4A" w:rsidRDefault="00D43652" w:rsidP="00191986">
            <w:pPr>
              <w:pStyle w:val="TAC"/>
              <w:rPr>
                <w:lang w:eastAsia="zh-CN"/>
              </w:rPr>
            </w:pPr>
            <w:r w:rsidRPr="00571A4A">
              <w:lastRenderedPageBreak/>
              <w:t>DC_13A_n77A</w:t>
            </w:r>
          </w:p>
        </w:tc>
        <w:tc>
          <w:tcPr>
            <w:tcW w:w="1387" w:type="dxa"/>
            <w:tcBorders>
              <w:bottom w:val="nil"/>
            </w:tcBorders>
            <w:shd w:val="clear" w:color="auto" w:fill="auto"/>
          </w:tcPr>
          <w:p w14:paraId="696E8461" w14:textId="77777777" w:rsidR="00D43652" w:rsidRPr="00571A4A" w:rsidRDefault="00D43652" w:rsidP="00191986">
            <w:pPr>
              <w:pStyle w:val="TAC"/>
            </w:pPr>
            <w:r w:rsidRPr="00571A4A">
              <w:t>NR carrier</w:t>
            </w:r>
          </w:p>
        </w:tc>
        <w:tc>
          <w:tcPr>
            <w:tcW w:w="1371" w:type="dxa"/>
            <w:shd w:val="clear" w:color="auto" w:fill="auto"/>
          </w:tcPr>
          <w:p w14:paraId="4FD96A42" w14:textId="77777777" w:rsidR="00D43652" w:rsidRPr="00571A4A" w:rsidRDefault="00D43652" w:rsidP="00191986">
            <w:pPr>
              <w:pStyle w:val="TAC"/>
            </w:pPr>
            <w:r w:rsidRPr="00571A4A">
              <w:t>26</w:t>
            </w:r>
          </w:p>
        </w:tc>
        <w:tc>
          <w:tcPr>
            <w:tcW w:w="1468" w:type="dxa"/>
            <w:shd w:val="clear" w:color="auto" w:fill="auto"/>
          </w:tcPr>
          <w:p w14:paraId="62CE4AD4" w14:textId="77777777" w:rsidR="00D43652" w:rsidRPr="00571A4A" w:rsidRDefault="00D43652" w:rsidP="00191986">
            <w:pPr>
              <w:pStyle w:val="TAC"/>
            </w:pPr>
            <w:r w:rsidRPr="00571A4A">
              <w:t>+2+TT/-3-TT</w:t>
            </w:r>
          </w:p>
        </w:tc>
        <w:tc>
          <w:tcPr>
            <w:tcW w:w="1807" w:type="dxa"/>
            <w:shd w:val="clear" w:color="auto" w:fill="auto"/>
          </w:tcPr>
          <w:p w14:paraId="1F199397"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333FC2E6" w14:textId="77777777" w:rsidR="00D43652" w:rsidRPr="00571A4A" w:rsidRDefault="00D43652" w:rsidP="00191986">
            <w:pPr>
              <w:pStyle w:val="TAC"/>
            </w:pPr>
            <w:r w:rsidRPr="00571A4A">
              <w:t>UE meets power class 2 requirements</w:t>
            </w:r>
          </w:p>
        </w:tc>
      </w:tr>
      <w:tr w:rsidR="00D43652" w:rsidRPr="00571A4A" w14:paraId="7762F675" w14:textId="77777777" w:rsidTr="00191986">
        <w:tc>
          <w:tcPr>
            <w:tcW w:w="1575" w:type="dxa"/>
            <w:tcBorders>
              <w:top w:val="nil"/>
              <w:bottom w:val="nil"/>
            </w:tcBorders>
            <w:shd w:val="clear" w:color="auto" w:fill="auto"/>
          </w:tcPr>
          <w:p w14:paraId="0F5F2A93" w14:textId="77777777" w:rsidR="00D43652" w:rsidRPr="00571A4A" w:rsidRDefault="00D43652" w:rsidP="00191986">
            <w:pPr>
              <w:pStyle w:val="TAC"/>
            </w:pPr>
          </w:p>
        </w:tc>
        <w:tc>
          <w:tcPr>
            <w:tcW w:w="1387" w:type="dxa"/>
            <w:tcBorders>
              <w:top w:val="nil"/>
            </w:tcBorders>
            <w:shd w:val="clear" w:color="auto" w:fill="auto"/>
          </w:tcPr>
          <w:p w14:paraId="50F0F0BD" w14:textId="77777777" w:rsidR="00D43652" w:rsidRPr="00571A4A" w:rsidRDefault="00D43652" w:rsidP="00191986">
            <w:pPr>
              <w:pStyle w:val="TAC"/>
            </w:pPr>
          </w:p>
        </w:tc>
        <w:tc>
          <w:tcPr>
            <w:tcW w:w="1371" w:type="dxa"/>
            <w:shd w:val="clear" w:color="auto" w:fill="auto"/>
          </w:tcPr>
          <w:p w14:paraId="46506A5C" w14:textId="77777777" w:rsidR="00D43652" w:rsidRPr="00571A4A" w:rsidRDefault="00D43652" w:rsidP="00191986">
            <w:pPr>
              <w:pStyle w:val="TAC"/>
            </w:pPr>
            <w:r w:rsidRPr="00571A4A">
              <w:t>23</w:t>
            </w:r>
          </w:p>
        </w:tc>
        <w:tc>
          <w:tcPr>
            <w:tcW w:w="1468" w:type="dxa"/>
            <w:shd w:val="clear" w:color="auto" w:fill="auto"/>
          </w:tcPr>
          <w:p w14:paraId="160D3440" w14:textId="77777777" w:rsidR="00D43652" w:rsidRPr="00571A4A" w:rsidRDefault="00D43652" w:rsidP="00191986">
            <w:pPr>
              <w:pStyle w:val="TAC"/>
            </w:pPr>
            <w:r w:rsidRPr="00571A4A">
              <w:t>+2+TT/-3-TT</w:t>
            </w:r>
          </w:p>
        </w:tc>
        <w:tc>
          <w:tcPr>
            <w:tcW w:w="1807" w:type="dxa"/>
            <w:shd w:val="clear" w:color="auto" w:fill="auto"/>
          </w:tcPr>
          <w:p w14:paraId="139A3326"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1DA8FF9D" w14:textId="77777777" w:rsidR="00D43652" w:rsidRPr="00571A4A" w:rsidRDefault="00D43652" w:rsidP="00191986">
            <w:pPr>
              <w:pStyle w:val="TAC"/>
            </w:pPr>
            <w:r w:rsidRPr="00571A4A">
              <w:t>UE meets power class 3 requirements</w:t>
            </w:r>
          </w:p>
        </w:tc>
      </w:tr>
      <w:tr w:rsidR="00D43652" w:rsidRPr="00571A4A" w14:paraId="4FB1F874" w14:textId="77777777" w:rsidTr="00191986">
        <w:tc>
          <w:tcPr>
            <w:tcW w:w="1575" w:type="dxa"/>
            <w:tcBorders>
              <w:top w:val="nil"/>
            </w:tcBorders>
            <w:shd w:val="clear" w:color="auto" w:fill="auto"/>
          </w:tcPr>
          <w:p w14:paraId="2A95F133" w14:textId="77777777" w:rsidR="00D43652" w:rsidRPr="00571A4A" w:rsidRDefault="00D43652" w:rsidP="00191986">
            <w:pPr>
              <w:pStyle w:val="TAC"/>
            </w:pPr>
          </w:p>
        </w:tc>
        <w:tc>
          <w:tcPr>
            <w:tcW w:w="1387" w:type="dxa"/>
            <w:shd w:val="clear" w:color="auto" w:fill="auto"/>
          </w:tcPr>
          <w:p w14:paraId="5552ED65" w14:textId="77777777" w:rsidR="00D43652" w:rsidRPr="00571A4A" w:rsidRDefault="00D43652" w:rsidP="00191986">
            <w:pPr>
              <w:pStyle w:val="TAC"/>
            </w:pPr>
            <w:r w:rsidRPr="00571A4A">
              <w:t>E-UTRA carrier</w:t>
            </w:r>
          </w:p>
        </w:tc>
        <w:tc>
          <w:tcPr>
            <w:tcW w:w="1371" w:type="dxa"/>
            <w:shd w:val="clear" w:color="auto" w:fill="auto"/>
          </w:tcPr>
          <w:p w14:paraId="696A1A8C" w14:textId="77777777" w:rsidR="00D43652" w:rsidRPr="00571A4A" w:rsidRDefault="00D43652" w:rsidP="00191986">
            <w:pPr>
              <w:pStyle w:val="TAC"/>
            </w:pPr>
            <w:r w:rsidRPr="00571A4A">
              <w:t>23</w:t>
            </w:r>
          </w:p>
        </w:tc>
        <w:tc>
          <w:tcPr>
            <w:tcW w:w="1468" w:type="dxa"/>
            <w:shd w:val="clear" w:color="auto" w:fill="auto"/>
          </w:tcPr>
          <w:p w14:paraId="26896B6A" w14:textId="77777777" w:rsidR="00D43652" w:rsidRPr="00571A4A" w:rsidRDefault="00D43652" w:rsidP="00191986">
            <w:pPr>
              <w:pStyle w:val="TAC"/>
            </w:pPr>
            <w:r w:rsidRPr="00571A4A">
              <w:t>+2+TT/-2-TT</w:t>
            </w:r>
          </w:p>
        </w:tc>
        <w:tc>
          <w:tcPr>
            <w:tcW w:w="1807" w:type="dxa"/>
            <w:shd w:val="clear" w:color="auto" w:fill="auto"/>
          </w:tcPr>
          <w:p w14:paraId="00EA9355"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222E4D8" w14:textId="77777777" w:rsidR="00D43652" w:rsidRPr="00571A4A" w:rsidRDefault="00D43652" w:rsidP="00191986">
            <w:pPr>
              <w:pStyle w:val="TAC"/>
            </w:pPr>
            <w:r w:rsidRPr="00571A4A">
              <w:t>UE meets power class 3 requirements</w:t>
            </w:r>
          </w:p>
        </w:tc>
      </w:tr>
      <w:tr w:rsidR="00D43652" w:rsidRPr="00571A4A" w14:paraId="09F18F79"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7995521A" w14:textId="77777777" w:rsidR="00D43652" w:rsidRPr="00571A4A" w:rsidRDefault="00D43652" w:rsidP="00191986">
            <w:pPr>
              <w:pStyle w:val="TAC"/>
              <w:rPr>
                <w:lang w:eastAsia="zh-CN"/>
              </w:rPr>
            </w:pPr>
            <w:r w:rsidRPr="00571A4A">
              <w:t>DC_14A_n77A</w:t>
            </w:r>
          </w:p>
        </w:tc>
        <w:tc>
          <w:tcPr>
            <w:tcW w:w="1387" w:type="dxa"/>
            <w:tcBorders>
              <w:top w:val="single" w:sz="4" w:space="0" w:color="auto"/>
              <w:left w:val="single" w:sz="4" w:space="0" w:color="auto"/>
              <w:bottom w:val="nil"/>
              <w:right w:val="single" w:sz="4" w:space="0" w:color="auto"/>
            </w:tcBorders>
            <w:shd w:val="clear" w:color="auto" w:fill="auto"/>
          </w:tcPr>
          <w:p w14:paraId="707BB916" w14:textId="77777777" w:rsidR="00D43652" w:rsidRPr="00571A4A" w:rsidRDefault="00D43652" w:rsidP="00191986">
            <w:pPr>
              <w:pStyle w:val="TAC"/>
            </w:pPr>
            <w:r w:rsidRPr="00571A4A">
              <w:t>NR carrier</w:t>
            </w:r>
          </w:p>
        </w:tc>
        <w:tc>
          <w:tcPr>
            <w:tcW w:w="1371" w:type="dxa"/>
            <w:tcBorders>
              <w:left w:val="single" w:sz="4" w:space="0" w:color="auto"/>
            </w:tcBorders>
            <w:shd w:val="clear" w:color="auto" w:fill="auto"/>
          </w:tcPr>
          <w:p w14:paraId="557874C1" w14:textId="77777777" w:rsidR="00D43652" w:rsidRPr="00571A4A" w:rsidRDefault="00D43652" w:rsidP="00191986">
            <w:pPr>
              <w:pStyle w:val="TAC"/>
            </w:pPr>
            <w:r w:rsidRPr="00571A4A">
              <w:t>26</w:t>
            </w:r>
          </w:p>
        </w:tc>
        <w:tc>
          <w:tcPr>
            <w:tcW w:w="1468" w:type="dxa"/>
            <w:shd w:val="clear" w:color="auto" w:fill="auto"/>
          </w:tcPr>
          <w:p w14:paraId="09240262" w14:textId="77777777" w:rsidR="00D43652" w:rsidRPr="00571A4A" w:rsidRDefault="00D43652" w:rsidP="00191986">
            <w:pPr>
              <w:pStyle w:val="TAC"/>
            </w:pPr>
            <w:r w:rsidRPr="00571A4A">
              <w:t>+2+TT/-3-TT</w:t>
            </w:r>
          </w:p>
        </w:tc>
        <w:tc>
          <w:tcPr>
            <w:tcW w:w="1807" w:type="dxa"/>
            <w:shd w:val="clear" w:color="auto" w:fill="auto"/>
          </w:tcPr>
          <w:p w14:paraId="457C1D27"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457739CF" w14:textId="77777777" w:rsidR="00D43652" w:rsidRPr="00571A4A" w:rsidRDefault="00D43652" w:rsidP="00191986">
            <w:pPr>
              <w:pStyle w:val="TAC"/>
            </w:pPr>
            <w:r w:rsidRPr="00571A4A">
              <w:t>UE meets power class 2 requirements</w:t>
            </w:r>
          </w:p>
        </w:tc>
      </w:tr>
      <w:tr w:rsidR="00D43652" w:rsidRPr="00571A4A" w14:paraId="504107B3" w14:textId="77777777" w:rsidTr="00191986">
        <w:tc>
          <w:tcPr>
            <w:tcW w:w="1575" w:type="dxa"/>
            <w:tcBorders>
              <w:top w:val="nil"/>
              <w:left w:val="single" w:sz="4" w:space="0" w:color="auto"/>
              <w:bottom w:val="nil"/>
              <w:right w:val="single" w:sz="4" w:space="0" w:color="auto"/>
            </w:tcBorders>
            <w:shd w:val="clear" w:color="auto" w:fill="auto"/>
          </w:tcPr>
          <w:p w14:paraId="1319BD32"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5D7BEF65" w14:textId="77777777" w:rsidR="00D43652" w:rsidRPr="00571A4A" w:rsidRDefault="00D43652" w:rsidP="00191986">
            <w:pPr>
              <w:pStyle w:val="TAC"/>
            </w:pPr>
          </w:p>
        </w:tc>
        <w:tc>
          <w:tcPr>
            <w:tcW w:w="1371" w:type="dxa"/>
            <w:tcBorders>
              <w:left w:val="single" w:sz="4" w:space="0" w:color="auto"/>
            </w:tcBorders>
            <w:shd w:val="clear" w:color="auto" w:fill="auto"/>
          </w:tcPr>
          <w:p w14:paraId="769BD36C" w14:textId="77777777" w:rsidR="00D43652" w:rsidRPr="00571A4A" w:rsidRDefault="00D43652" w:rsidP="00191986">
            <w:pPr>
              <w:pStyle w:val="TAC"/>
            </w:pPr>
            <w:r w:rsidRPr="00571A4A">
              <w:t>23</w:t>
            </w:r>
          </w:p>
        </w:tc>
        <w:tc>
          <w:tcPr>
            <w:tcW w:w="1468" w:type="dxa"/>
            <w:shd w:val="clear" w:color="auto" w:fill="auto"/>
          </w:tcPr>
          <w:p w14:paraId="530ADF5A" w14:textId="77777777" w:rsidR="00D43652" w:rsidRPr="00571A4A" w:rsidRDefault="00D43652" w:rsidP="00191986">
            <w:pPr>
              <w:pStyle w:val="TAC"/>
            </w:pPr>
            <w:r w:rsidRPr="00571A4A">
              <w:t>+2+TT/-3-TT</w:t>
            </w:r>
          </w:p>
        </w:tc>
        <w:tc>
          <w:tcPr>
            <w:tcW w:w="1807" w:type="dxa"/>
            <w:shd w:val="clear" w:color="auto" w:fill="auto"/>
          </w:tcPr>
          <w:p w14:paraId="6327691E"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79F8938A" w14:textId="77777777" w:rsidR="00D43652" w:rsidRPr="00571A4A" w:rsidRDefault="00D43652" w:rsidP="00191986">
            <w:pPr>
              <w:pStyle w:val="TAC"/>
            </w:pPr>
            <w:r w:rsidRPr="00571A4A">
              <w:t>UE meets power class 3 requirements</w:t>
            </w:r>
          </w:p>
        </w:tc>
      </w:tr>
      <w:tr w:rsidR="00D43652" w:rsidRPr="00571A4A" w14:paraId="70591B64"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69D12D86"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18CC632C" w14:textId="77777777" w:rsidR="00D43652" w:rsidRPr="00571A4A" w:rsidRDefault="00D43652" w:rsidP="00191986">
            <w:pPr>
              <w:pStyle w:val="TAC"/>
            </w:pPr>
            <w:r w:rsidRPr="00571A4A">
              <w:t>E-UTRA carrier</w:t>
            </w:r>
          </w:p>
        </w:tc>
        <w:tc>
          <w:tcPr>
            <w:tcW w:w="1371" w:type="dxa"/>
            <w:shd w:val="clear" w:color="auto" w:fill="auto"/>
          </w:tcPr>
          <w:p w14:paraId="74053B44" w14:textId="77777777" w:rsidR="00D43652" w:rsidRPr="00571A4A" w:rsidRDefault="00D43652" w:rsidP="00191986">
            <w:pPr>
              <w:pStyle w:val="TAC"/>
            </w:pPr>
            <w:r w:rsidRPr="00571A4A">
              <w:t>23</w:t>
            </w:r>
          </w:p>
        </w:tc>
        <w:tc>
          <w:tcPr>
            <w:tcW w:w="1468" w:type="dxa"/>
            <w:shd w:val="clear" w:color="auto" w:fill="auto"/>
          </w:tcPr>
          <w:p w14:paraId="07BF86F5" w14:textId="77777777" w:rsidR="00D43652" w:rsidRPr="00571A4A" w:rsidRDefault="00D43652" w:rsidP="00191986">
            <w:pPr>
              <w:pStyle w:val="TAC"/>
            </w:pPr>
            <w:r w:rsidRPr="00571A4A">
              <w:t>+2+TT/-2-TT</w:t>
            </w:r>
          </w:p>
        </w:tc>
        <w:tc>
          <w:tcPr>
            <w:tcW w:w="1807" w:type="dxa"/>
            <w:shd w:val="clear" w:color="auto" w:fill="auto"/>
          </w:tcPr>
          <w:p w14:paraId="59A9242B"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8DD642E" w14:textId="77777777" w:rsidR="00D43652" w:rsidRPr="00571A4A" w:rsidRDefault="00D43652" w:rsidP="00191986">
            <w:pPr>
              <w:pStyle w:val="TAC"/>
            </w:pPr>
            <w:r w:rsidRPr="00571A4A">
              <w:t>UE meets power class 3 requirements</w:t>
            </w:r>
          </w:p>
        </w:tc>
      </w:tr>
      <w:tr w:rsidR="00D43652" w:rsidRPr="00571A4A" w14:paraId="02B1EAE7" w14:textId="77777777" w:rsidTr="00191986">
        <w:trPr>
          <w:gridAfter w:val="1"/>
          <w:wAfter w:w="495" w:type="dxa"/>
        </w:trPr>
        <w:tc>
          <w:tcPr>
            <w:tcW w:w="1575" w:type="dxa"/>
            <w:tcBorders>
              <w:top w:val="single" w:sz="4" w:space="0" w:color="auto"/>
              <w:left w:val="single" w:sz="4" w:space="0" w:color="auto"/>
              <w:bottom w:val="nil"/>
              <w:right w:val="single" w:sz="4" w:space="0" w:color="auto"/>
            </w:tcBorders>
            <w:shd w:val="clear" w:color="auto" w:fill="auto"/>
          </w:tcPr>
          <w:p w14:paraId="257CADA3" w14:textId="77777777" w:rsidR="00D43652" w:rsidRPr="00571A4A" w:rsidRDefault="00D43652" w:rsidP="00191986">
            <w:pPr>
              <w:pStyle w:val="TAC"/>
            </w:pPr>
            <w:r w:rsidRPr="00571A4A">
              <w:t>DC_18A_n77A</w:t>
            </w:r>
          </w:p>
        </w:tc>
        <w:tc>
          <w:tcPr>
            <w:tcW w:w="1387" w:type="dxa"/>
            <w:tcBorders>
              <w:top w:val="single" w:sz="4" w:space="0" w:color="auto"/>
              <w:left w:val="single" w:sz="4" w:space="0" w:color="auto"/>
              <w:bottom w:val="single" w:sz="4" w:space="0" w:color="auto"/>
            </w:tcBorders>
            <w:shd w:val="clear" w:color="auto" w:fill="auto"/>
          </w:tcPr>
          <w:p w14:paraId="3B1E05AE" w14:textId="77777777" w:rsidR="00D43652" w:rsidRPr="00571A4A" w:rsidRDefault="00D43652" w:rsidP="00191986">
            <w:pPr>
              <w:pStyle w:val="TAC"/>
            </w:pPr>
            <w:r w:rsidRPr="00571A4A">
              <w:t>NR carrier</w:t>
            </w:r>
          </w:p>
        </w:tc>
        <w:tc>
          <w:tcPr>
            <w:tcW w:w="1371" w:type="dxa"/>
            <w:shd w:val="clear" w:color="auto" w:fill="auto"/>
          </w:tcPr>
          <w:p w14:paraId="09CCB849" w14:textId="77777777" w:rsidR="00D43652" w:rsidRPr="00571A4A" w:rsidRDefault="00D43652" w:rsidP="00191986">
            <w:pPr>
              <w:pStyle w:val="TAC"/>
            </w:pPr>
            <w:r w:rsidRPr="00571A4A">
              <w:t>26</w:t>
            </w:r>
          </w:p>
        </w:tc>
        <w:tc>
          <w:tcPr>
            <w:tcW w:w="1468" w:type="dxa"/>
            <w:shd w:val="clear" w:color="auto" w:fill="auto"/>
          </w:tcPr>
          <w:p w14:paraId="0DC6745B" w14:textId="77777777" w:rsidR="00D43652" w:rsidRPr="00571A4A" w:rsidRDefault="00D43652" w:rsidP="00191986">
            <w:pPr>
              <w:pStyle w:val="TAC"/>
            </w:pPr>
            <w:r w:rsidRPr="00571A4A">
              <w:t>+2+TT/-3-TT</w:t>
            </w:r>
          </w:p>
        </w:tc>
        <w:tc>
          <w:tcPr>
            <w:tcW w:w="1807" w:type="dxa"/>
            <w:shd w:val="clear" w:color="auto" w:fill="auto"/>
          </w:tcPr>
          <w:p w14:paraId="116A8481"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1528" w:type="dxa"/>
            <w:shd w:val="clear" w:color="auto" w:fill="auto"/>
          </w:tcPr>
          <w:p w14:paraId="3E69FA3E" w14:textId="77777777" w:rsidR="00D43652" w:rsidRPr="00571A4A" w:rsidRDefault="00D43652" w:rsidP="00191986">
            <w:pPr>
              <w:pStyle w:val="TAC"/>
            </w:pPr>
            <w:r w:rsidRPr="00571A4A">
              <w:t>UE meets power class 2 requirements</w:t>
            </w:r>
          </w:p>
        </w:tc>
      </w:tr>
      <w:tr w:rsidR="00D43652" w:rsidRPr="00571A4A" w14:paraId="2E34DA74" w14:textId="77777777" w:rsidTr="00191986">
        <w:trPr>
          <w:gridAfter w:val="1"/>
          <w:wAfter w:w="495" w:type="dxa"/>
        </w:trPr>
        <w:tc>
          <w:tcPr>
            <w:tcW w:w="1575" w:type="dxa"/>
            <w:tcBorders>
              <w:top w:val="nil"/>
              <w:left w:val="single" w:sz="4" w:space="0" w:color="auto"/>
              <w:bottom w:val="nil"/>
              <w:right w:val="single" w:sz="4" w:space="0" w:color="auto"/>
            </w:tcBorders>
            <w:shd w:val="clear" w:color="auto" w:fill="auto"/>
          </w:tcPr>
          <w:p w14:paraId="7E8D533E"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0EBF5BA1" w14:textId="77777777" w:rsidR="00D43652" w:rsidRPr="00571A4A" w:rsidRDefault="00D43652" w:rsidP="00191986">
            <w:pPr>
              <w:pStyle w:val="TAC"/>
            </w:pPr>
          </w:p>
        </w:tc>
        <w:tc>
          <w:tcPr>
            <w:tcW w:w="1371" w:type="dxa"/>
            <w:shd w:val="clear" w:color="auto" w:fill="auto"/>
          </w:tcPr>
          <w:p w14:paraId="5E2ADB78" w14:textId="77777777" w:rsidR="00D43652" w:rsidRPr="00571A4A" w:rsidRDefault="00D43652" w:rsidP="00191986">
            <w:pPr>
              <w:pStyle w:val="TAC"/>
            </w:pPr>
            <w:r w:rsidRPr="00571A4A">
              <w:t>23</w:t>
            </w:r>
          </w:p>
        </w:tc>
        <w:tc>
          <w:tcPr>
            <w:tcW w:w="1468" w:type="dxa"/>
            <w:shd w:val="clear" w:color="auto" w:fill="auto"/>
          </w:tcPr>
          <w:p w14:paraId="2D327C56" w14:textId="77777777" w:rsidR="00D43652" w:rsidRPr="00571A4A" w:rsidRDefault="00D43652" w:rsidP="00191986">
            <w:pPr>
              <w:pStyle w:val="TAC"/>
            </w:pPr>
            <w:r w:rsidRPr="00571A4A">
              <w:t>+2+TT/-3-TT</w:t>
            </w:r>
          </w:p>
        </w:tc>
        <w:tc>
          <w:tcPr>
            <w:tcW w:w="1807" w:type="dxa"/>
            <w:shd w:val="clear" w:color="auto" w:fill="auto"/>
          </w:tcPr>
          <w:p w14:paraId="04D8BEBF"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1528" w:type="dxa"/>
            <w:shd w:val="clear" w:color="auto" w:fill="auto"/>
          </w:tcPr>
          <w:p w14:paraId="0A1A4E27" w14:textId="77777777" w:rsidR="00D43652" w:rsidRPr="00571A4A" w:rsidRDefault="00D43652" w:rsidP="00191986">
            <w:pPr>
              <w:pStyle w:val="TAC"/>
            </w:pPr>
            <w:r w:rsidRPr="00571A4A">
              <w:t>UE meets power class 3 requirements</w:t>
            </w:r>
          </w:p>
        </w:tc>
      </w:tr>
      <w:tr w:rsidR="00D43652" w:rsidRPr="00571A4A" w14:paraId="0F87C254" w14:textId="77777777" w:rsidTr="00191986">
        <w:trPr>
          <w:gridAfter w:val="1"/>
          <w:wAfter w:w="495" w:type="dxa"/>
        </w:trPr>
        <w:tc>
          <w:tcPr>
            <w:tcW w:w="1575" w:type="dxa"/>
            <w:tcBorders>
              <w:top w:val="nil"/>
              <w:left w:val="single" w:sz="4" w:space="0" w:color="auto"/>
              <w:bottom w:val="single" w:sz="4" w:space="0" w:color="auto"/>
              <w:right w:val="single" w:sz="4" w:space="0" w:color="auto"/>
            </w:tcBorders>
            <w:shd w:val="clear" w:color="auto" w:fill="auto"/>
          </w:tcPr>
          <w:p w14:paraId="3CAD5507"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60A3D2EB" w14:textId="77777777" w:rsidR="00D43652" w:rsidRPr="00571A4A" w:rsidRDefault="00D43652" w:rsidP="00191986">
            <w:pPr>
              <w:pStyle w:val="TAC"/>
            </w:pPr>
            <w:r w:rsidRPr="00571A4A">
              <w:t>E-UTRA carrier</w:t>
            </w:r>
          </w:p>
        </w:tc>
        <w:tc>
          <w:tcPr>
            <w:tcW w:w="1371" w:type="dxa"/>
            <w:shd w:val="clear" w:color="auto" w:fill="auto"/>
          </w:tcPr>
          <w:p w14:paraId="07DF785C" w14:textId="77777777" w:rsidR="00D43652" w:rsidRPr="00571A4A" w:rsidRDefault="00D43652" w:rsidP="00191986">
            <w:pPr>
              <w:pStyle w:val="TAC"/>
            </w:pPr>
            <w:r w:rsidRPr="00571A4A">
              <w:t>23</w:t>
            </w:r>
          </w:p>
        </w:tc>
        <w:tc>
          <w:tcPr>
            <w:tcW w:w="1468" w:type="dxa"/>
            <w:shd w:val="clear" w:color="auto" w:fill="auto"/>
          </w:tcPr>
          <w:p w14:paraId="231925FC" w14:textId="77777777" w:rsidR="00D43652" w:rsidRPr="00571A4A" w:rsidRDefault="00D43652" w:rsidP="00191986">
            <w:pPr>
              <w:pStyle w:val="TAC"/>
            </w:pPr>
            <w:r w:rsidRPr="00571A4A">
              <w:t>+2+TT/-2-TT</w:t>
            </w:r>
          </w:p>
        </w:tc>
        <w:tc>
          <w:tcPr>
            <w:tcW w:w="1807" w:type="dxa"/>
            <w:shd w:val="clear" w:color="auto" w:fill="auto"/>
          </w:tcPr>
          <w:p w14:paraId="16D2EFBE" w14:textId="77777777" w:rsidR="00D43652" w:rsidRPr="00571A4A" w:rsidRDefault="00D43652" w:rsidP="00191986">
            <w:pPr>
              <w:pStyle w:val="TAC"/>
            </w:pPr>
            <w:r w:rsidRPr="00571A4A">
              <w:t>UE indicates PC3 on E-UTRA band</w:t>
            </w:r>
          </w:p>
        </w:tc>
        <w:tc>
          <w:tcPr>
            <w:tcW w:w="1528" w:type="dxa"/>
            <w:shd w:val="clear" w:color="auto" w:fill="auto"/>
          </w:tcPr>
          <w:p w14:paraId="35441288" w14:textId="77777777" w:rsidR="00D43652" w:rsidRPr="00571A4A" w:rsidRDefault="00D43652" w:rsidP="00191986">
            <w:pPr>
              <w:pStyle w:val="TAC"/>
            </w:pPr>
            <w:r w:rsidRPr="00571A4A">
              <w:t>UE meets power class 3 requirements</w:t>
            </w:r>
          </w:p>
        </w:tc>
      </w:tr>
      <w:tr w:rsidR="00D43652" w:rsidRPr="00571A4A" w14:paraId="4D0E74B9"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6636B89A" w14:textId="77777777" w:rsidR="00D43652" w:rsidRPr="00571A4A" w:rsidRDefault="00D43652" w:rsidP="00191986">
            <w:pPr>
              <w:pStyle w:val="TAC"/>
            </w:pPr>
            <w:r w:rsidRPr="00571A4A">
              <w:lastRenderedPageBreak/>
              <w:t>DC_19A_n78A</w:t>
            </w:r>
          </w:p>
        </w:tc>
        <w:tc>
          <w:tcPr>
            <w:tcW w:w="1387" w:type="dxa"/>
            <w:tcBorders>
              <w:top w:val="single" w:sz="4" w:space="0" w:color="auto"/>
              <w:left w:val="single" w:sz="4" w:space="0" w:color="auto"/>
              <w:bottom w:val="nil"/>
            </w:tcBorders>
            <w:shd w:val="clear" w:color="auto" w:fill="auto"/>
          </w:tcPr>
          <w:p w14:paraId="5C54CC9A" w14:textId="77777777" w:rsidR="00D43652" w:rsidRPr="00571A4A" w:rsidRDefault="00D43652" w:rsidP="00191986">
            <w:pPr>
              <w:pStyle w:val="TAC"/>
            </w:pPr>
            <w:r w:rsidRPr="00571A4A">
              <w:t>NR carrier</w:t>
            </w:r>
          </w:p>
        </w:tc>
        <w:tc>
          <w:tcPr>
            <w:tcW w:w="1371" w:type="dxa"/>
            <w:shd w:val="clear" w:color="auto" w:fill="auto"/>
          </w:tcPr>
          <w:p w14:paraId="3C3A15EC" w14:textId="77777777" w:rsidR="00D43652" w:rsidRPr="00571A4A" w:rsidRDefault="00D43652" w:rsidP="00191986">
            <w:pPr>
              <w:pStyle w:val="TAC"/>
            </w:pPr>
            <w:r w:rsidRPr="00571A4A">
              <w:t>26</w:t>
            </w:r>
          </w:p>
        </w:tc>
        <w:tc>
          <w:tcPr>
            <w:tcW w:w="1468" w:type="dxa"/>
            <w:shd w:val="clear" w:color="auto" w:fill="auto"/>
          </w:tcPr>
          <w:p w14:paraId="1B67E0BE" w14:textId="77777777" w:rsidR="00D43652" w:rsidRPr="00571A4A" w:rsidRDefault="00D43652" w:rsidP="00191986">
            <w:pPr>
              <w:pStyle w:val="TAC"/>
            </w:pPr>
            <w:r w:rsidRPr="00571A4A">
              <w:t>+2+TT/-3-TT</w:t>
            </w:r>
          </w:p>
        </w:tc>
        <w:tc>
          <w:tcPr>
            <w:tcW w:w="1807" w:type="dxa"/>
            <w:shd w:val="clear" w:color="auto" w:fill="auto"/>
          </w:tcPr>
          <w:p w14:paraId="7B25A2F9"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DEA355F" w14:textId="77777777" w:rsidR="00D43652" w:rsidRPr="00571A4A" w:rsidRDefault="00D43652" w:rsidP="00191986">
            <w:pPr>
              <w:pStyle w:val="TAC"/>
            </w:pPr>
            <w:r w:rsidRPr="00571A4A">
              <w:t>UE meets power class 2 requirements</w:t>
            </w:r>
          </w:p>
        </w:tc>
      </w:tr>
      <w:tr w:rsidR="00D43652" w:rsidRPr="00571A4A" w14:paraId="1B27B5AA" w14:textId="77777777" w:rsidTr="00191986">
        <w:tc>
          <w:tcPr>
            <w:tcW w:w="1575" w:type="dxa"/>
            <w:tcBorders>
              <w:top w:val="nil"/>
              <w:left w:val="single" w:sz="4" w:space="0" w:color="auto"/>
              <w:bottom w:val="nil"/>
              <w:right w:val="single" w:sz="4" w:space="0" w:color="auto"/>
            </w:tcBorders>
            <w:shd w:val="clear" w:color="auto" w:fill="auto"/>
          </w:tcPr>
          <w:p w14:paraId="3EA0B6BF"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368F998D" w14:textId="77777777" w:rsidR="00D43652" w:rsidRPr="00571A4A" w:rsidRDefault="00D43652" w:rsidP="00191986">
            <w:pPr>
              <w:pStyle w:val="TAC"/>
            </w:pPr>
          </w:p>
        </w:tc>
        <w:tc>
          <w:tcPr>
            <w:tcW w:w="1371" w:type="dxa"/>
            <w:tcBorders>
              <w:left w:val="single" w:sz="4" w:space="0" w:color="auto"/>
            </w:tcBorders>
            <w:shd w:val="clear" w:color="auto" w:fill="auto"/>
          </w:tcPr>
          <w:p w14:paraId="3E0279BC" w14:textId="77777777" w:rsidR="00D43652" w:rsidRPr="00571A4A" w:rsidRDefault="00D43652" w:rsidP="00191986">
            <w:pPr>
              <w:pStyle w:val="TAC"/>
            </w:pPr>
            <w:r w:rsidRPr="00571A4A">
              <w:t>23</w:t>
            </w:r>
          </w:p>
        </w:tc>
        <w:tc>
          <w:tcPr>
            <w:tcW w:w="1468" w:type="dxa"/>
            <w:shd w:val="clear" w:color="auto" w:fill="auto"/>
          </w:tcPr>
          <w:p w14:paraId="0004EE07" w14:textId="77777777" w:rsidR="00D43652" w:rsidRPr="00571A4A" w:rsidRDefault="00D43652" w:rsidP="00191986">
            <w:pPr>
              <w:pStyle w:val="TAC"/>
            </w:pPr>
            <w:r w:rsidRPr="00571A4A">
              <w:t>+2+TT/-3-TT</w:t>
            </w:r>
          </w:p>
        </w:tc>
        <w:tc>
          <w:tcPr>
            <w:tcW w:w="1807" w:type="dxa"/>
            <w:shd w:val="clear" w:color="auto" w:fill="auto"/>
          </w:tcPr>
          <w:p w14:paraId="582C3604"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33212F7E" w14:textId="77777777" w:rsidR="00D43652" w:rsidRPr="00571A4A" w:rsidRDefault="00D43652" w:rsidP="00191986">
            <w:pPr>
              <w:pStyle w:val="TAC"/>
            </w:pPr>
            <w:r w:rsidRPr="00571A4A">
              <w:t>UE meets power class 3 requirements</w:t>
            </w:r>
          </w:p>
        </w:tc>
      </w:tr>
      <w:tr w:rsidR="00D43652" w:rsidRPr="00571A4A" w14:paraId="2D12A3E5"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5D70F9C5"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2AF18D" w14:textId="77777777" w:rsidR="00D43652" w:rsidRPr="00571A4A" w:rsidRDefault="00D43652" w:rsidP="00191986">
            <w:pPr>
              <w:pStyle w:val="TAC"/>
            </w:pPr>
            <w:r w:rsidRPr="00571A4A">
              <w:t>E-UTRA carrier</w:t>
            </w:r>
          </w:p>
        </w:tc>
        <w:tc>
          <w:tcPr>
            <w:tcW w:w="1371" w:type="dxa"/>
            <w:tcBorders>
              <w:left w:val="single" w:sz="4" w:space="0" w:color="auto"/>
            </w:tcBorders>
            <w:shd w:val="clear" w:color="auto" w:fill="auto"/>
          </w:tcPr>
          <w:p w14:paraId="54819925" w14:textId="77777777" w:rsidR="00D43652" w:rsidRPr="00571A4A" w:rsidRDefault="00D43652" w:rsidP="00191986">
            <w:pPr>
              <w:pStyle w:val="TAC"/>
            </w:pPr>
            <w:r w:rsidRPr="00571A4A">
              <w:t>23</w:t>
            </w:r>
          </w:p>
        </w:tc>
        <w:tc>
          <w:tcPr>
            <w:tcW w:w="1468" w:type="dxa"/>
            <w:shd w:val="clear" w:color="auto" w:fill="auto"/>
          </w:tcPr>
          <w:p w14:paraId="0ADD0200" w14:textId="77777777" w:rsidR="00D43652" w:rsidRPr="00571A4A" w:rsidRDefault="00D43652" w:rsidP="00191986">
            <w:pPr>
              <w:pStyle w:val="TAC"/>
            </w:pPr>
            <w:r w:rsidRPr="00571A4A">
              <w:t>+2+TT/-2-TT</w:t>
            </w:r>
          </w:p>
        </w:tc>
        <w:tc>
          <w:tcPr>
            <w:tcW w:w="1807" w:type="dxa"/>
            <w:shd w:val="clear" w:color="auto" w:fill="auto"/>
          </w:tcPr>
          <w:p w14:paraId="5BA28082"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0428D226" w14:textId="77777777" w:rsidR="00D43652" w:rsidRPr="00571A4A" w:rsidRDefault="00D43652" w:rsidP="00191986">
            <w:pPr>
              <w:pStyle w:val="TAC"/>
            </w:pPr>
            <w:r w:rsidRPr="00571A4A">
              <w:t>UE meets power class 3 requirements</w:t>
            </w:r>
          </w:p>
        </w:tc>
      </w:tr>
      <w:tr w:rsidR="00D43652" w:rsidRPr="00571A4A" w14:paraId="6B411A00"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3F26427C" w14:textId="77777777" w:rsidR="00D43652" w:rsidRPr="00571A4A" w:rsidRDefault="00D43652" w:rsidP="00191986">
            <w:pPr>
              <w:pStyle w:val="TAC"/>
            </w:pPr>
            <w:r w:rsidRPr="00571A4A">
              <w:t>DC_19A_n79A</w:t>
            </w:r>
          </w:p>
        </w:tc>
        <w:tc>
          <w:tcPr>
            <w:tcW w:w="1387" w:type="dxa"/>
            <w:tcBorders>
              <w:top w:val="single" w:sz="4" w:space="0" w:color="auto"/>
              <w:left w:val="single" w:sz="4" w:space="0" w:color="auto"/>
              <w:bottom w:val="nil"/>
            </w:tcBorders>
            <w:shd w:val="clear" w:color="auto" w:fill="auto"/>
          </w:tcPr>
          <w:p w14:paraId="39D17506" w14:textId="77777777" w:rsidR="00D43652" w:rsidRPr="00571A4A" w:rsidRDefault="00D43652" w:rsidP="00191986">
            <w:pPr>
              <w:pStyle w:val="TAC"/>
            </w:pPr>
            <w:r w:rsidRPr="00571A4A">
              <w:t>NR carrier</w:t>
            </w:r>
          </w:p>
        </w:tc>
        <w:tc>
          <w:tcPr>
            <w:tcW w:w="1371" w:type="dxa"/>
            <w:shd w:val="clear" w:color="auto" w:fill="auto"/>
          </w:tcPr>
          <w:p w14:paraId="33834930" w14:textId="77777777" w:rsidR="00D43652" w:rsidRPr="00571A4A" w:rsidRDefault="00D43652" w:rsidP="00191986">
            <w:pPr>
              <w:pStyle w:val="TAC"/>
            </w:pPr>
            <w:r w:rsidRPr="00571A4A">
              <w:t>26</w:t>
            </w:r>
          </w:p>
        </w:tc>
        <w:tc>
          <w:tcPr>
            <w:tcW w:w="1468" w:type="dxa"/>
            <w:shd w:val="clear" w:color="auto" w:fill="auto"/>
          </w:tcPr>
          <w:p w14:paraId="4E9B8064" w14:textId="77777777" w:rsidR="00D43652" w:rsidRPr="00571A4A" w:rsidRDefault="00D43652" w:rsidP="00191986">
            <w:pPr>
              <w:pStyle w:val="TAC"/>
            </w:pPr>
            <w:r w:rsidRPr="00571A4A">
              <w:t>+2+TT/-3-TT</w:t>
            </w:r>
          </w:p>
        </w:tc>
        <w:tc>
          <w:tcPr>
            <w:tcW w:w="1807" w:type="dxa"/>
            <w:shd w:val="clear" w:color="auto" w:fill="auto"/>
          </w:tcPr>
          <w:p w14:paraId="3E9960E2"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1D268ECD" w14:textId="77777777" w:rsidR="00D43652" w:rsidRPr="00571A4A" w:rsidRDefault="00D43652" w:rsidP="00191986">
            <w:pPr>
              <w:pStyle w:val="TAC"/>
            </w:pPr>
            <w:r w:rsidRPr="00571A4A">
              <w:t>UE meets power class 2 requirements</w:t>
            </w:r>
          </w:p>
        </w:tc>
      </w:tr>
      <w:tr w:rsidR="00D43652" w:rsidRPr="00571A4A" w14:paraId="016D6A91" w14:textId="77777777" w:rsidTr="00191986">
        <w:tc>
          <w:tcPr>
            <w:tcW w:w="1575" w:type="dxa"/>
            <w:tcBorders>
              <w:top w:val="nil"/>
              <w:left w:val="single" w:sz="4" w:space="0" w:color="auto"/>
              <w:bottom w:val="nil"/>
              <w:right w:val="single" w:sz="4" w:space="0" w:color="auto"/>
            </w:tcBorders>
            <w:shd w:val="clear" w:color="auto" w:fill="auto"/>
          </w:tcPr>
          <w:p w14:paraId="3B8F4F70"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03E742A6" w14:textId="77777777" w:rsidR="00D43652" w:rsidRPr="00571A4A" w:rsidRDefault="00D43652" w:rsidP="00191986">
            <w:pPr>
              <w:pStyle w:val="TAC"/>
            </w:pPr>
          </w:p>
        </w:tc>
        <w:tc>
          <w:tcPr>
            <w:tcW w:w="1371" w:type="dxa"/>
            <w:tcBorders>
              <w:left w:val="single" w:sz="4" w:space="0" w:color="auto"/>
            </w:tcBorders>
            <w:shd w:val="clear" w:color="auto" w:fill="auto"/>
          </w:tcPr>
          <w:p w14:paraId="59F48E4E" w14:textId="77777777" w:rsidR="00D43652" w:rsidRPr="00571A4A" w:rsidRDefault="00D43652" w:rsidP="00191986">
            <w:pPr>
              <w:pStyle w:val="TAC"/>
            </w:pPr>
            <w:r w:rsidRPr="00571A4A">
              <w:t>23</w:t>
            </w:r>
          </w:p>
        </w:tc>
        <w:tc>
          <w:tcPr>
            <w:tcW w:w="1468" w:type="dxa"/>
            <w:shd w:val="clear" w:color="auto" w:fill="auto"/>
          </w:tcPr>
          <w:p w14:paraId="1604226D" w14:textId="77777777" w:rsidR="00D43652" w:rsidRPr="00571A4A" w:rsidRDefault="00D43652" w:rsidP="00191986">
            <w:pPr>
              <w:pStyle w:val="TAC"/>
            </w:pPr>
            <w:r w:rsidRPr="00571A4A">
              <w:t>+2+TT/-3-TT</w:t>
            </w:r>
          </w:p>
        </w:tc>
        <w:tc>
          <w:tcPr>
            <w:tcW w:w="1807" w:type="dxa"/>
            <w:shd w:val="clear" w:color="auto" w:fill="auto"/>
          </w:tcPr>
          <w:p w14:paraId="37A96C24"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79A671EC" w14:textId="77777777" w:rsidR="00D43652" w:rsidRPr="00571A4A" w:rsidRDefault="00D43652" w:rsidP="00191986">
            <w:pPr>
              <w:pStyle w:val="TAC"/>
            </w:pPr>
            <w:r w:rsidRPr="00571A4A">
              <w:t>UE meets power class 3 requirements</w:t>
            </w:r>
          </w:p>
        </w:tc>
      </w:tr>
      <w:tr w:rsidR="00D43652" w:rsidRPr="00571A4A" w14:paraId="18E5DA3F"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5D9DEBA8"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0E66619B" w14:textId="77777777" w:rsidR="00D43652" w:rsidRPr="00571A4A" w:rsidRDefault="00D43652" w:rsidP="00191986">
            <w:pPr>
              <w:pStyle w:val="TAC"/>
            </w:pPr>
            <w:r w:rsidRPr="00571A4A">
              <w:t>E-UTRA carrier</w:t>
            </w:r>
          </w:p>
        </w:tc>
        <w:tc>
          <w:tcPr>
            <w:tcW w:w="1371" w:type="dxa"/>
            <w:shd w:val="clear" w:color="auto" w:fill="auto"/>
          </w:tcPr>
          <w:p w14:paraId="08BB2086" w14:textId="77777777" w:rsidR="00D43652" w:rsidRPr="00571A4A" w:rsidRDefault="00D43652" w:rsidP="00191986">
            <w:pPr>
              <w:pStyle w:val="TAC"/>
            </w:pPr>
            <w:r w:rsidRPr="00571A4A">
              <w:t>23</w:t>
            </w:r>
          </w:p>
        </w:tc>
        <w:tc>
          <w:tcPr>
            <w:tcW w:w="1468" w:type="dxa"/>
            <w:shd w:val="clear" w:color="auto" w:fill="auto"/>
          </w:tcPr>
          <w:p w14:paraId="0DDB646A" w14:textId="77777777" w:rsidR="00D43652" w:rsidRPr="00571A4A" w:rsidRDefault="00D43652" w:rsidP="00191986">
            <w:pPr>
              <w:pStyle w:val="TAC"/>
            </w:pPr>
            <w:r w:rsidRPr="00571A4A">
              <w:t>+2+TT/-2-TT</w:t>
            </w:r>
          </w:p>
        </w:tc>
        <w:tc>
          <w:tcPr>
            <w:tcW w:w="1807" w:type="dxa"/>
            <w:shd w:val="clear" w:color="auto" w:fill="auto"/>
          </w:tcPr>
          <w:p w14:paraId="34A7DEAC"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27162DC0" w14:textId="77777777" w:rsidR="00D43652" w:rsidRPr="00571A4A" w:rsidRDefault="00D43652" w:rsidP="00191986">
            <w:pPr>
              <w:pStyle w:val="TAC"/>
            </w:pPr>
            <w:r w:rsidRPr="00571A4A">
              <w:t>UE meets power class 3 requirements</w:t>
            </w:r>
          </w:p>
        </w:tc>
      </w:tr>
      <w:tr w:rsidR="00D43652" w:rsidRPr="00571A4A" w14:paraId="173798F0"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44F25EE8" w14:textId="77777777" w:rsidR="00D43652" w:rsidRPr="00571A4A" w:rsidRDefault="00D43652" w:rsidP="00191986">
            <w:pPr>
              <w:pStyle w:val="TAC"/>
            </w:pPr>
            <w:r w:rsidRPr="00571A4A">
              <w:t>DC_21A_n78A</w:t>
            </w:r>
          </w:p>
        </w:tc>
        <w:tc>
          <w:tcPr>
            <w:tcW w:w="1387" w:type="dxa"/>
            <w:tcBorders>
              <w:top w:val="single" w:sz="4" w:space="0" w:color="auto"/>
              <w:left w:val="single" w:sz="4" w:space="0" w:color="auto"/>
              <w:bottom w:val="nil"/>
            </w:tcBorders>
            <w:shd w:val="clear" w:color="auto" w:fill="auto"/>
          </w:tcPr>
          <w:p w14:paraId="212FB0B7" w14:textId="77777777" w:rsidR="00D43652" w:rsidRPr="00571A4A" w:rsidRDefault="00D43652" w:rsidP="00191986">
            <w:pPr>
              <w:pStyle w:val="TAC"/>
            </w:pPr>
            <w:r w:rsidRPr="00571A4A">
              <w:t>NR carrier</w:t>
            </w:r>
          </w:p>
        </w:tc>
        <w:tc>
          <w:tcPr>
            <w:tcW w:w="1371" w:type="dxa"/>
            <w:shd w:val="clear" w:color="auto" w:fill="auto"/>
          </w:tcPr>
          <w:p w14:paraId="3D9B2C6E" w14:textId="77777777" w:rsidR="00D43652" w:rsidRPr="00571A4A" w:rsidRDefault="00D43652" w:rsidP="00191986">
            <w:pPr>
              <w:pStyle w:val="TAC"/>
            </w:pPr>
            <w:r w:rsidRPr="00571A4A">
              <w:t>26</w:t>
            </w:r>
          </w:p>
        </w:tc>
        <w:tc>
          <w:tcPr>
            <w:tcW w:w="1468" w:type="dxa"/>
            <w:shd w:val="clear" w:color="auto" w:fill="auto"/>
          </w:tcPr>
          <w:p w14:paraId="05044A89" w14:textId="77777777" w:rsidR="00D43652" w:rsidRPr="00571A4A" w:rsidRDefault="00D43652" w:rsidP="00191986">
            <w:pPr>
              <w:pStyle w:val="TAC"/>
            </w:pPr>
            <w:r w:rsidRPr="00571A4A">
              <w:t>+2+TT/-3-TT</w:t>
            </w:r>
          </w:p>
        </w:tc>
        <w:tc>
          <w:tcPr>
            <w:tcW w:w="1807" w:type="dxa"/>
            <w:shd w:val="clear" w:color="auto" w:fill="auto"/>
          </w:tcPr>
          <w:p w14:paraId="10AC23B1"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36E20070" w14:textId="77777777" w:rsidR="00D43652" w:rsidRPr="00571A4A" w:rsidRDefault="00D43652" w:rsidP="00191986">
            <w:pPr>
              <w:pStyle w:val="TAC"/>
            </w:pPr>
            <w:r w:rsidRPr="00571A4A">
              <w:t>UE meets power class 2 requirements</w:t>
            </w:r>
          </w:p>
        </w:tc>
      </w:tr>
      <w:tr w:rsidR="00D43652" w:rsidRPr="00571A4A" w14:paraId="4751B553" w14:textId="77777777" w:rsidTr="00191986">
        <w:tc>
          <w:tcPr>
            <w:tcW w:w="1575" w:type="dxa"/>
            <w:tcBorders>
              <w:top w:val="nil"/>
              <w:left w:val="single" w:sz="4" w:space="0" w:color="auto"/>
              <w:bottom w:val="nil"/>
              <w:right w:val="single" w:sz="4" w:space="0" w:color="auto"/>
            </w:tcBorders>
            <w:shd w:val="clear" w:color="auto" w:fill="auto"/>
          </w:tcPr>
          <w:p w14:paraId="4AF2F745"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6604E1DD" w14:textId="77777777" w:rsidR="00D43652" w:rsidRPr="00571A4A" w:rsidRDefault="00D43652" w:rsidP="00191986">
            <w:pPr>
              <w:pStyle w:val="TAC"/>
            </w:pPr>
          </w:p>
        </w:tc>
        <w:tc>
          <w:tcPr>
            <w:tcW w:w="1371" w:type="dxa"/>
            <w:tcBorders>
              <w:left w:val="single" w:sz="4" w:space="0" w:color="auto"/>
            </w:tcBorders>
            <w:shd w:val="clear" w:color="auto" w:fill="auto"/>
          </w:tcPr>
          <w:p w14:paraId="6459C648" w14:textId="77777777" w:rsidR="00D43652" w:rsidRPr="00571A4A" w:rsidRDefault="00D43652" w:rsidP="00191986">
            <w:pPr>
              <w:pStyle w:val="TAC"/>
            </w:pPr>
            <w:r w:rsidRPr="00571A4A">
              <w:t>23</w:t>
            </w:r>
          </w:p>
        </w:tc>
        <w:tc>
          <w:tcPr>
            <w:tcW w:w="1468" w:type="dxa"/>
            <w:shd w:val="clear" w:color="auto" w:fill="auto"/>
          </w:tcPr>
          <w:p w14:paraId="6318A0AE" w14:textId="77777777" w:rsidR="00D43652" w:rsidRPr="00571A4A" w:rsidRDefault="00D43652" w:rsidP="00191986">
            <w:pPr>
              <w:pStyle w:val="TAC"/>
            </w:pPr>
            <w:r w:rsidRPr="00571A4A">
              <w:t>+2+TT/-3-TT</w:t>
            </w:r>
          </w:p>
        </w:tc>
        <w:tc>
          <w:tcPr>
            <w:tcW w:w="1807" w:type="dxa"/>
            <w:shd w:val="clear" w:color="auto" w:fill="auto"/>
          </w:tcPr>
          <w:p w14:paraId="42D91BF6"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1E1283A9" w14:textId="77777777" w:rsidR="00D43652" w:rsidRPr="00571A4A" w:rsidRDefault="00D43652" w:rsidP="00191986">
            <w:pPr>
              <w:pStyle w:val="TAC"/>
            </w:pPr>
            <w:r w:rsidRPr="00571A4A">
              <w:t>UE meets power class 3 requirements</w:t>
            </w:r>
          </w:p>
        </w:tc>
      </w:tr>
      <w:tr w:rsidR="00D43652" w:rsidRPr="00571A4A" w14:paraId="50045EA1"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24A5FD35"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0EEF9BBF" w14:textId="77777777" w:rsidR="00D43652" w:rsidRPr="00571A4A" w:rsidRDefault="00D43652" w:rsidP="00191986">
            <w:pPr>
              <w:pStyle w:val="TAC"/>
            </w:pPr>
            <w:r w:rsidRPr="00571A4A">
              <w:t>E-UTRA carrier</w:t>
            </w:r>
          </w:p>
        </w:tc>
        <w:tc>
          <w:tcPr>
            <w:tcW w:w="1371" w:type="dxa"/>
            <w:shd w:val="clear" w:color="auto" w:fill="auto"/>
          </w:tcPr>
          <w:p w14:paraId="1936986D" w14:textId="77777777" w:rsidR="00D43652" w:rsidRPr="00571A4A" w:rsidRDefault="00D43652" w:rsidP="00191986">
            <w:pPr>
              <w:pStyle w:val="TAC"/>
            </w:pPr>
            <w:r w:rsidRPr="00571A4A">
              <w:t>23</w:t>
            </w:r>
          </w:p>
        </w:tc>
        <w:tc>
          <w:tcPr>
            <w:tcW w:w="1468" w:type="dxa"/>
            <w:shd w:val="clear" w:color="auto" w:fill="auto"/>
          </w:tcPr>
          <w:p w14:paraId="5E823D40" w14:textId="77777777" w:rsidR="00D43652" w:rsidRPr="00571A4A" w:rsidRDefault="00D43652" w:rsidP="00191986">
            <w:pPr>
              <w:pStyle w:val="TAC"/>
            </w:pPr>
            <w:r w:rsidRPr="00571A4A">
              <w:t>+2+TT/-2-TT</w:t>
            </w:r>
          </w:p>
        </w:tc>
        <w:tc>
          <w:tcPr>
            <w:tcW w:w="1807" w:type="dxa"/>
            <w:shd w:val="clear" w:color="auto" w:fill="auto"/>
          </w:tcPr>
          <w:p w14:paraId="4574AE2B"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284A935F" w14:textId="77777777" w:rsidR="00D43652" w:rsidRPr="00571A4A" w:rsidRDefault="00D43652" w:rsidP="00191986">
            <w:pPr>
              <w:pStyle w:val="TAC"/>
            </w:pPr>
            <w:r w:rsidRPr="00571A4A">
              <w:t>UE meets power class 3 requirements</w:t>
            </w:r>
          </w:p>
        </w:tc>
      </w:tr>
      <w:tr w:rsidR="00D43652" w:rsidRPr="00571A4A" w14:paraId="2CE24951"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52AF2C64" w14:textId="77777777" w:rsidR="00D43652" w:rsidRPr="00571A4A" w:rsidRDefault="00D43652" w:rsidP="00191986">
            <w:pPr>
              <w:pStyle w:val="TAC"/>
            </w:pPr>
            <w:r w:rsidRPr="00571A4A">
              <w:lastRenderedPageBreak/>
              <w:t>DC_21A_n79A</w:t>
            </w:r>
          </w:p>
        </w:tc>
        <w:tc>
          <w:tcPr>
            <w:tcW w:w="1387" w:type="dxa"/>
            <w:tcBorders>
              <w:top w:val="single" w:sz="4" w:space="0" w:color="auto"/>
              <w:left w:val="single" w:sz="4" w:space="0" w:color="auto"/>
              <w:bottom w:val="nil"/>
            </w:tcBorders>
            <w:shd w:val="clear" w:color="auto" w:fill="auto"/>
          </w:tcPr>
          <w:p w14:paraId="2546D35E" w14:textId="77777777" w:rsidR="00D43652" w:rsidRPr="00571A4A" w:rsidRDefault="00D43652" w:rsidP="00191986">
            <w:pPr>
              <w:pStyle w:val="TAC"/>
            </w:pPr>
            <w:r w:rsidRPr="00571A4A">
              <w:t>NR carrier</w:t>
            </w:r>
          </w:p>
        </w:tc>
        <w:tc>
          <w:tcPr>
            <w:tcW w:w="1371" w:type="dxa"/>
            <w:shd w:val="clear" w:color="auto" w:fill="auto"/>
          </w:tcPr>
          <w:p w14:paraId="29278B3A" w14:textId="77777777" w:rsidR="00D43652" w:rsidRPr="00571A4A" w:rsidRDefault="00D43652" w:rsidP="00191986">
            <w:pPr>
              <w:pStyle w:val="TAC"/>
            </w:pPr>
            <w:r w:rsidRPr="00571A4A">
              <w:t>26</w:t>
            </w:r>
          </w:p>
        </w:tc>
        <w:tc>
          <w:tcPr>
            <w:tcW w:w="1468" w:type="dxa"/>
            <w:shd w:val="clear" w:color="auto" w:fill="auto"/>
          </w:tcPr>
          <w:p w14:paraId="6D14EDE2" w14:textId="77777777" w:rsidR="00D43652" w:rsidRPr="00571A4A" w:rsidRDefault="00D43652" w:rsidP="00191986">
            <w:pPr>
              <w:pStyle w:val="TAC"/>
            </w:pPr>
            <w:r w:rsidRPr="00571A4A">
              <w:t>+2+TT/-3-TT</w:t>
            </w:r>
          </w:p>
        </w:tc>
        <w:tc>
          <w:tcPr>
            <w:tcW w:w="1807" w:type="dxa"/>
            <w:shd w:val="clear" w:color="auto" w:fill="auto"/>
          </w:tcPr>
          <w:p w14:paraId="56F6F1AF"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5AA2A6B5" w14:textId="77777777" w:rsidR="00D43652" w:rsidRPr="00571A4A" w:rsidRDefault="00D43652" w:rsidP="00191986">
            <w:pPr>
              <w:pStyle w:val="TAC"/>
            </w:pPr>
            <w:r w:rsidRPr="00571A4A">
              <w:t>UE meets power class 2 requirements</w:t>
            </w:r>
          </w:p>
        </w:tc>
      </w:tr>
      <w:tr w:rsidR="00D43652" w:rsidRPr="00571A4A" w14:paraId="29CF5F22" w14:textId="77777777" w:rsidTr="00191986">
        <w:tc>
          <w:tcPr>
            <w:tcW w:w="1575" w:type="dxa"/>
            <w:tcBorders>
              <w:top w:val="nil"/>
              <w:left w:val="single" w:sz="4" w:space="0" w:color="auto"/>
              <w:bottom w:val="nil"/>
              <w:right w:val="single" w:sz="4" w:space="0" w:color="auto"/>
            </w:tcBorders>
            <w:shd w:val="clear" w:color="auto" w:fill="auto"/>
          </w:tcPr>
          <w:p w14:paraId="002380EC"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6D157EB3" w14:textId="77777777" w:rsidR="00D43652" w:rsidRPr="00571A4A" w:rsidRDefault="00D43652" w:rsidP="00191986">
            <w:pPr>
              <w:pStyle w:val="TAC"/>
            </w:pPr>
          </w:p>
        </w:tc>
        <w:tc>
          <w:tcPr>
            <w:tcW w:w="1371" w:type="dxa"/>
            <w:tcBorders>
              <w:left w:val="single" w:sz="4" w:space="0" w:color="auto"/>
            </w:tcBorders>
            <w:shd w:val="clear" w:color="auto" w:fill="auto"/>
          </w:tcPr>
          <w:p w14:paraId="6CAA963B" w14:textId="77777777" w:rsidR="00D43652" w:rsidRPr="00571A4A" w:rsidRDefault="00D43652" w:rsidP="00191986">
            <w:pPr>
              <w:pStyle w:val="TAC"/>
            </w:pPr>
            <w:r w:rsidRPr="00571A4A">
              <w:t>23</w:t>
            </w:r>
          </w:p>
        </w:tc>
        <w:tc>
          <w:tcPr>
            <w:tcW w:w="1468" w:type="dxa"/>
            <w:shd w:val="clear" w:color="auto" w:fill="auto"/>
          </w:tcPr>
          <w:p w14:paraId="675251BD" w14:textId="77777777" w:rsidR="00D43652" w:rsidRPr="00571A4A" w:rsidRDefault="00D43652" w:rsidP="00191986">
            <w:pPr>
              <w:pStyle w:val="TAC"/>
            </w:pPr>
            <w:r w:rsidRPr="00571A4A">
              <w:t>+2+TT/-3-TT</w:t>
            </w:r>
          </w:p>
        </w:tc>
        <w:tc>
          <w:tcPr>
            <w:tcW w:w="1807" w:type="dxa"/>
            <w:shd w:val="clear" w:color="auto" w:fill="auto"/>
          </w:tcPr>
          <w:p w14:paraId="5C16A6AF"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6C057E68" w14:textId="77777777" w:rsidR="00D43652" w:rsidRPr="00571A4A" w:rsidRDefault="00D43652" w:rsidP="00191986">
            <w:pPr>
              <w:pStyle w:val="TAC"/>
            </w:pPr>
            <w:r w:rsidRPr="00571A4A">
              <w:t>UE meets power class 3 requirements</w:t>
            </w:r>
          </w:p>
        </w:tc>
      </w:tr>
      <w:tr w:rsidR="00D43652" w:rsidRPr="00571A4A" w14:paraId="6AFC9C00"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13815EDD"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65211103" w14:textId="77777777" w:rsidR="00D43652" w:rsidRPr="00571A4A" w:rsidRDefault="00D43652" w:rsidP="00191986">
            <w:pPr>
              <w:pStyle w:val="TAC"/>
            </w:pPr>
            <w:r w:rsidRPr="00571A4A">
              <w:t>E-UTRA carrier</w:t>
            </w:r>
          </w:p>
        </w:tc>
        <w:tc>
          <w:tcPr>
            <w:tcW w:w="1371" w:type="dxa"/>
            <w:shd w:val="clear" w:color="auto" w:fill="auto"/>
          </w:tcPr>
          <w:p w14:paraId="409679EE" w14:textId="77777777" w:rsidR="00D43652" w:rsidRPr="00571A4A" w:rsidRDefault="00D43652" w:rsidP="00191986">
            <w:pPr>
              <w:pStyle w:val="TAC"/>
            </w:pPr>
            <w:r w:rsidRPr="00571A4A">
              <w:t>23</w:t>
            </w:r>
          </w:p>
        </w:tc>
        <w:tc>
          <w:tcPr>
            <w:tcW w:w="1468" w:type="dxa"/>
            <w:shd w:val="clear" w:color="auto" w:fill="auto"/>
          </w:tcPr>
          <w:p w14:paraId="67D07121" w14:textId="77777777" w:rsidR="00D43652" w:rsidRPr="00571A4A" w:rsidRDefault="00D43652" w:rsidP="00191986">
            <w:pPr>
              <w:pStyle w:val="TAC"/>
            </w:pPr>
            <w:r w:rsidRPr="00571A4A">
              <w:t>+2+TT/-2-TT</w:t>
            </w:r>
          </w:p>
        </w:tc>
        <w:tc>
          <w:tcPr>
            <w:tcW w:w="1807" w:type="dxa"/>
            <w:shd w:val="clear" w:color="auto" w:fill="auto"/>
          </w:tcPr>
          <w:p w14:paraId="4290FEBE"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F898D3F" w14:textId="77777777" w:rsidR="00D43652" w:rsidRPr="00571A4A" w:rsidRDefault="00D43652" w:rsidP="00191986">
            <w:pPr>
              <w:pStyle w:val="TAC"/>
            </w:pPr>
            <w:r w:rsidRPr="00571A4A">
              <w:t>UE meets power class 3 requirements</w:t>
            </w:r>
          </w:p>
        </w:tc>
      </w:tr>
      <w:tr w:rsidR="00D43652" w:rsidRPr="00571A4A" w14:paraId="4B9199EE" w14:textId="77777777" w:rsidTr="00191986">
        <w:trPr>
          <w:gridAfter w:val="1"/>
          <w:wAfter w:w="495" w:type="dxa"/>
        </w:trPr>
        <w:tc>
          <w:tcPr>
            <w:tcW w:w="1575" w:type="dxa"/>
            <w:tcBorders>
              <w:top w:val="single" w:sz="4" w:space="0" w:color="auto"/>
              <w:left w:val="single" w:sz="4" w:space="0" w:color="auto"/>
              <w:bottom w:val="nil"/>
              <w:right w:val="single" w:sz="4" w:space="0" w:color="auto"/>
            </w:tcBorders>
            <w:shd w:val="clear" w:color="auto" w:fill="auto"/>
          </w:tcPr>
          <w:p w14:paraId="77F99E56" w14:textId="77777777" w:rsidR="00D43652" w:rsidRPr="00571A4A" w:rsidRDefault="00D43652" w:rsidP="00191986">
            <w:pPr>
              <w:pStyle w:val="TAC"/>
            </w:pPr>
            <w:r w:rsidRPr="00571A4A">
              <w:t>DC_28A_n77A</w:t>
            </w:r>
          </w:p>
        </w:tc>
        <w:tc>
          <w:tcPr>
            <w:tcW w:w="1387" w:type="dxa"/>
            <w:tcBorders>
              <w:top w:val="single" w:sz="4" w:space="0" w:color="auto"/>
              <w:left w:val="single" w:sz="4" w:space="0" w:color="auto"/>
              <w:bottom w:val="single" w:sz="4" w:space="0" w:color="auto"/>
            </w:tcBorders>
            <w:shd w:val="clear" w:color="auto" w:fill="auto"/>
          </w:tcPr>
          <w:p w14:paraId="3E3C50A3" w14:textId="77777777" w:rsidR="00D43652" w:rsidRPr="00571A4A" w:rsidRDefault="00D43652" w:rsidP="00191986">
            <w:pPr>
              <w:pStyle w:val="TAC"/>
            </w:pPr>
            <w:r w:rsidRPr="00571A4A">
              <w:t>NR carrier</w:t>
            </w:r>
          </w:p>
        </w:tc>
        <w:tc>
          <w:tcPr>
            <w:tcW w:w="1371" w:type="dxa"/>
            <w:shd w:val="clear" w:color="auto" w:fill="auto"/>
          </w:tcPr>
          <w:p w14:paraId="2AEE5FBF" w14:textId="77777777" w:rsidR="00D43652" w:rsidRPr="00571A4A" w:rsidRDefault="00D43652" w:rsidP="00191986">
            <w:pPr>
              <w:pStyle w:val="TAC"/>
            </w:pPr>
            <w:r w:rsidRPr="00571A4A">
              <w:t>26</w:t>
            </w:r>
          </w:p>
        </w:tc>
        <w:tc>
          <w:tcPr>
            <w:tcW w:w="1468" w:type="dxa"/>
            <w:shd w:val="clear" w:color="auto" w:fill="auto"/>
          </w:tcPr>
          <w:p w14:paraId="15DBF6C2" w14:textId="77777777" w:rsidR="00D43652" w:rsidRPr="00571A4A" w:rsidRDefault="00D43652" w:rsidP="00191986">
            <w:pPr>
              <w:pStyle w:val="TAC"/>
            </w:pPr>
            <w:r w:rsidRPr="00571A4A">
              <w:t>+2+TT/-3-TT</w:t>
            </w:r>
          </w:p>
        </w:tc>
        <w:tc>
          <w:tcPr>
            <w:tcW w:w="1807" w:type="dxa"/>
            <w:shd w:val="clear" w:color="auto" w:fill="auto"/>
          </w:tcPr>
          <w:p w14:paraId="3296382F"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1528" w:type="dxa"/>
            <w:shd w:val="clear" w:color="auto" w:fill="auto"/>
          </w:tcPr>
          <w:p w14:paraId="47F63665" w14:textId="77777777" w:rsidR="00D43652" w:rsidRPr="00571A4A" w:rsidRDefault="00D43652" w:rsidP="00191986">
            <w:pPr>
              <w:pStyle w:val="TAC"/>
            </w:pPr>
            <w:r w:rsidRPr="00571A4A">
              <w:t>UE meets power class 2 requirements</w:t>
            </w:r>
          </w:p>
        </w:tc>
      </w:tr>
      <w:tr w:rsidR="00D43652" w:rsidRPr="00571A4A" w14:paraId="2F146B2E" w14:textId="77777777" w:rsidTr="00191986">
        <w:trPr>
          <w:gridAfter w:val="1"/>
          <w:wAfter w:w="495" w:type="dxa"/>
        </w:trPr>
        <w:tc>
          <w:tcPr>
            <w:tcW w:w="1575" w:type="dxa"/>
            <w:tcBorders>
              <w:top w:val="nil"/>
              <w:left w:val="single" w:sz="4" w:space="0" w:color="auto"/>
              <w:bottom w:val="nil"/>
              <w:right w:val="single" w:sz="4" w:space="0" w:color="auto"/>
            </w:tcBorders>
            <w:shd w:val="clear" w:color="auto" w:fill="auto"/>
          </w:tcPr>
          <w:p w14:paraId="2BCB261D"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2B81FA88" w14:textId="77777777" w:rsidR="00D43652" w:rsidRPr="00571A4A" w:rsidRDefault="00D43652" w:rsidP="00191986">
            <w:pPr>
              <w:pStyle w:val="TAC"/>
            </w:pPr>
          </w:p>
        </w:tc>
        <w:tc>
          <w:tcPr>
            <w:tcW w:w="1371" w:type="dxa"/>
            <w:shd w:val="clear" w:color="auto" w:fill="auto"/>
          </w:tcPr>
          <w:p w14:paraId="3474FEA3" w14:textId="77777777" w:rsidR="00D43652" w:rsidRPr="00571A4A" w:rsidRDefault="00D43652" w:rsidP="00191986">
            <w:pPr>
              <w:pStyle w:val="TAC"/>
            </w:pPr>
            <w:r w:rsidRPr="00571A4A">
              <w:t>23</w:t>
            </w:r>
          </w:p>
        </w:tc>
        <w:tc>
          <w:tcPr>
            <w:tcW w:w="1468" w:type="dxa"/>
            <w:shd w:val="clear" w:color="auto" w:fill="auto"/>
          </w:tcPr>
          <w:p w14:paraId="075974C8" w14:textId="77777777" w:rsidR="00D43652" w:rsidRPr="00571A4A" w:rsidRDefault="00D43652" w:rsidP="00191986">
            <w:pPr>
              <w:pStyle w:val="TAC"/>
            </w:pPr>
            <w:r w:rsidRPr="00571A4A">
              <w:t>+2+TT/-3-TT</w:t>
            </w:r>
          </w:p>
        </w:tc>
        <w:tc>
          <w:tcPr>
            <w:tcW w:w="1807" w:type="dxa"/>
            <w:shd w:val="clear" w:color="auto" w:fill="auto"/>
          </w:tcPr>
          <w:p w14:paraId="0DE1CDAA"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1528" w:type="dxa"/>
            <w:shd w:val="clear" w:color="auto" w:fill="auto"/>
          </w:tcPr>
          <w:p w14:paraId="2A9B9E4B" w14:textId="77777777" w:rsidR="00D43652" w:rsidRPr="00571A4A" w:rsidRDefault="00D43652" w:rsidP="00191986">
            <w:pPr>
              <w:pStyle w:val="TAC"/>
            </w:pPr>
            <w:r w:rsidRPr="00571A4A">
              <w:t>UE meets power class 3 requirements</w:t>
            </w:r>
          </w:p>
        </w:tc>
      </w:tr>
      <w:tr w:rsidR="00D43652" w:rsidRPr="00571A4A" w14:paraId="0695C998" w14:textId="77777777" w:rsidTr="00191986">
        <w:trPr>
          <w:gridAfter w:val="1"/>
          <w:wAfter w:w="495" w:type="dxa"/>
        </w:trPr>
        <w:tc>
          <w:tcPr>
            <w:tcW w:w="1575" w:type="dxa"/>
            <w:tcBorders>
              <w:top w:val="nil"/>
              <w:left w:val="single" w:sz="4" w:space="0" w:color="auto"/>
              <w:bottom w:val="single" w:sz="4" w:space="0" w:color="auto"/>
              <w:right w:val="single" w:sz="4" w:space="0" w:color="auto"/>
            </w:tcBorders>
            <w:shd w:val="clear" w:color="auto" w:fill="auto"/>
          </w:tcPr>
          <w:p w14:paraId="3D608593"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3AF12548" w14:textId="77777777" w:rsidR="00D43652" w:rsidRPr="00571A4A" w:rsidRDefault="00D43652" w:rsidP="00191986">
            <w:pPr>
              <w:pStyle w:val="TAC"/>
            </w:pPr>
            <w:r w:rsidRPr="00571A4A">
              <w:t>E-UTRA carrier</w:t>
            </w:r>
          </w:p>
        </w:tc>
        <w:tc>
          <w:tcPr>
            <w:tcW w:w="1371" w:type="dxa"/>
            <w:shd w:val="clear" w:color="auto" w:fill="auto"/>
          </w:tcPr>
          <w:p w14:paraId="502FFC91" w14:textId="77777777" w:rsidR="00D43652" w:rsidRPr="00571A4A" w:rsidRDefault="00D43652" w:rsidP="00191986">
            <w:pPr>
              <w:pStyle w:val="TAC"/>
            </w:pPr>
            <w:r w:rsidRPr="00571A4A">
              <w:t>23</w:t>
            </w:r>
          </w:p>
        </w:tc>
        <w:tc>
          <w:tcPr>
            <w:tcW w:w="1468" w:type="dxa"/>
            <w:shd w:val="clear" w:color="auto" w:fill="auto"/>
          </w:tcPr>
          <w:p w14:paraId="5BF93678" w14:textId="77777777" w:rsidR="00D43652" w:rsidRPr="00571A4A" w:rsidRDefault="00D43652" w:rsidP="00191986">
            <w:pPr>
              <w:pStyle w:val="TAC"/>
            </w:pPr>
            <w:r w:rsidRPr="00571A4A">
              <w:t>+2+TT/-2-TT</w:t>
            </w:r>
          </w:p>
        </w:tc>
        <w:tc>
          <w:tcPr>
            <w:tcW w:w="1807" w:type="dxa"/>
            <w:shd w:val="clear" w:color="auto" w:fill="auto"/>
          </w:tcPr>
          <w:p w14:paraId="02AB73BD" w14:textId="77777777" w:rsidR="00D43652" w:rsidRPr="00571A4A" w:rsidRDefault="00D43652" w:rsidP="00191986">
            <w:pPr>
              <w:pStyle w:val="TAC"/>
            </w:pPr>
            <w:r w:rsidRPr="00571A4A">
              <w:t>UE indicates PC3 on E-UTRA band</w:t>
            </w:r>
          </w:p>
        </w:tc>
        <w:tc>
          <w:tcPr>
            <w:tcW w:w="1528" w:type="dxa"/>
            <w:shd w:val="clear" w:color="auto" w:fill="auto"/>
          </w:tcPr>
          <w:p w14:paraId="0683BA7C" w14:textId="77777777" w:rsidR="00D43652" w:rsidRPr="00571A4A" w:rsidRDefault="00D43652" w:rsidP="00191986">
            <w:pPr>
              <w:pStyle w:val="TAC"/>
            </w:pPr>
            <w:r w:rsidRPr="00571A4A">
              <w:t>UE meets power class 3 requirements</w:t>
            </w:r>
          </w:p>
        </w:tc>
      </w:tr>
      <w:tr w:rsidR="00D43652" w:rsidRPr="00571A4A" w14:paraId="4327BE19"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3B638C93" w14:textId="77777777" w:rsidR="00D43652" w:rsidRPr="00571A4A" w:rsidRDefault="00D43652" w:rsidP="00191986">
            <w:pPr>
              <w:pStyle w:val="TAC"/>
              <w:rPr>
                <w:rFonts w:eastAsia="宋体"/>
                <w:lang w:eastAsia="zh-CN"/>
              </w:rPr>
            </w:pPr>
            <w:r w:rsidRPr="00571A4A">
              <w:t>DC_28A_n78A</w:t>
            </w:r>
          </w:p>
        </w:tc>
        <w:tc>
          <w:tcPr>
            <w:tcW w:w="1387" w:type="dxa"/>
            <w:tcBorders>
              <w:left w:val="single" w:sz="4" w:space="0" w:color="auto"/>
              <w:bottom w:val="nil"/>
            </w:tcBorders>
            <w:shd w:val="clear" w:color="auto" w:fill="auto"/>
          </w:tcPr>
          <w:p w14:paraId="7514AF1B" w14:textId="77777777" w:rsidR="00D43652" w:rsidRPr="00571A4A" w:rsidRDefault="00D43652" w:rsidP="00191986">
            <w:pPr>
              <w:pStyle w:val="TAC"/>
            </w:pPr>
            <w:r w:rsidRPr="00571A4A">
              <w:t>NR carrier</w:t>
            </w:r>
          </w:p>
        </w:tc>
        <w:tc>
          <w:tcPr>
            <w:tcW w:w="1371" w:type="dxa"/>
            <w:shd w:val="clear" w:color="auto" w:fill="auto"/>
          </w:tcPr>
          <w:p w14:paraId="358E919A" w14:textId="77777777" w:rsidR="00D43652" w:rsidRPr="00571A4A" w:rsidRDefault="00D43652" w:rsidP="00191986">
            <w:pPr>
              <w:pStyle w:val="TAC"/>
            </w:pPr>
            <w:r w:rsidRPr="00571A4A">
              <w:t>26</w:t>
            </w:r>
          </w:p>
        </w:tc>
        <w:tc>
          <w:tcPr>
            <w:tcW w:w="1468" w:type="dxa"/>
            <w:shd w:val="clear" w:color="auto" w:fill="auto"/>
          </w:tcPr>
          <w:p w14:paraId="39747EE9" w14:textId="77777777" w:rsidR="00D43652" w:rsidRPr="00571A4A" w:rsidRDefault="00D43652" w:rsidP="00191986">
            <w:pPr>
              <w:pStyle w:val="TAC"/>
            </w:pPr>
            <w:r w:rsidRPr="00571A4A">
              <w:t>+2+TT/-3-TT</w:t>
            </w:r>
          </w:p>
        </w:tc>
        <w:tc>
          <w:tcPr>
            <w:tcW w:w="1807" w:type="dxa"/>
            <w:shd w:val="clear" w:color="auto" w:fill="auto"/>
          </w:tcPr>
          <w:p w14:paraId="453592CD"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334D9A5D" w14:textId="77777777" w:rsidR="00D43652" w:rsidRPr="00571A4A" w:rsidRDefault="00D43652" w:rsidP="00191986">
            <w:pPr>
              <w:pStyle w:val="TAC"/>
            </w:pPr>
            <w:r w:rsidRPr="00571A4A">
              <w:t>UE meets power class 2 requirements</w:t>
            </w:r>
          </w:p>
        </w:tc>
      </w:tr>
      <w:tr w:rsidR="00D43652" w:rsidRPr="00571A4A" w14:paraId="3C1E3BFE" w14:textId="77777777" w:rsidTr="00191986">
        <w:tc>
          <w:tcPr>
            <w:tcW w:w="1575" w:type="dxa"/>
            <w:tcBorders>
              <w:top w:val="nil"/>
              <w:left w:val="single" w:sz="4" w:space="0" w:color="auto"/>
              <w:bottom w:val="nil"/>
              <w:right w:val="single" w:sz="4" w:space="0" w:color="auto"/>
            </w:tcBorders>
            <w:shd w:val="clear" w:color="auto" w:fill="auto"/>
          </w:tcPr>
          <w:p w14:paraId="66B49687" w14:textId="77777777" w:rsidR="00D43652" w:rsidRPr="00571A4A" w:rsidRDefault="00D43652" w:rsidP="00191986">
            <w:pPr>
              <w:pStyle w:val="TAC"/>
            </w:pPr>
          </w:p>
        </w:tc>
        <w:tc>
          <w:tcPr>
            <w:tcW w:w="1387" w:type="dxa"/>
            <w:tcBorders>
              <w:top w:val="nil"/>
              <w:left w:val="single" w:sz="4" w:space="0" w:color="auto"/>
            </w:tcBorders>
            <w:shd w:val="clear" w:color="auto" w:fill="auto"/>
          </w:tcPr>
          <w:p w14:paraId="38FFA3E4" w14:textId="77777777" w:rsidR="00D43652" w:rsidRPr="00571A4A" w:rsidRDefault="00D43652" w:rsidP="00191986">
            <w:pPr>
              <w:pStyle w:val="TAC"/>
            </w:pPr>
          </w:p>
        </w:tc>
        <w:tc>
          <w:tcPr>
            <w:tcW w:w="1371" w:type="dxa"/>
            <w:shd w:val="clear" w:color="auto" w:fill="auto"/>
          </w:tcPr>
          <w:p w14:paraId="423F3C6B" w14:textId="77777777" w:rsidR="00D43652" w:rsidRPr="00571A4A" w:rsidRDefault="00D43652" w:rsidP="00191986">
            <w:pPr>
              <w:pStyle w:val="TAC"/>
            </w:pPr>
            <w:r w:rsidRPr="00571A4A">
              <w:t>23</w:t>
            </w:r>
          </w:p>
        </w:tc>
        <w:tc>
          <w:tcPr>
            <w:tcW w:w="1468" w:type="dxa"/>
            <w:shd w:val="clear" w:color="auto" w:fill="auto"/>
          </w:tcPr>
          <w:p w14:paraId="0EFD9F81" w14:textId="77777777" w:rsidR="00D43652" w:rsidRPr="00571A4A" w:rsidRDefault="00D43652" w:rsidP="00191986">
            <w:pPr>
              <w:pStyle w:val="TAC"/>
            </w:pPr>
            <w:r w:rsidRPr="00571A4A">
              <w:t>+2+TT/-3-TT</w:t>
            </w:r>
          </w:p>
        </w:tc>
        <w:tc>
          <w:tcPr>
            <w:tcW w:w="1807" w:type="dxa"/>
            <w:shd w:val="clear" w:color="auto" w:fill="auto"/>
          </w:tcPr>
          <w:p w14:paraId="32DCC80B"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5AF31FF7" w14:textId="77777777" w:rsidR="00D43652" w:rsidRPr="00571A4A" w:rsidRDefault="00D43652" w:rsidP="00191986">
            <w:pPr>
              <w:pStyle w:val="TAC"/>
            </w:pPr>
            <w:r w:rsidRPr="00571A4A">
              <w:t>UE meets power class 3 requirements</w:t>
            </w:r>
          </w:p>
        </w:tc>
      </w:tr>
      <w:tr w:rsidR="00D43652" w:rsidRPr="00571A4A" w14:paraId="730CCC63"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6EF06360" w14:textId="77777777" w:rsidR="00D43652" w:rsidRPr="00571A4A" w:rsidRDefault="00D43652" w:rsidP="00191986">
            <w:pPr>
              <w:pStyle w:val="TAC"/>
            </w:pPr>
          </w:p>
        </w:tc>
        <w:tc>
          <w:tcPr>
            <w:tcW w:w="1387" w:type="dxa"/>
            <w:tcBorders>
              <w:left w:val="single" w:sz="4" w:space="0" w:color="auto"/>
            </w:tcBorders>
            <w:shd w:val="clear" w:color="auto" w:fill="auto"/>
          </w:tcPr>
          <w:p w14:paraId="17214D7E" w14:textId="77777777" w:rsidR="00D43652" w:rsidRPr="00571A4A" w:rsidRDefault="00D43652" w:rsidP="00191986">
            <w:pPr>
              <w:pStyle w:val="TAC"/>
            </w:pPr>
            <w:r w:rsidRPr="00571A4A">
              <w:t>E-UTRA carrier</w:t>
            </w:r>
          </w:p>
        </w:tc>
        <w:tc>
          <w:tcPr>
            <w:tcW w:w="1371" w:type="dxa"/>
            <w:shd w:val="clear" w:color="auto" w:fill="auto"/>
          </w:tcPr>
          <w:p w14:paraId="73A698BC" w14:textId="77777777" w:rsidR="00D43652" w:rsidRPr="00571A4A" w:rsidRDefault="00D43652" w:rsidP="00191986">
            <w:pPr>
              <w:pStyle w:val="TAC"/>
            </w:pPr>
            <w:r w:rsidRPr="00571A4A">
              <w:t>23</w:t>
            </w:r>
          </w:p>
        </w:tc>
        <w:tc>
          <w:tcPr>
            <w:tcW w:w="1468" w:type="dxa"/>
            <w:shd w:val="clear" w:color="auto" w:fill="auto"/>
          </w:tcPr>
          <w:p w14:paraId="593E6CD1" w14:textId="77777777" w:rsidR="00D43652" w:rsidRPr="00571A4A" w:rsidRDefault="00D43652" w:rsidP="00191986">
            <w:pPr>
              <w:pStyle w:val="TAC"/>
            </w:pPr>
            <w:r w:rsidRPr="00571A4A">
              <w:t>+2+TT/-2-TT</w:t>
            </w:r>
          </w:p>
        </w:tc>
        <w:tc>
          <w:tcPr>
            <w:tcW w:w="1807" w:type="dxa"/>
            <w:shd w:val="clear" w:color="auto" w:fill="auto"/>
          </w:tcPr>
          <w:p w14:paraId="4AE165F7"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4119EFB" w14:textId="77777777" w:rsidR="00D43652" w:rsidRPr="00571A4A" w:rsidRDefault="00D43652" w:rsidP="00191986">
            <w:pPr>
              <w:pStyle w:val="TAC"/>
            </w:pPr>
            <w:r w:rsidRPr="00571A4A">
              <w:t>UE meets power class 3 requirements</w:t>
            </w:r>
          </w:p>
        </w:tc>
      </w:tr>
      <w:tr w:rsidR="00D43652" w:rsidRPr="00571A4A" w14:paraId="239B33F9"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4D09DD90" w14:textId="77777777" w:rsidR="00D43652" w:rsidRPr="00571A4A" w:rsidRDefault="00D43652" w:rsidP="00191986">
            <w:pPr>
              <w:pStyle w:val="TAC"/>
              <w:rPr>
                <w:lang w:eastAsia="zh-CN"/>
              </w:rPr>
            </w:pPr>
            <w:r w:rsidRPr="00571A4A">
              <w:lastRenderedPageBreak/>
              <w:t>DC_30A_n77A</w:t>
            </w:r>
          </w:p>
        </w:tc>
        <w:tc>
          <w:tcPr>
            <w:tcW w:w="1387" w:type="dxa"/>
            <w:tcBorders>
              <w:top w:val="single" w:sz="4" w:space="0" w:color="auto"/>
              <w:left w:val="single" w:sz="4" w:space="0" w:color="auto"/>
              <w:bottom w:val="nil"/>
              <w:right w:val="single" w:sz="4" w:space="0" w:color="auto"/>
            </w:tcBorders>
            <w:shd w:val="clear" w:color="auto" w:fill="auto"/>
          </w:tcPr>
          <w:p w14:paraId="0E85B0DC" w14:textId="77777777" w:rsidR="00D43652" w:rsidRPr="00571A4A" w:rsidRDefault="00D43652" w:rsidP="00191986">
            <w:pPr>
              <w:pStyle w:val="TAC"/>
            </w:pPr>
            <w:r w:rsidRPr="00571A4A">
              <w:t>NR carrier</w:t>
            </w:r>
          </w:p>
        </w:tc>
        <w:tc>
          <w:tcPr>
            <w:tcW w:w="1371" w:type="dxa"/>
            <w:tcBorders>
              <w:left w:val="single" w:sz="4" w:space="0" w:color="auto"/>
            </w:tcBorders>
            <w:shd w:val="clear" w:color="auto" w:fill="auto"/>
          </w:tcPr>
          <w:p w14:paraId="39DEAFB4" w14:textId="77777777" w:rsidR="00D43652" w:rsidRPr="00571A4A" w:rsidRDefault="00D43652" w:rsidP="00191986">
            <w:pPr>
              <w:pStyle w:val="TAC"/>
            </w:pPr>
            <w:r w:rsidRPr="00571A4A">
              <w:t>26</w:t>
            </w:r>
          </w:p>
        </w:tc>
        <w:tc>
          <w:tcPr>
            <w:tcW w:w="1468" w:type="dxa"/>
            <w:shd w:val="clear" w:color="auto" w:fill="auto"/>
          </w:tcPr>
          <w:p w14:paraId="2F0766AE" w14:textId="77777777" w:rsidR="00D43652" w:rsidRPr="00571A4A" w:rsidRDefault="00D43652" w:rsidP="00191986">
            <w:pPr>
              <w:pStyle w:val="TAC"/>
            </w:pPr>
            <w:r w:rsidRPr="00571A4A">
              <w:t>+2+TT/-3-TT</w:t>
            </w:r>
          </w:p>
        </w:tc>
        <w:tc>
          <w:tcPr>
            <w:tcW w:w="1807" w:type="dxa"/>
            <w:shd w:val="clear" w:color="auto" w:fill="auto"/>
          </w:tcPr>
          <w:p w14:paraId="49FAF654"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3BC8DB8B" w14:textId="77777777" w:rsidR="00D43652" w:rsidRPr="00571A4A" w:rsidRDefault="00D43652" w:rsidP="00191986">
            <w:pPr>
              <w:pStyle w:val="TAC"/>
            </w:pPr>
            <w:r w:rsidRPr="00571A4A">
              <w:t>UE meets power class 2 requirements</w:t>
            </w:r>
          </w:p>
        </w:tc>
      </w:tr>
      <w:tr w:rsidR="00D43652" w:rsidRPr="00571A4A" w14:paraId="7B3EA046" w14:textId="77777777" w:rsidTr="00191986">
        <w:tc>
          <w:tcPr>
            <w:tcW w:w="1575" w:type="dxa"/>
            <w:tcBorders>
              <w:top w:val="nil"/>
              <w:left w:val="single" w:sz="4" w:space="0" w:color="auto"/>
              <w:bottom w:val="nil"/>
              <w:right w:val="single" w:sz="4" w:space="0" w:color="auto"/>
            </w:tcBorders>
            <w:shd w:val="clear" w:color="auto" w:fill="auto"/>
          </w:tcPr>
          <w:p w14:paraId="14258E15"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7FC87F10" w14:textId="77777777" w:rsidR="00D43652" w:rsidRPr="00571A4A" w:rsidRDefault="00D43652" w:rsidP="00191986">
            <w:pPr>
              <w:pStyle w:val="TAC"/>
            </w:pPr>
          </w:p>
        </w:tc>
        <w:tc>
          <w:tcPr>
            <w:tcW w:w="1371" w:type="dxa"/>
            <w:tcBorders>
              <w:left w:val="single" w:sz="4" w:space="0" w:color="auto"/>
            </w:tcBorders>
            <w:shd w:val="clear" w:color="auto" w:fill="auto"/>
          </w:tcPr>
          <w:p w14:paraId="49BF74EF" w14:textId="77777777" w:rsidR="00D43652" w:rsidRPr="00571A4A" w:rsidRDefault="00D43652" w:rsidP="00191986">
            <w:pPr>
              <w:pStyle w:val="TAC"/>
            </w:pPr>
            <w:r w:rsidRPr="00571A4A">
              <w:t>23</w:t>
            </w:r>
          </w:p>
        </w:tc>
        <w:tc>
          <w:tcPr>
            <w:tcW w:w="1468" w:type="dxa"/>
            <w:shd w:val="clear" w:color="auto" w:fill="auto"/>
          </w:tcPr>
          <w:p w14:paraId="50F5D2DC" w14:textId="77777777" w:rsidR="00D43652" w:rsidRPr="00571A4A" w:rsidRDefault="00D43652" w:rsidP="00191986">
            <w:pPr>
              <w:pStyle w:val="TAC"/>
            </w:pPr>
            <w:r w:rsidRPr="00571A4A">
              <w:t>+2+TT/-3-TT</w:t>
            </w:r>
          </w:p>
        </w:tc>
        <w:tc>
          <w:tcPr>
            <w:tcW w:w="1807" w:type="dxa"/>
            <w:shd w:val="clear" w:color="auto" w:fill="auto"/>
          </w:tcPr>
          <w:p w14:paraId="01A71A31"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02A47C3B" w14:textId="77777777" w:rsidR="00D43652" w:rsidRPr="00571A4A" w:rsidRDefault="00D43652" w:rsidP="00191986">
            <w:pPr>
              <w:pStyle w:val="TAC"/>
            </w:pPr>
            <w:r w:rsidRPr="00571A4A">
              <w:t>UE meets power class 3 requirements</w:t>
            </w:r>
          </w:p>
        </w:tc>
      </w:tr>
      <w:tr w:rsidR="00D43652" w:rsidRPr="00571A4A" w14:paraId="514E01CB"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2C9795A7" w14:textId="77777777" w:rsidR="00D43652" w:rsidRPr="00571A4A" w:rsidRDefault="00D43652" w:rsidP="00191986">
            <w:pPr>
              <w:pStyle w:val="TAC"/>
            </w:pPr>
          </w:p>
        </w:tc>
        <w:tc>
          <w:tcPr>
            <w:tcW w:w="1387" w:type="dxa"/>
            <w:tcBorders>
              <w:top w:val="single" w:sz="4" w:space="0" w:color="auto"/>
              <w:left w:val="single" w:sz="4" w:space="0" w:color="auto"/>
            </w:tcBorders>
            <w:shd w:val="clear" w:color="auto" w:fill="auto"/>
          </w:tcPr>
          <w:p w14:paraId="4E54E855" w14:textId="77777777" w:rsidR="00D43652" w:rsidRPr="00571A4A" w:rsidRDefault="00D43652" w:rsidP="00191986">
            <w:pPr>
              <w:pStyle w:val="TAC"/>
            </w:pPr>
            <w:r w:rsidRPr="00571A4A">
              <w:t>E-UTRA carrier</w:t>
            </w:r>
          </w:p>
        </w:tc>
        <w:tc>
          <w:tcPr>
            <w:tcW w:w="1371" w:type="dxa"/>
            <w:shd w:val="clear" w:color="auto" w:fill="auto"/>
          </w:tcPr>
          <w:p w14:paraId="2A61D55B" w14:textId="77777777" w:rsidR="00D43652" w:rsidRPr="00571A4A" w:rsidRDefault="00D43652" w:rsidP="00191986">
            <w:pPr>
              <w:pStyle w:val="TAC"/>
            </w:pPr>
            <w:r w:rsidRPr="00571A4A">
              <w:t>23</w:t>
            </w:r>
          </w:p>
        </w:tc>
        <w:tc>
          <w:tcPr>
            <w:tcW w:w="1468" w:type="dxa"/>
            <w:shd w:val="clear" w:color="auto" w:fill="auto"/>
          </w:tcPr>
          <w:p w14:paraId="0642BAAF" w14:textId="77777777" w:rsidR="00D43652" w:rsidRPr="00571A4A" w:rsidRDefault="00D43652" w:rsidP="00191986">
            <w:pPr>
              <w:pStyle w:val="TAC"/>
            </w:pPr>
            <w:r w:rsidRPr="00571A4A">
              <w:t>+2+TT/-2-TT</w:t>
            </w:r>
          </w:p>
        </w:tc>
        <w:tc>
          <w:tcPr>
            <w:tcW w:w="1807" w:type="dxa"/>
            <w:shd w:val="clear" w:color="auto" w:fill="auto"/>
          </w:tcPr>
          <w:p w14:paraId="49008F02"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357B2BD9" w14:textId="77777777" w:rsidR="00D43652" w:rsidRPr="00571A4A" w:rsidRDefault="00D43652" w:rsidP="00191986">
            <w:pPr>
              <w:pStyle w:val="TAC"/>
            </w:pPr>
            <w:r w:rsidRPr="00571A4A">
              <w:t>UE meets power class 3 requirements</w:t>
            </w:r>
          </w:p>
        </w:tc>
      </w:tr>
      <w:tr w:rsidR="00D43652" w:rsidRPr="00571A4A" w14:paraId="18FF1729" w14:textId="77777777" w:rsidTr="00191986">
        <w:tc>
          <w:tcPr>
            <w:tcW w:w="1575" w:type="dxa"/>
            <w:tcBorders>
              <w:bottom w:val="nil"/>
            </w:tcBorders>
            <w:shd w:val="clear" w:color="auto" w:fill="auto"/>
          </w:tcPr>
          <w:p w14:paraId="38A79A0B" w14:textId="77777777" w:rsidR="00D43652" w:rsidRPr="00571A4A" w:rsidRDefault="00D43652" w:rsidP="00191986">
            <w:pPr>
              <w:pStyle w:val="TAC"/>
            </w:pPr>
            <w:r w:rsidRPr="00571A4A">
              <w:t>DC_39A_n41A</w:t>
            </w:r>
          </w:p>
        </w:tc>
        <w:tc>
          <w:tcPr>
            <w:tcW w:w="1387" w:type="dxa"/>
            <w:tcBorders>
              <w:bottom w:val="nil"/>
            </w:tcBorders>
            <w:shd w:val="clear" w:color="auto" w:fill="auto"/>
          </w:tcPr>
          <w:p w14:paraId="10CD74E9" w14:textId="77777777" w:rsidR="00D43652" w:rsidRPr="00571A4A" w:rsidRDefault="00D43652" w:rsidP="00191986">
            <w:pPr>
              <w:pStyle w:val="TAC"/>
            </w:pPr>
            <w:r w:rsidRPr="00571A4A">
              <w:t>NR carrier</w:t>
            </w:r>
          </w:p>
        </w:tc>
        <w:tc>
          <w:tcPr>
            <w:tcW w:w="1371" w:type="dxa"/>
            <w:shd w:val="clear" w:color="auto" w:fill="auto"/>
          </w:tcPr>
          <w:p w14:paraId="350ACB1D" w14:textId="77777777" w:rsidR="00D43652" w:rsidRPr="00571A4A" w:rsidRDefault="00D43652" w:rsidP="00191986">
            <w:pPr>
              <w:pStyle w:val="TAC"/>
            </w:pPr>
            <w:r w:rsidRPr="00571A4A">
              <w:t>26</w:t>
            </w:r>
          </w:p>
        </w:tc>
        <w:tc>
          <w:tcPr>
            <w:tcW w:w="1468" w:type="dxa"/>
            <w:shd w:val="clear" w:color="auto" w:fill="auto"/>
          </w:tcPr>
          <w:p w14:paraId="7A1EE169" w14:textId="77777777" w:rsidR="00D43652" w:rsidRPr="00571A4A" w:rsidRDefault="00D43652" w:rsidP="00191986">
            <w:pPr>
              <w:pStyle w:val="TAC"/>
            </w:pPr>
            <w:r w:rsidRPr="00571A4A">
              <w:t>+2+TT/-3-TT</w:t>
            </w:r>
          </w:p>
        </w:tc>
        <w:tc>
          <w:tcPr>
            <w:tcW w:w="1807" w:type="dxa"/>
            <w:shd w:val="clear" w:color="auto" w:fill="auto"/>
          </w:tcPr>
          <w:p w14:paraId="0DBA7D19" w14:textId="77777777" w:rsidR="00D43652" w:rsidRPr="00571A4A" w:rsidRDefault="00D43652" w:rsidP="00191986">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465DD69D" w14:textId="77777777" w:rsidR="00D43652" w:rsidRPr="00571A4A" w:rsidRDefault="00D43652" w:rsidP="00191986">
            <w:pPr>
              <w:pStyle w:val="TAC"/>
            </w:pPr>
            <w:r w:rsidRPr="00571A4A">
              <w:t>UE meets power class 2 requirements</w:t>
            </w:r>
          </w:p>
        </w:tc>
      </w:tr>
      <w:tr w:rsidR="00D43652" w:rsidRPr="00571A4A" w14:paraId="3E1642B4" w14:textId="77777777" w:rsidTr="00191986">
        <w:tc>
          <w:tcPr>
            <w:tcW w:w="1575" w:type="dxa"/>
            <w:tcBorders>
              <w:top w:val="nil"/>
              <w:bottom w:val="nil"/>
            </w:tcBorders>
            <w:shd w:val="clear" w:color="auto" w:fill="auto"/>
          </w:tcPr>
          <w:p w14:paraId="0D28365F" w14:textId="77777777" w:rsidR="00D43652" w:rsidRPr="00571A4A" w:rsidRDefault="00D43652" w:rsidP="00191986">
            <w:pPr>
              <w:pStyle w:val="TAC"/>
            </w:pPr>
          </w:p>
        </w:tc>
        <w:tc>
          <w:tcPr>
            <w:tcW w:w="1387" w:type="dxa"/>
            <w:tcBorders>
              <w:top w:val="nil"/>
            </w:tcBorders>
            <w:shd w:val="clear" w:color="auto" w:fill="auto"/>
          </w:tcPr>
          <w:p w14:paraId="5ABA9002" w14:textId="77777777" w:rsidR="00D43652" w:rsidRPr="00571A4A" w:rsidRDefault="00D43652" w:rsidP="00191986">
            <w:pPr>
              <w:pStyle w:val="TAC"/>
            </w:pPr>
          </w:p>
        </w:tc>
        <w:tc>
          <w:tcPr>
            <w:tcW w:w="1371" w:type="dxa"/>
            <w:shd w:val="clear" w:color="auto" w:fill="auto"/>
          </w:tcPr>
          <w:p w14:paraId="42339117" w14:textId="77777777" w:rsidR="00D43652" w:rsidRPr="00571A4A" w:rsidRDefault="00D43652" w:rsidP="00191986">
            <w:pPr>
              <w:pStyle w:val="TAC"/>
            </w:pPr>
            <w:r w:rsidRPr="00571A4A">
              <w:t>23</w:t>
            </w:r>
          </w:p>
        </w:tc>
        <w:tc>
          <w:tcPr>
            <w:tcW w:w="1468" w:type="dxa"/>
            <w:shd w:val="clear" w:color="auto" w:fill="auto"/>
          </w:tcPr>
          <w:p w14:paraId="4F51FC91" w14:textId="77777777" w:rsidR="00D43652" w:rsidRPr="00571A4A" w:rsidRDefault="00D43652" w:rsidP="00191986">
            <w:pPr>
              <w:pStyle w:val="TAC"/>
            </w:pPr>
            <w:r w:rsidRPr="00571A4A">
              <w:t>+2+TT/-2-TT</w:t>
            </w:r>
          </w:p>
        </w:tc>
        <w:tc>
          <w:tcPr>
            <w:tcW w:w="1807" w:type="dxa"/>
            <w:shd w:val="clear" w:color="auto" w:fill="auto"/>
          </w:tcPr>
          <w:p w14:paraId="17531F05" w14:textId="77777777" w:rsidR="00D43652" w:rsidRPr="00571A4A" w:rsidRDefault="00D43652" w:rsidP="00191986">
            <w:pPr>
              <w:pStyle w:val="TAC"/>
            </w:pPr>
            <w:r w:rsidRPr="00571A4A">
              <w:t xml:space="preserve">Rel-15 </w:t>
            </w:r>
            <w:r w:rsidRPr="00571A4A">
              <w:rPr>
                <w:lang w:eastAsia="zh-CN"/>
              </w:rPr>
              <w:t>and forward</w:t>
            </w:r>
            <w:r w:rsidRPr="00571A4A">
              <w:t xml:space="preserve"> UE indicates PC</w:t>
            </w:r>
            <w:r w:rsidRPr="00571A4A">
              <w:rPr>
                <w:lang w:eastAsia="zh-CN"/>
              </w:rPr>
              <w:t xml:space="preserve">3 </w:t>
            </w:r>
            <w:r w:rsidRPr="00571A4A">
              <w:t>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6AD9BC36" w14:textId="77777777" w:rsidR="00D43652" w:rsidRPr="00571A4A" w:rsidRDefault="00D43652" w:rsidP="00191986">
            <w:pPr>
              <w:pStyle w:val="TAC"/>
            </w:pPr>
            <w:r w:rsidRPr="00571A4A">
              <w:t>UE meets power class 3 requirements</w:t>
            </w:r>
          </w:p>
        </w:tc>
      </w:tr>
      <w:tr w:rsidR="00D43652" w:rsidRPr="00571A4A" w14:paraId="479B3BB8" w14:textId="77777777" w:rsidTr="00191986">
        <w:tc>
          <w:tcPr>
            <w:tcW w:w="1575" w:type="dxa"/>
            <w:tcBorders>
              <w:top w:val="nil"/>
            </w:tcBorders>
            <w:shd w:val="clear" w:color="auto" w:fill="auto"/>
          </w:tcPr>
          <w:p w14:paraId="7709BA32" w14:textId="77777777" w:rsidR="00D43652" w:rsidRPr="00571A4A" w:rsidRDefault="00D43652" w:rsidP="00191986">
            <w:pPr>
              <w:pStyle w:val="TAC"/>
            </w:pPr>
          </w:p>
        </w:tc>
        <w:tc>
          <w:tcPr>
            <w:tcW w:w="1387" w:type="dxa"/>
            <w:shd w:val="clear" w:color="auto" w:fill="auto"/>
          </w:tcPr>
          <w:p w14:paraId="4B3902F4" w14:textId="77777777" w:rsidR="00D43652" w:rsidRPr="00571A4A" w:rsidRDefault="00D43652" w:rsidP="00191986">
            <w:pPr>
              <w:pStyle w:val="TAC"/>
            </w:pPr>
            <w:r w:rsidRPr="00571A4A">
              <w:t>E-UTRA carrier</w:t>
            </w:r>
          </w:p>
        </w:tc>
        <w:tc>
          <w:tcPr>
            <w:tcW w:w="1371" w:type="dxa"/>
            <w:shd w:val="clear" w:color="auto" w:fill="auto"/>
          </w:tcPr>
          <w:p w14:paraId="65332EF8" w14:textId="77777777" w:rsidR="00D43652" w:rsidRPr="00571A4A" w:rsidRDefault="00D43652" w:rsidP="00191986">
            <w:pPr>
              <w:pStyle w:val="TAC"/>
            </w:pPr>
            <w:r w:rsidRPr="00571A4A">
              <w:t>23</w:t>
            </w:r>
          </w:p>
        </w:tc>
        <w:tc>
          <w:tcPr>
            <w:tcW w:w="1468" w:type="dxa"/>
            <w:shd w:val="clear" w:color="auto" w:fill="auto"/>
          </w:tcPr>
          <w:p w14:paraId="779DC23F" w14:textId="77777777" w:rsidR="00D43652" w:rsidRPr="00571A4A" w:rsidRDefault="00D43652" w:rsidP="00191986">
            <w:pPr>
              <w:pStyle w:val="TAC"/>
            </w:pPr>
            <w:r w:rsidRPr="00571A4A">
              <w:t>+2+TT/-2-TT</w:t>
            </w:r>
          </w:p>
        </w:tc>
        <w:tc>
          <w:tcPr>
            <w:tcW w:w="1807" w:type="dxa"/>
            <w:shd w:val="clear" w:color="auto" w:fill="auto"/>
          </w:tcPr>
          <w:p w14:paraId="7A31E923"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67C9E676" w14:textId="77777777" w:rsidR="00D43652" w:rsidRPr="00571A4A" w:rsidRDefault="00D43652" w:rsidP="00191986">
            <w:pPr>
              <w:pStyle w:val="TAC"/>
            </w:pPr>
            <w:r w:rsidRPr="00571A4A">
              <w:t>UE meets power class 3 requirements</w:t>
            </w:r>
          </w:p>
        </w:tc>
      </w:tr>
      <w:tr w:rsidR="00D43652" w:rsidRPr="00571A4A" w14:paraId="33B3DF07" w14:textId="77777777" w:rsidTr="00191986">
        <w:tc>
          <w:tcPr>
            <w:tcW w:w="1575" w:type="dxa"/>
            <w:tcBorders>
              <w:top w:val="nil"/>
              <w:bottom w:val="nil"/>
            </w:tcBorders>
            <w:shd w:val="clear" w:color="auto" w:fill="auto"/>
          </w:tcPr>
          <w:p w14:paraId="294EEF8A" w14:textId="77777777" w:rsidR="00D43652" w:rsidRPr="00571A4A" w:rsidRDefault="00D43652" w:rsidP="00191986">
            <w:pPr>
              <w:pStyle w:val="TAC"/>
            </w:pPr>
            <w:r w:rsidRPr="00571A4A">
              <w:t>DC_39A_n79A</w:t>
            </w:r>
          </w:p>
        </w:tc>
        <w:tc>
          <w:tcPr>
            <w:tcW w:w="1387" w:type="dxa"/>
            <w:tcBorders>
              <w:bottom w:val="nil"/>
            </w:tcBorders>
            <w:shd w:val="clear" w:color="auto" w:fill="auto"/>
          </w:tcPr>
          <w:p w14:paraId="544857F9" w14:textId="77777777" w:rsidR="00D43652" w:rsidRPr="00571A4A" w:rsidRDefault="00D43652" w:rsidP="00191986">
            <w:pPr>
              <w:pStyle w:val="TAC"/>
            </w:pPr>
            <w:r w:rsidRPr="00571A4A">
              <w:t>NR carrier</w:t>
            </w:r>
          </w:p>
        </w:tc>
        <w:tc>
          <w:tcPr>
            <w:tcW w:w="1371" w:type="dxa"/>
            <w:shd w:val="clear" w:color="auto" w:fill="auto"/>
          </w:tcPr>
          <w:p w14:paraId="7663D94D" w14:textId="77777777" w:rsidR="00D43652" w:rsidRPr="00571A4A" w:rsidRDefault="00D43652" w:rsidP="00191986">
            <w:pPr>
              <w:pStyle w:val="TAC"/>
            </w:pPr>
            <w:r w:rsidRPr="00571A4A">
              <w:t>26</w:t>
            </w:r>
          </w:p>
        </w:tc>
        <w:tc>
          <w:tcPr>
            <w:tcW w:w="1468" w:type="dxa"/>
            <w:shd w:val="clear" w:color="auto" w:fill="auto"/>
          </w:tcPr>
          <w:p w14:paraId="6F9443C0" w14:textId="77777777" w:rsidR="00D43652" w:rsidRPr="00571A4A" w:rsidRDefault="00D43652" w:rsidP="00191986">
            <w:pPr>
              <w:pStyle w:val="TAC"/>
            </w:pPr>
            <w:r w:rsidRPr="00571A4A">
              <w:t>+2+TT/-3-TT</w:t>
            </w:r>
          </w:p>
        </w:tc>
        <w:tc>
          <w:tcPr>
            <w:tcW w:w="1807" w:type="dxa"/>
            <w:shd w:val="clear" w:color="auto" w:fill="auto"/>
          </w:tcPr>
          <w:p w14:paraId="25F8026E" w14:textId="77777777" w:rsidR="00D43652" w:rsidRPr="00571A4A" w:rsidRDefault="00D43652" w:rsidP="00191986">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3681FC2B" w14:textId="77777777" w:rsidR="00D43652" w:rsidRPr="00571A4A" w:rsidRDefault="00D43652" w:rsidP="00191986">
            <w:pPr>
              <w:pStyle w:val="TAC"/>
            </w:pPr>
            <w:r w:rsidRPr="00571A4A">
              <w:t>UE meets power class 2 requirements</w:t>
            </w:r>
          </w:p>
        </w:tc>
      </w:tr>
      <w:tr w:rsidR="00D43652" w:rsidRPr="00571A4A" w14:paraId="555D7D51" w14:textId="77777777" w:rsidTr="00191986">
        <w:tc>
          <w:tcPr>
            <w:tcW w:w="1575" w:type="dxa"/>
            <w:tcBorders>
              <w:top w:val="nil"/>
              <w:bottom w:val="nil"/>
            </w:tcBorders>
            <w:shd w:val="clear" w:color="auto" w:fill="auto"/>
          </w:tcPr>
          <w:p w14:paraId="167FEE7B" w14:textId="77777777" w:rsidR="00D43652" w:rsidRPr="00571A4A" w:rsidRDefault="00D43652" w:rsidP="00191986">
            <w:pPr>
              <w:pStyle w:val="TAC"/>
            </w:pPr>
          </w:p>
        </w:tc>
        <w:tc>
          <w:tcPr>
            <w:tcW w:w="1387" w:type="dxa"/>
            <w:tcBorders>
              <w:top w:val="nil"/>
            </w:tcBorders>
            <w:shd w:val="clear" w:color="auto" w:fill="auto"/>
          </w:tcPr>
          <w:p w14:paraId="44EC9D7B" w14:textId="77777777" w:rsidR="00D43652" w:rsidRPr="00571A4A" w:rsidRDefault="00D43652" w:rsidP="00191986">
            <w:pPr>
              <w:pStyle w:val="TAC"/>
            </w:pPr>
          </w:p>
        </w:tc>
        <w:tc>
          <w:tcPr>
            <w:tcW w:w="1371" w:type="dxa"/>
            <w:shd w:val="clear" w:color="auto" w:fill="auto"/>
          </w:tcPr>
          <w:p w14:paraId="44624562" w14:textId="77777777" w:rsidR="00D43652" w:rsidRPr="00571A4A" w:rsidRDefault="00D43652" w:rsidP="00191986">
            <w:pPr>
              <w:pStyle w:val="TAC"/>
            </w:pPr>
            <w:r w:rsidRPr="00571A4A">
              <w:t>23</w:t>
            </w:r>
          </w:p>
        </w:tc>
        <w:tc>
          <w:tcPr>
            <w:tcW w:w="1468" w:type="dxa"/>
            <w:shd w:val="clear" w:color="auto" w:fill="auto"/>
          </w:tcPr>
          <w:p w14:paraId="090CA84E" w14:textId="77777777" w:rsidR="00D43652" w:rsidRPr="00571A4A" w:rsidRDefault="00D43652" w:rsidP="00191986">
            <w:pPr>
              <w:pStyle w:val="TAC"/>
            </w:pPr>
            <w:r w:rsidRPr="00571A4A">
              <w:t>+2+TT/-3-TT</w:t>
            </w:r>
          </w:p>
        </w:tc>
        <w:tc>
          <w:tcPr>
            <w:tcW w:w="1807" w:type="dxa"/>
            <w:shd w:val="clear" w:color="auto" w:fill="auto"/>
          </w:tcPr>
          <w:p w14:paraId="45A17ACC" w14:textId="77777777" w:rsidR="00D43652" w:rsidRPr="00571A4A" w:rsidRDefault="00D43652" w:rsidP="00191986">
            <w:pPr>
              <w:pStyle w:val="TAC"/>
            </w:pPr>
            <w:r w:rsidRPr="00571A4A">
              <w:t xml:space="preserve">Rel-15 </w:t>
            </w:r>
            <w:r w:rsidRPr="00571A4A">
              <w:rPr>
                <w:lang w:eastAsia="zh-CN"/>
              </w:rPr>
              <w:t>and forward</w:t>
            </w:r>
            <w:r w:rsidRPr="00571A4A">
              <w:t xml:space="preserve"> UE indicates PC3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5EF0C25E" w14:textId="77777777" w:rsidR="00D43652" w:rsidRPr="00571A4A" w:rsidRDefault="00D43652" w:rsidP="00191986">
            <w:pPr>
              <w:pStyle w:val="TAC"/>
            </w:pPr>
            <w:r w:rsidRPr="00571A4A">
              <w:t>UE meets power class 3 requirements</w:t>
            </w:r>
          </w:p>
        </w:tc>
      </w:tr>
      <w:tr w:rsidR="00D43652" w:rsidRPr="00571A4A" w14:paraId="61885FE4" w14:textId="77777777" w:rsidTr="00191986">
        <w:tc>
          <w:tcPr>
            <w:tcW w:w="1575" w:type="dxa"/>
            <w:tcBorders>
              <w:top w:val="nil"/>
              <w:bottom w:val="single" w:sz="4" w:space="0" w:color="auto"/>
            </w:tcBorders>
            <w:shd w:val="clear" w:color="auto" w:fill="auto"/>
          </w:tcPr>
          <w:p w14:paraId="7E9D7F36" w14:textId="77777777" w:rsidR="00D43652" w:rsidRPr="00571A4A" w:rsidRDefault="00D43652" w:rsidP="00191986">
            <w:pPr>
              <w:pStyle w:val="TAC"/>
            </w:pPr>
          </w:p>
        </w:tc>
        <w:tc>
          <w:tcPr>
            <w:tcW w:w="1387" w:type="dxa"/>
            <w:tcBorders>
              <w:bottom w:val="single" w:sz="4" w:space="0" w:color="auto"/>
            </w:tcBorders>
            <w:shd w:val="clear" w:color="auto" w:fill="auto"/>
          </w:tcPr>
          <w:p w14:paraId="7B26454E" w14:textId="77777777" w:rsidR="00D43652" w:rsidRPr="00571A4A" w:rsidRDefault="00D43652" w:rsidP="00191986">
            <w:pPr>
              <w:pStyle w:val="TAC"/>
            </w:pPr>
            <w:r w:rsidRPr="00571A4A">
              <w:t>E-UTRA carrier</w:t>
            </w:r>
          </w:p>
        </w:tc>
        <w:tc>
          <w:tcPr>
            <w:tcW w:w="1371" w:type="dxa"/>
            <w:shd w:val="clear" w:color="auto" w:fill="auto"/>
          </w:tcPr>
          <w:p w14:paraId="063DC9EF" w14:textId="77777777" w:rsidR="00D43652" w:rsidRPr="00571A4A" w:rsidRDefault="00D43652" w:rsidP="00191986">
            <w:pPr>
              <w:pStyle w:val="TAC"/>
            </w:pPr>
            <w:r w:rsidRPr="00571A4A">
              <w:t>23</w:t>
            </w:r>
          </w:p>
        </w:tc>
        <w:tc>
          <w:tcPr>
            <w:tcW w:w="1468" w:type="dxa"/>
            <w:shd w:val="clear" w:color="auto" w:fill="auto"/>
          </w:tcPr>
          <w:p w14:paraId="0B788E66" w14:textId="77777777" w:rsidR="00D43652" w:rsidRPr="00571A4A" w:rsidRDefault="00D43652" w:rsidP="00191986">
            <w:pPr>
              <w:pStyle w:val="TAC"/>
            </w:pPr>
            <w:r w:rsidRPr="00571A4A">
              <w:t>+2+TT/-2-TT</w:t>
            </w:r>
          </w:p>
        </w:tc>
        <w:tc>
          <w:tcPr>
            <w:tcW w:w="1807" w:type="dxa"/>
            <w:shd w:val="clear" w:color="auto" w:fill="auto"/>
          </w:tcPr>
          <w:p w14:paraId="2AFB97DA"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10FD53E6" w14:textId="77777777" w:rsidR="00D43652" w:rsidRPr="00571A4A" w:rsidRDefault="00D43652" w:rsidP="00191986">
            <w:pPr>
              <w:pStyle w:val="TAC"/>
            </w:pPr>
            <w:r w:rsidRPr="00571A4A">
              <w:t>UE meets power class 3 requirements</w:t>
            </w:r>
          </w:p>
        </w:tc>
      </w:tr>
      <w:tr w:rsidR="00D43652" w:rsidRPr="00571A4A" w14:paraId="75C356D5" w14:textId="77777777" w:rsidTr="00191986">
        <w:tc>
          <w:tcPr>
            <w:tcW w:w="1575" w:type="dxa"/>
            <w:tcBorders>
              <w:top w:val="single" w:sz="4" w:space="0" w:color="auto"/>
              <w:bottom w:val="nil"/>
              <w:right w:val="single" w:sz="4" w:space="0" w:color="auto"/>
            </w:tcBorders>
            <w:shd w:val="clear" w:color="auto" w:fill="auto"/>
          </w:tcPr>
          <w:p w14:paraId="47D396A7" w14:textId="77777777" w:rsidR="00D43652" w:rsidRPr="00571A4A" w:rsidRDefault="00D43652" w:rsidP="00191986">
            <w:pPr>
              <w:pStyle w:val="TAC"/>
            </w:pPr>
            <w:r w:rsidRPr="00571A4A">
              <w:lastRenderedPageBreak/>
              <w:t>DC_41A_n77A</w:t>
            </w:r>
          </w:p>
        </w:tc>
        <w:tc>
          <w:tcPr>
            <w:tcW w:w="1387" w:type="dxa"/>
            <w:tcBorders>
              <w:top w:val="single" w:sz="4" w:space="0" w:color="auto"/>
              <w:left w:val="single" w:sz="4" w:space="0" w:color="auto"/>
              <w:bottom w:val="nil"/>
              <w:right w:val="single" w:sz="4" w:space="0" w:color="auto"/>
            </w:tcBorders>
            <w:shd w:val="clear" w:color="auto" w:fill="auto"/>
          </w:tcPr>
          <w:p w14:paraId="1B4762EE" w14:textId="77777777" w:rsidR="00D43652" w:rsidRPr="00571A4A" w:rsidRDefault="00D43652" w:rsidP="00191986">
            <w:pPr>
              <w:pStyle w:val="TAC"/>
            </w:pPr>
            <w:r w:rsidRPr="00571A4A">
              <w:t>NR carrier</w:t>
            </w:r>
          </w:p>
        </w:tc>
        <w:tc>
          <w:tcPr>
            <w:tcW w:w="1371" w:type="dxa"/>
            <w:tcBorders>
              <w:left w:val="single" w:sz="4" w:space="0" w:color="auto"/>
            </w:tcBorders>
            <w:shd w:val="clear" w:color="auto" w:fill="auto"/>
          </w:tcPr>
          <w:p w14:paraId="1CAB0B45" w14:textId="77777777" w:rsidR="00D43652" w:rsidRPr="00571A4A" w:rsidRDefault="00D43652" w:rsidP="00191986">
            <w:pPr>
              <w:pStyle w:val="TAC"/>
            </w:pPr>
            <w:r w:rsidRPr="00571A4A">
              <w:t>26</w:t>
            </w:r>
          </w:p>
        </w:tc>
        <w:tc>
          <w:tcPr>
            <w:tcW w:w="1468" w:type="dxa"/>
            <w:shd w:val="clear" w:color="auto" w:fill="auto"/>
          </w:tcPr>
          <w:p w14:paraId="68DC227E" w14:textId="77777777" w:rsidR="00D43652" w:rsidRPr="00571A4A" w:rsidRDefault="00D43652" w:rsidP="00191986">
            <w:pPr>
              <w:pStyle w:val="TAC"/>
            </w:pPr>
            <w:r w:rsidRPr="00571A4A">
              <w:t>+2+TT/-3-TT</w:t>
            </w:r>
          </w:p>
        </w:tc>
        <w:tc>
          <w:tcPr>
            <w:tcW w:w="1807" w:type="dxa"/>
            <w:shd w:val="clear" w:color="auto" w:fill="auto"/>
          </w:tcPr>
          <w:p w14:paraId="6024201A"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4F06799" w14:textId="77777777" w:rsidR="00D43652" w:rsidRPr="00571A4A" w:rsidRDefault="00D43652" w:rsidP="00191986">
            <w:pPr>
              <w:pStyle w:val="TAC"/>
            </w:pPr>
            <w:r w:rsidRPr="00571A4A">
              <w:t>UE meets power class 2 requirements</w:t>
            </w:r>
          </w:p>
        </w:tc>
      </w:tr>
      <w:tr w:rsidR="00D43652" w:rsidRPr="00571A4A" w14:paraId="47DD8D4C" w14:textId="77777777" w:rsidTr="00191986">
        <w:tc>
          <w:tcPr>
            <w:tcW w:w="1575" w:type="dxa"/>
            <w:tcBorders>
              <w:top w:val="nil"/>
              <w:left w:val="single" w:sz="4" w:space="0" w:color="auto"/>
              <w:bottom w:val="nil"/>
              <w:right w:val="single" w:sz="4" w:space="0" w:color="auto"/>
            </w:tcBorders>
            <w:shd w:val="clear" w:color="auto" w:fill="auto"/>
          </w:tcPr>
          <w:p w14:paraId="61E72C0D" w14:textId="77777777" w:rsidR="00D43652" w:rsidRPr="00571A4A" w:rsidRDefault="00D43652" w:rsidP="00191986">
            <w:pPr>
              <w:pStyle w:val="TAC"/>
            </w:pPr>
          </w:p>
        </w:tc>
        <w:tc>
          <w:tcPr>
            <w:tcW w:w="1387" w:type="dxa"/>
            <w:tcBorders>
              <w:top w:val="nil"/>
              <w:left w:val="single" w:sz="4" w:space="0" w:color="auto"/>
            </w:tcBorders>
            <w:shd w:val="clear" w:color="auto" w:fill="auto"/>
          </w:tcPr>
          <w:p w14:paraId="7C91E688" w14:textId="77777777" w:rsidR="00D43652" w:rsidRPr="00571A4A" w:rsidRDefault="00D43652" w:rsidP="00191986">
            <w:pPr>
              <w:pStyle w:val="TAC"/>
            </w:pPr>
          </w:p>
        </w:tc>
        <w:tc>
          <w:tcPr>
            <w:tcW w:w="1371" w:type="dxa"/>
            <w:shd w:val="clear" w:color="auto" w:fill="auto"/>
          </w:tcPr>
          <w:p w14:paraId="0445DA42" w14:textId="77777777" w:rsidR="00D43652" w:rsidRPr="00571A4A" w:rsidRDefault="00D43652" w:rsidP="00191986">
            <w:pPr>
              <w:pStyle w:val="TAC"/>
            </w:pPr>
            <w:r w:rsidRPr="00571A4A">
              <w:t>23</w:t>
            </w:r>
          </w:p>
        </w:tc>
        <w:tc>
          <w:tcPr>
            <w:tcW w:w="1468" w:type="dxa"/>
            <w:shd w:val="clear" w:color="auto" w:fill="auto"/>
          </w:tcPr>
          <w:p w14:paraId="06D2CA5B" w14:textId="77777777" w:rsidR="00D43652" w:rsidRPr="00571A4A" w:rsidRDefault="00D43652" w:rsidP="00191986">
            <w:pPr>
              <w:pStyle w:val="TAC"/>
            </w:pPr>
            <w:r w:rsidRPr="00571A4A">
              <w:t>+2+TT/-3-TT</w:t>
            </w:r>
          </w:p>
        </w:tc>
        <w:tc>
          <w:tcPr>
            <w:tcW w:w="1807" w:type="dxa"/>
            <w:shd w:val="clear" w:color="auto" w:fill="auto"/>
          </w:tcPr>
          <w:p w14:paraId="5FA9B742"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0CE853A5" w14:textId="77777777" w:rsidR="00D43652" w:rsidRPr="00571A4A" w:rsidRDefault="00D43652" w:rsidP="00191986">
            <w:pPr>
              <w:pStyle w:val="TAC"/>
            </w:pPr>
            <w:r w:rsidRPr="00571A4A">
              <w:t>UE meets power class 3 requirements</w:t>
            </w:r>
          </w:p>
        </w:tc>
      </w:tr>
      <w:tr w:rsidR="00D43652" w:rsidRPr="00571A4A" w14:paraId="1D99337E" w14:textId="77777777" w:rsidTr="00191986">
        <w:tc>
          <w:tcPr>
            <w:tcW w:w="1575" w:type="dxa"/>
            <w:tcBorders>
              <w:top w:val="nil"/>
            </w:tcBorders>
            <w:shd w:val="clear" w:color="auto" w:fill="auto"/>
          </w:tcPr>
          <w:p w14:paraId="19828AD5" w14:textId="77777777" w:rsidR="00D43652" w:rsidRPr="00571A4A" w:rsidRDefault="00D43652" w:rsidP="00191986">
            <w:pPr>
              <w:pStyle w:val="TAC"/>
            </w:pPr>
          </w:p>
        </w:tc>
        <w:tc>
          <w:tcPr>
            <w:tcW w:w="1387" w:type="dxa"/>
            <w:shd w:val="clear" w:color="auto" w:fill="auto"/>
          </w:tcPr>
          <w:p w14:paraId="4014C846" w14:textId="77777777" w:rsidR="00D43652" w:rsidRPr="00571A4A" w:rsidRDefault="00D43652" w:rsidP="00191986">
            <w:pPr>
              <w:pStyle w:val="TAC"/>
            </w:pPr>
            <w:r w:rsidRPr="00571A4A">
              <w:t>E-UTRA carrier</w:t>
            </w:r>
          </w:p>
        </w:tc>
        <w:tc>
          <w:tcPr>
            <w:tcW w:w="1371" w:type="dxa"/>
            <w:shd w:val="clear" w:color="auto" w:fill="auto"/>
          </w:tcPr>
          <w:p w14:paraId="7853F66D" w14:textId="77777777" w:rsidR="00D43652" w:rsidRPr="00571A4A" w:rsidRDefault="00D43652" w:rsidP="00191986">
            <w:pPr>
              <w:pStyle w:val="TAC"/>
            </w:pPr>
            <w:r w:rsidRPr="00571A4A">
              <w:t>23</w:t>
            </w:r>
          </w:p>
        </w:tc>
        <w:tc>
          <w:tcPr>
            <w:tcW w:w="1468" w:type="dxa"/>
            <w:shd w:val="clear" w:color="auto" w:fill="auto"/>
          </w:tcPr>
          <w:p w14:paraId="48219B00" w14:textId="77777777" w:rsidR="00D43652" w:rsidRPr="00571A4A" w:rsidRDefault="00D43652" w:rsidP="00191986">
            <w:pPr>
              <w:pStyle w:val="TAC"/>
            </w:pPr>
            <w:r w:rsidRPr="00571A4A">
              <w:t>+2+TT/-2-TT</w:t>
            </w:r>
          </w:p>
        </w:tc>
        <w:tc>
          <w:tcPr>
            <w:tcW w:w="1807" w:type="dxa"/>
            <w:shd w:val="clear" w:color="auto" w:fill="auto"/>
          </w:tcPr>
          <w:p w14:paraId="4C441BF3"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6BF12805" w14:textId="77777777" w:rsidR="00D43652" w:rsidRPr="00571A4A" w:rsidRDefault="00D43652" w:rsidP="00191986">
            <w:pPr>
              <w:pStyle w:val="TAC"/>
            </w:pPr>
            <w:r w:rsidRPr="00571A4A">
              <w:t>UE meets power class 3 requirements</w:t>
            </w:r>
          </w:p>
        </w:tc>
      </w:tr>
      <w:tr w:rsidR="00D43652" w:rsidRPr="00571A4A" w14:paraId="088A4C0B" w14:textId="77777777" w:rsidTr="00191986">
        <w:tc>
          <w:tcPr>
            <w:tcW w:w="1575" w:type="dxa"/>
            <w:tcBorders>
              <w:top w:val="nil"/>
              <w:bottom w:val="nil"/>
            </w:tcBorders>
            <w:shd w:val="clear" w:color="auto" w:fill="auto"/>
          </w:tcPr>
          <w:p w14:paraId="19591D00" w14:textId="77777777" w:rsidR="00D43652" w:rsidRPr="00571A4A" w:rsidRDefault="00D43652" w:rsidP="00191986">
            <w:pPr>
              <w:pStyle w:val="TAC"/>
            </w:pPr>
            <w:r w:rsidRPr="00571A4A">
              <w:t>DC_41A_n79A</w:t>
            </w:r>
          </w:p>
        </w:tc>
        <w:tc>
          <w:tcPr>
            <w:tcW w:w="1387" w:type="dxa"/>
            <w:tcBorders>
              <w:bottom w:val="nil"/>
            </w:tcBorders>
            <w:shd w:val="clear" w:color="auto" w:fill="auto"/>
          </w:tcPr>
          <w:p w14:paraId="0ABA53A2" w14:textId="77777777" w:rsidR="00D43652" w:rsidRPr="00571A4A" w:rsidRDefault="00D43652" w:rsidP="00191986">
            <w:pPr>
              <w:pStyle w:val="TAC"/>
            </w:pPr>
            <w:r w:rsidRPr="00571A4A">
              <w:t>NR carrier</w:t>
            </w:r>
          </w:p>
        </w:tc>
        <w:tc>
          <w:tcPr>
            <w:tcW w:w="1371" w:type="dxa"/>
            <w:shd w:val="clear" w:color="auto" w:fill="auto"/>
          </w:tcPr>
          <w:p w14:paraId="29271E08" w14:textId="77777777" w:rsidR="00D43652" w:rsidRPr="00571A4A" w:rsidRDefault="00D43652" w:rsidP="00191986">
            <w:pPr>
              <w:pStyle w:val="TAC"/>
            </w:pPr>
            <w:r w:rsidRPr="00571A4A">
              <w:t>26</w:t>
            </w:r>
          </w:p>
        </w:tc>
        <w:tc>
          <w:tcPr>
            <w:tcW w:w="1468" w:type="dxa"/>
            <w:shd w:val="clear" w:color="auto" w:fill="auto"/>
          </w:tcPr>
          <w:p w14:paraId="5CB7EAE0" w14:textId="77777777" w:rsidR="00D43652" w:rsidRPr="00571A4A" w:rsidRDefault="00D43652" w:rsidP="00191986">
            <w:pPr>
              <w:pStyle w:val="TAC"/>
            </w:pPr>
            <w:r w:rsidRPr="00571A4A">
              <w:t>+2+TT/-3-TT</w:t>
            </w:r>
          </w:p>
        </w:tc>
        <w:tc>
          <w:tcPr>
            <w:tcW w:w="1807" w:type="dxa"/>
            <w:shd w:val="clear" w:color="auto" w:fill="auto"/>
          </w:tcPr>
          <w:p w14:paraId="16BA88A4" w14:textId="77777777" w:rsidR="00D43652" w:rsidRPr="00571A4A" w:rsidRDefault="00D43652" w:rsidP="00191986">
            <w:pPr>
              <w:pStyle w:val="TAC"/>
            </w:pPr>
            <w:r w:rsidRPr="00571A4A">
              <w:t>Rel-15 UE indicates PC2 on NR band</w:t>
            </w:r>
            <w:r w:rsidRPr="00571A4A">
              <w:rPr>
                <w:lang w:eastAsia="zh-CN"/>
              </w:rPr>
              <w:t xml:space="preserve">, </w:t>
            </w:r>
            <w:r w:rsidRPr="00571A4A">
              <w:t>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0D18B953" w14:textId="77777777" w:rsidR="00D43652" w:rsidRPr="00571A4A" w:rsidRDefault="00D43652" w:rsidP="00191986">
            <w:pPr>
              <w:pStyle w:val="TAC"/>
            </w:pPr>
            <w:r w:rsidRPr="00571A4A">
              <w:t>UE meets power class 2 requirements</w:t>
            </w:r>
          </w:p>
        </w:tc>
      </w:tr>
      <w:tr w:rsidR="00D43652" w:rsidRPr="00571A4A" w14:paraId="15D9A69C" w14:textId="77777777" w:rsidTr="00191986">
        <w:tc>
          <w:tcPr>
            <w:tcW w:w="1575" w:type="dxa"/>
            <w:tcBorders>
              <w:top w:val="nil"/>
              <w:bottom w:val="nil"/>
            </w:tcBorders>
            <w:shd w:val="clear" w:color="auto" w:fill="auto"/>
          </w:tcPr>
          <w:p w14:paraId="3C93FFE3" w14:textId="77777777" w:rsidR="00D43652" w:rsidRPr="00571A4A" w:rsidRDefault="00D43652" w:rsidP="00191986">
            <w:pPr>
              <w:pStyle w:val="TAC"/>
            </w:pPr>
          </w:p>
        </w:tc>
        <w:tc>
          <w:tcPr>
            <w:tcW w:w="1387" w:type="dxa"/>
            <w:tcBorders>
              <w:top w:val="nil"/>
            </w:tcBorders>
            <w:shd w:val="clear" w:color="auto" w:fill="auto"/>
          </w:tcPr>
          <w:p w14:paraId="14CC82A8" w14:textId="77777777" w:rsidR="00D43652" w:rsidRPr="00571A4A" w:rsidRDefault="00D43652" w:rsidP="00191986">
            <w:pPr>
              <w:pStyle w:val="TAC"/>
            </w:pPr>
          </w:p>
        </w:tc>
        <w:tc>
          <w:tcPr>
            <w:tcW w:w="1371" w:type="dxa"/>
            <w:shd w:val="clear" w:color="auto" w:fill="auto"/>
          </w:tcPr>
          <w:p w14:paraId="04BD1CAF" w14:textId="77777777" w:rsidR="00D43652" w:rsidRPr="00571A4A" w:rsidRDefault="00D43652" w:rsidP="00191986">
            <w:pPr>
              <w:pStyle w:val="TAC"/>
            </w:pPr>
            <w:r w:rsidRPr="00571A4A">
              <w:t>23</w:t>
            </w:r>
          </w:p>
        </w:tc>
        <w:tc>
          <w:tcPr>
            <w:tcW w:w="1468" w:type="dxa"/>
            <w:shd w:val="clear" w:color="auto" w:fill="auto"/>
          </w:tcPr>
          <w:p w14:paraId="66021B25" w14:textId="77777777" w:rsidR="00D43652" w:rsidRPr="00571A4A" w:rsidRDefault="00D43652" w:rsidP="00191986">
            <w:pPr>
              <w:pStyle w:val="TAC"/>
            </w:pPr>
            <w:r w:rsidRPr="00571A4A">
              <w:t>+2+TT/-3-TT</w:t>
            </w:r>
          </w:p>
        </w:tc>
        <w:tc>
          <w:tcPr>
            <w:tcW w:w="1807" w:type="dxa"/>
            <w:shd w:val="clear" w:color="auto" w:fill="auto"/>
          </w:tcPr>
          <w:p w14:paraId="79D855C5" w14:textId="77777777" w:rsidR="00D43652" w:rsidRPr="00571A4A" w:rsidRDefault="00D43652" w:rsidP="00191986">
            <w:pPr>
              <w:pStyle w:val="TAC"/>
            </w:pPr>
            <w:r w:rsidRPr="00571A4A">
              <w:t xml:space="preserve">Rel-15 </w:t>
            </w:r>
            <w:r w:rsidRPr="00571A4A">
              <w:rPr>
                <w:lang w:eastAsia="zh-CN"/>
              </w:rPr>
              <w:t>and forward</w:t>
            </w:r>
            <w:r w:rsidRPr="00571A4A">
              <w:t xml:space="preserve"> UE indicates PC3 on NR band</w:t>
            </w:r>
            <w:r w:rsidRPr="00571A4A">
              <w:rPr>
                <w:lang w:eastAsia="zh-CN"/>
              </w:rPr>
              <w:t xml:space="preserve">, </w:t>
            </w:r>
            <w:r w:rsidRPr="00571A4A">
              <w:t>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7B5F6604" w14:textId="77777777" w:rsidR="00D43652" w:rsidRPr="00571A4A" w:rsidRDefault="00D43652" w:rsidP="00191986">
            <w:pPr>
              <w:pStyle w:val="TAC"/>
            </w:pPr>
            <w:r w:rsidRPr="00571A4A">
              <w:t>UE meets power class 3 requirements</w:t>
            </w:r>
          </w:p>
        </w:tc>
      </w:tr>
      <w:tr w:rsidR="00D43652" w:rsidRPr="00571A4A" w14:paraId="6BC1116A" w14:textId="77777777" w:rsidTr="00191986">
        <w:tc>
          <w:tcPr>
            <w:tcW w:w="1575" w:type="dxa"/>
            <w:tcBorders>
              <w:top w:val="nil"/>
              <w:bottom w:val="nil"/>
            </w:tcBorders>
            <w:shd w:val="clear" w:color="auto" w:fill="auto"/>
          </w:tcPr>
          <w:p w14:paraId="59D96B96" w14:textId="77777777" w:rsidR="00D43652" w:rsidRPr="00571A4A" w:rsidRDefault="00D43652" w:rsidP="00191986">
            <w:pPr>
              <w:pStyle w:val="TAC"/>
            </w:pPr>
          </w:p>
        </w:tc>
        <w:tc>
          <w:tcPr>
            <w:tcW w:w="1387" w:type="dxa"/>
            <w:tcBorders>
              <w:bottom w:val="nil"/>
            </w:tcBorders>
            <w:shd w:val="clear" w:color="auto" w:fill="auto"/>
          </w:tcPr>
          <w:p w14:paraId="05014D2F" w14:textId="77777777" w:rsidR="00D43652" w:rsidRPr="00571A4A" w:rsidRDefault="00D43652" w:rsidP="00191986">
            <w:pPr>
              <w:pStyle w:val="TAC"/>
            </w:pPr>
            <w:r w:rsidRPr="00571A4A">
              <w:t>E-UTRA carrier</w:t>
            </w:r>
          </w:p>
        </w:tc>
        <w:tc>
          <w:tcPr>
            <w:tcW w:w="1371" w:type="dxa"/>
            <w:shd w:val="clear" w:color="auto" w:fill="auto"/>
          </w:tcPr>
          <w:p w14:paraId="1DFAC8F0" w14:textId="77777777" w:rsidR="00D43652" w:rsidRPr="00571A4A" w:rsidRDefault="00D43652" w:rsidP="00191986">
            <w:pPr>
              <w:pStyle w:val="TAC"/>
            </w:pPr>
            <w:r w:rsidRPr="00571A4A">
              <w:t>26</w:t>
            </w:r>
          </w:p>
        </w:tc>
        <w:tc>
          <w:tcPr>
            <w:tcW w:w="1468" w:type="dxa"/>
            <w:shd w:val="clear" w:color="auto" w:fill="auto"/>
          </w:tcPr>
          <w:p w14:paraId="38FB4FE4" w14:textId="77777777" w:rsidR="00D43652" w:rsidRPr="00571A4A" w:rsidRDefault="00D43652" w:rsidP="00191986">
            <w:pPr>
              <w:pStyle w:val="TAC"/>
            </w:pPr>
            <w:r w:rsidRPr="00571A4A">
              <w:t>+2+TT/-2-TT</w:t>
            </w:r>
          </w:p>
        </w:tc>
        <w:tc>
          <w:tcPr>
            <w:tcW w:w="1807" w:type="dxa"/>
            <w:shd w:val="clear" w:color="auto" w:fill="auto"/>
          </w:tcPr>
          <w:p w14:paraId="1C34BA38" w14:textId="77777777" w:rsidR="00D43652" w:rsidRPr="00571A4A" w:rsidRDefault="00D43652" w:rsidP="00191986">
            <w:pPr>
              <w:pStyle w:val="TAC"/>
            </w:pPr>
            <w:r w:rsidRPr="00571A4A">
              <w:t>UE indicates PC2 on E-UTRA band</w:t>
            </w:r>
          </w:p>
        </w:tc>
        <w:tc>
          <w:tcPr>
            <w:tcW w:w="2023" w:type="dxa"/>
            <w:gridSpan w:val="2"/>
            <w:shd w:val="clear" w:color="auto" w:fill="auto"/>
          </w:tcPr>
          <w:p w14:paraId="2DD8A866" w14:textId="77777777" w:rsidR="00D43652" w:rsidRPr="00571A4A" w:rsidRDefault="00D43652" w:rsidP="00191986">
            <w:pPr>
              <w:pStyle w:val="TAC"/>
            </w:pPr>
            <w:r w:rsidRPr="00571A4A">
              <w:t>UE meets power class 2 requirements</w:t>
            </w:r>
          </w:p>
        </w:tc>
      </w:tr>
      <w:tr w:rsidR="00D43652" w:rsidRPr="00571A4A" w14:paraId="4C803926" w14:textId="77777777" w:rsidTr="00191986">
        <w:tc>
          <w:tcPr>
            <w:tcW w:w="1575" w:type="dxa"/>
            <w:tcBorders>
              <w:top w:val="nil"/>
              <w:bottom w:val="single" w:sz="4" w:space="0" w:color="auto"/>
            </w:tcBorders>
            <w:shd w:val="clear" w:color="auto" w:fill="auto"/>
          </w:tcPr>
          <w:p w14:paraId="68C610D5" w14:textId="77777777" w:rsidR="00D43652" w:rsidRPr="00571A4A" w:rsidRDefault="00D43652" w:rsidP="00191986">
            <w:pPr>
              <w:pStyle w:val="TAC"/>
            </w:pPr>
          </w:p>
        </w:tc>
        <w:tc>
          <w:tcPr>
            <w:tcW w:w="1387" w:type="dxa"/>
            <w:tcBorders>
              <w:top w:val="nil"/>
              <w:bottom w:val="single" w:sz="4" w:space="0" w:color="auto"/>
            </w:tcBorders>
            <w:shd w:val="clear" w:color="auto" w:fill="auto"/>
          </w:tcPr>
          <w:p w14:paraId="1180A901" w14:textId="77777777" w:rsidR="00D43652" w:rsidRPr="00571A4A" w:rsidRDefault="00D43652" w:rsidP="00191986">
            <w:pPr>
              <w:pStyle w:val="TAC"/>
            </w:pPr>
          </w:p>
        </w:tc>
        <w:tc>
          <w:tcPr>
            <w:tcW w:w="1371" w:type="dxa"/>
            <w:shd w:val="clear" w:color="auto" w:fill="auto"/>
          </w:tcPr>
          <w:p w14:paraId="0FE034E0" w14:textId="77777777" w:rsidR="00D43652" w:rsidRPr="00571A4A" w:rsidRDefault="00D43652" w:rsidP="00191986">
            <w:pPr>
              <w:pStyle w:val="TAC"/>
            </w:pPr>
            <w:r w:rsidRPr="00571A4A">
              <w:t>23</w:t>
            </w:r>
          </w:p>
        </w:tc>
        <w:tc>
          <w:tcPr>
            <w:tcW w:w="1468" w:type="dxa"/>
            <w:shd w:val="clear" w:color="auto" w:fill="auto"/>
          </w:tcPr>
          <w:p w14:paraId="275940FB" w14:textId="77777777" w:rsidR="00D43652" w:rsidRPr="00571A4A" w:rsidRDefault="00D43652" w:rsidP="00191986">
            <w:pPr>
              <w:pStyle w:val="TAC"/>
            </w:pPr>
            <w:r w:rsidRPr="00571A4A">
              <w:t>+2+TT/-2-TT</w:t>
            </w:r>
          </w:p>
        </w:tc>
        <w:tc>
          <w:tcPr>
            <w:tcW w:w="1807" w:type="dxa"/>
            <w:shd w:val="clear" w:color="auto" w:fill="auto"/>
          </w:tcPr>
          <w:p w14:paraId="261E9B3A"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7F35C2D4" w14:textId="77777777" w:rsidR="00D43652" w:rsidRPr="00571A4A" w:rsidRDefault="00D43652" w:rsidP="00191986">
            <w:pPr>
              <w:pStyle w:val="TAC"/>
            </w:pPr>
            <w:r w:rsidRPr="00571A4A">
              <w:t>UE meets power class 3 requirements</w:t>
            </w:r>
          </w:p>
        </w:tc>
      </w:tr>
      <w:tr w:rsidR="00D43652" w:rsidRPr="00571A4A" w14:paraId="0EB96D7B" w14:textId="77777777" w:rsidTr="00191986">
        <w:tc>
          <w:tcPr>
            <w:tcW w:w="1575" w:type="dxa"/>
            <w:tcBorders>
              <w:top w:val="single" w:sz="4" w:space="0" w:color="auto"/>
              <w:bottom w:val="nil"/>
            </w:tcBorders>
            <w:shd w:val="clear" w:color="auto" w:fill="auto"/>
          </w:tcPr>
          <w:p w14:paraId="6E1D43A3" w14:textId="77777777" w:rsidR="00D43652" w:rsidRPr="00571A4A" w:rsidRDefault="00D43652" w:rsidP="00191986">
            <w:pPr>
              <w:pStyle w:val="TAC"/>
            </w:pPr>
            <w:r w:rsidRPr="00571A4A">
              <w:t>DC_66A_n41A</w:t>
            </w:r>
          </w:p>
        </w:tc>
        <w:tc>
          <w:tcPr>
            <w:tcW w:w="1387" w:type="dxa"/>
            <w:tcBorders>
              <w:top w:val="single" w:sz="4" w:space="0" w:color="auto"/>
              <w:bottom w:val="nil"/>
            </w:tcBorders>
            <w:shd w:val="clear" w:color="auto" w:fill="auto"/>
          </w:tcPr>
          <w:p w14:paraId="73B8C670" w14:textId="77777777" w:rsidR="00D43652" w:rsidRPr="00571A4A" w:rsidRDefault="00D43652" w:rsidP="00191986">
            <w:pPr>
              <w:pStyle w:val="TAC"/>
            </w:pPr>
            <w:r w:rsidRPr="00571A4A">
              <w:t>NR carrier</w:t>
            </w:r>
          </w:p>
        </w:tc>
        <w:tc>
          <w:tcPr>
            <w:tcW w:w="1371" w:type="dxa"/>
            <w:shd w:val="clear" w:color="auto" w:fill="auto"/>
          </w:tcPr>
          <w:p w14:paraId="12A1AB34" w14:textId="77777777" w:rsidR="00D43652" w:rsidRPr="00571A4A" w:rsidRDefault="00D43652" w:rsidP="00191986">
            <w:pPr>
              <w:pStyle w:val="TAC"/>
            </w:pPr>
            <w:r w:rsidRPr="00571A4A">
              <w:rPr>
                <w:lang w:eastAsia="zh-CN"/>
              </w:rPr>
              <w:t>26</w:t>
            </w:r>
          </w:p>
        </w:tc>
        <w:tc>
          <w:tcPr>
            <w:tcW w:w="1468" w:type="dxa"/>
            <w:shd w:val="clear" w:color="auto" w:fill="auto"/>
          </w:tcPr>
          <w:p w14:paraId="5F31AEC0" w14:textId="77777777" w:rsidR="00D43652" w:rsidRPr="00571A4A" w:rsidRDefault="00D43652" w:rsidP="00191986">
            <w:pPr>
              <w:pStyle w:val="TAC"/>
            </w:pPr>
            <w:r w:rsidRPr="00571A4A">
              <w:t>+2+TT/-3-TT</w:t>
            </w:r>
          </w:p>
        </w:tc>
        <w:tc>
          <w:tcPr>
            <w:tcW w:w="1807" w:type="dxa"/>
            <w:shd w:val="clear" w:color="auto" w:fill="auto"/>
          </w:tcPr>
          <w:p w14:paraId="1009D2D2"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3E9784F" w14:textId="77777777" w:rsidR="00D43652" w:rsidRPr="00571A4A" w:rsidRDefault="00D43652" w:rsidP="00191986">
            <w:pPr>
              <w:pStyle w:val="TAC"/>
            </w:pPr>
            <w:r w:rsidRPr="00571A4A">
              <w:t>UE meets power class 2 requirements</w:t>
            </w:r>
          </w:p>
        </w:tc>
      </w:tr>
      <w:tr w:rsidR="00D43652" w:rsidRPr="00571A4A" w14:paraId="12843C57" w14:textId="77777777" w:rsidTr="00191986">
        <w:tc>
          <w:tcPr>
            <w:tcW w:w="1575" w:type="dxa"/>
            <w:tcBorders>
              <w:top w:val="nil"/>
              <w:bottom w:val="nil"/>
            </w:tcBorders>
            <w:shd w:val="clear" w:color="auto" w:fill="auto"/>
          </w:tcPr>
          <w:p w14:paraId="7AA9C80B" w14:textId="77777777" w:rsidR="00D43652" w:rsidRPr="00571A4A" w:rsidRDefault="00D43652" w:rsidP="00191986">
            <w:pPr>
              <w:pStyle w:val="TAC"/>
            </w:pPr>
          </w:p>
        </w:tc>
        <w:tc>
          <w:tcPr>
            <w:tcW w:w="1387" w:type="dxa"/>
            <w:tcBorders>
              <w:top w:val="nil"/>
            </w:tcBorders>
            <w:shd w:val="clear" w:color="auto" w:fill="auto"/>
          </w:tcPr>
          <w:p w14:paraId="5E6C4F52" w14:textId="77777777" w:rsidR="00D43652" w:rsidRPr="00571A4A" w:rsidRDefault="00D43652" w:rsidP="00191986">
            <w:pPr>
              <w:pStyle w:val="TAC"/>
            </w:pPr>
          </w:p>
        </w:tc>
        <w:tc>
          <w:tcPr>
            <w:tcW w:w="1371" w:type="dxa"/>
            <w:shd w:val="clear" w:color="auto" w:fill="auto"/>
          </w:tcPr>
          <w:p w14:paraId="7C2BEA68" w14:textId="77777777" w:rsidR="00D43652" w:rsidRPr="00571A4A" w:rsidRDefault="00D43652" w:rsidP="00191986">
            <w:pPr>
              <w:pStyle w:val="TAC"/>
            </w:pPr>
            <w:r w:rsidRPr="00571A4A">
              <w:t>23</w:t>
            </w:r>
          </w:p>
        </w:tc>
        <w:tc>
          <w:tcPr>
            <w:tcW w:w="1468" w:type="dxa"/>
            <w:shd w:val="clear" w:color="auto" w:fill="auto"/>
          </w:tcPr>
          <w:p w14:paraId="3BCC8E05" w14:textId="77777777" w:rsidR="00D43652" w:rsidRPr="00571A4A" w:rsidRDefault="00D43652" w:rsidP="00191986">
            <w:pPr>
              <w:pStyle w:val="TAC"/>
            </w:pPr>
            <w:r w:rsidRPr="00571A4A">
              <w:t>+2+TT/-3-TT</w:t>
            </w:r>
          </w:p>
        </w:tc>
        <w:tc>
          <w:tcPr>
            <w:tcW w:w="1807" w:type="dxa"/>
            <w:shd w:val="clear" w:color="auto" w:fill="auto"/>
          </w:tcPr>
          <w:p w14:paraId="31712192"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5C21AA04" w14:textId="77777777" w:rsidR="00D43652" w:rsidRPr="00571A4A" w:rsidRDefault="00D43652" w:rsidP="00191986">
            <w:pPr>
              <w:pStyle w:val="TAC"/>
            </w:pPr>
            <w:r w:rsidRPr="00571A4A">
              <w:t>UE meets power class 3 requirements</w:t>
            </w:r>
          </w:p>
        </w:tc>
      </w:tr>
      <w:tr w:rsidR="00D43652" w:rsidRPr="00571A4A" w14:paraId="6A1D07B2" w14:textId="77777777" w:rsidTr="00191986">
        <w:tc>
          <w:tcPr>
            <w:tcW w:w="1575" w:type="dxa"/>
            <w:tcBorders>
              <w:top w:val="nil"/>
            </w:tcBorders>
            <w:shd w:val="clear" w:color="auto" w:fill="auto"/>
          </w:tcPr>
          <w:p w14:paraId="760B83C2" w14:textId="77777777" w:rsidR="00D43652" w:rsidRPr="00571A4A" w:rsidRDefault="00D43652" w:rsidP="00191986">
            <w:pPr>
              <w:pStyle w:val="TAC"/>
            </w:pPr>
          </w:p>
        </w:tc>
        <w:tc>
          <w:tcPr>
            <w:tcW w:w="1387" w:type="dxa"/>
            <w:tcBorders>
              <w:top w:val="nil"/>
            </w:tcBorders>
            <w:shd w:val="clear" w:color="auto" w:fill="auto"/>
          </w:tcPr>
          <w:p w14:paraId="32CAA57C" w14:textId="77777777" w:rsidR="00D43652" w:rsidRPr="00571A4A" w:rsidRDefault="00D43652" w:rsidP="00191986">
            <w:pPr>
              <w:pStyle w:val="TAC"/>
            </w:pPr>
            <w:r w:rsidRPr="00571A4A">
              <w:t>E-UTRA carrier</w:t>
            </w:r>
          </w:p>
        </w:tc>
        <w:tc>
          <w:tcPr>
            <w:tcW w:w="1371" w:type="dxa"/>
            <w:shd w:val="clear" w:color="auto" w:fill="auto"/>
          </w:tcPr>
          <w:p w14:paraId="233B5134" w14:textId="77777777" w:rsidR="00D43652" w:rsidRPr="00571A4A" w:rsidRDefault="00D43652" w:rsidP="00191986">
            <w:pPr>
              <w:pStyle w:val="TAC"/>
            </w:pPr>
            <w:r w:rsidRPr="00571A4A">
              <w:t>23</w:t>
            </w:r>
          </w:p>
        </w:tc>
        <w:tc>
          <w:tcPr>
            <w:tcW w:w="1468" w:type="dxa"/>
            <w:shd w:val="clear" w:color="auto" w:fill="auto"/>
          </w:tcPr>
          <w:p w14:paraId="35A6F27C" w14:textId="77777777" w:rsidR="00D43652" w:rsidRPr="00571A4A" w:rsidRDefault="00D43652" w:rsidP="00191986">
            <w:pPr>
              <w:pStyle w:val="TAC"/>
            </w:pPr>
            <w:r w:rsidRPr="00571A4A">
              <w:t>+2+TT/-2-TT</w:t>
            </w:r>
          </w:p>
        </w:tc>
        <w:tc>
          <w:tcPr>
            <w:tcW w:w="1807" w:type="dxa"/>
            <w:shd w:val="clear" w:color="auto" w:fill="auto"/>
          </w:tcPr>
          <w:p w14:paraId="60B15A88"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0EEB0B4B" w14:textId="77777777" w:rsidR="00D43652" w:rsidRPr="00571A4A" w:rsidRDefault="00D43652" w:rsidP="00191986">
            <w:pPr>
              <w:pStyle w:val="TAC"/>
            </w:pPr>
            <w:r w:rsidRPr="00571A4A">
              <w:t>UE meets power class 3 requirements</w:t>
            </w:r>
          </w:p>
        </w:tc>
      </w:tr>
      <w:tr w:rsidR="00D43652" w:rsidRPr="00571A4A" w14:paraId="5402ED58" w14:textId="77777777" w:rsidTr="00191986">
        <w:tc>
          <w:tcPr>
            <w:tcW w:w="1575" w:type="dxa"/>
            <w:tcBorders>
              <w:bottom w:val="nil"/>
            </w:tcBorders>
            <w:shd w:val="clear" w:color="auto" w:fill="auto"/>
          </w:tcPr>
          <w:p w14:paraId="76BD347E" w14:textId="77777777" w:rsidR="00D43652" w:rsidRPr="00571A4A" w:rsidRDefault="00D43652" w:rsidP="00191986">
            <w:pPr>
              <w:pStyle w:val="TAC"/>
              <w:rPr>
                <w:lang w:eastAsia="zh-CN"/>
              </w:rPr>
            </w:pPr>
            <w:r w:rsidRPr="00571A4A">
              <w:lastRenderedPageBreak/>
              <w:t>DC_66A_n77A</w:t>
            </w:r>
          </w:p>
        </w:tc>
        <w:tc>
          <w:tcPr>
            <w:tcW w:w="1387" w:type="dxa"/>
            <w:tcBorders>
              <w:bottom w:val="nil"/>
            </w:tcBorders>
            <w:shd w:val="clear" w:color="auto" w:fill="auto"/>
          </w:tcPr>
          <w:p w14:paraId="5393B724" w14:textId="77777777" w:rsidR="00D43652" w:rsidRPr="00571A4A" w:rsidRDefault="00D43652" w:rsidP="00191986">
            <w:pPr>
              <w:pStyle w:val="TAC"/>
            </w:pPr>
            <w:r w:rsidRPr="00571A4A">
              <w:t>NR carrier</w:t>
            </w:r>
          </w:p>
        </w:tc>
        <w:tc>
          <w:tcPr>
            <w:tcW w:w="1371" w:type="dxa"/>
            <w:shd w:val="clear" w:color="auto" w:fill="auto"/>
          </w:tcPr>
          <w:p w14:paraId="64E5B32C" w14:textId="77777777" w:rsidR="00D43652" w:rsidRPr="00571A4A" w:rsidRDefault="00D43652" w:rsidP="00191986">
            <w:pPr>
              <w:pStyle w:val="TAC"/>
            </w:pPr>
            <w:r w:rsidRPr="00571A4A">
              <w:t>26</w:t>
            </w:r>
          </w:p>
        </w:tc>
        <w:tc>
          <w:tcPr>
            <w:tcW w:w="1468" w:type="dxa"/>
            <w:shd w:val="clear" w:color="auto" w:fill="auto"/>
          </w:tcPr>
          <w:p w14:paraId="5B1789AE" w14:textId="77777777" w:rsidR="00D43652" w:rsidRPr="00571A4A" w:rsidRDefault="00D43652" w:rsidP="00191986">
            <w:pPr>
              <w:pStyle w:val="TAC"/>
            </w:pPr>
            <w:r w:rsidRPr="00571A4A">
              <w:t>+2+TT/-3-TT</w:t>
            </w:r>
          </w:p>
        </w:tc>
        <w:tc>
          <w:tcPr>
            <w:tcW w:w="1807" w:type="dxa"/>
            <w:shd w:val="clear" w:color="auto" w:fill="auto"/>
          </w:tcPr>
          <w:p w14:paraId="3109CB3A"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5FC642F0" w14:textId="77777777" w:rsidR="00D43652" w:rsidRPr="00571A4A" w:rsidRDefault="00D43652" w:rsidP="00191986">
            <w:pPr>
              <w:pStyle w:val="TAC"/>
            </w:pPr>
            <w:r w:rsidRPr="00571A4A">
              <w:t>UE meets power class 2 requirements</w:t>
            </w:r>
          </w:p>
        </w:tc>
      </w:tr>
      <w:tr w:rsidR="00D43652" w:rsidRPr="00571A4A" w14:paraId="075D5CD7" w14:textId="77777777" w:rsidTr="00191986">
        <w:tc>
          <w:tcPr>
            <w:tcW w:w="1575" w:type="dxa"/>
            <w:tcBorders>
              <w:top w:val="nil"/>
              <w:bottom w:val="nil"/>
            </w:tcBorders>
            <w:shd w:val="clear" w:color="auto" w:fill="auto"/>
          </w:tcPr>
          <w:p w14:paraId="0F5821FD" w14:textId="77777777" w:rsidR="00D43652" w:rsidRPr="00571A4A" w:rsidRDefault="00D43652" w:rsidP="00191986">
            <w:pPr>
              <w:pStyle w:val="TAC"/>
            </w:pPr>
          </w:p>
        </w:tc>
        <w:tc>
          <w:tcPr>
            <w:tcW w:w="1387" w:type="dxa"/>
            <w:tcBorders>
              <w:top w:val="nil"/>
            </w:tcBorders>
            <w:shd w:val="clear" w:color="auto" w:fill="auto"/>
          </w:tcPr>
          <w:p w14:paraId="431C924B" w14:textId="77777777" w:rsidR="00D43652" w:rsidRPr="00571A4A" w:rsidRDefault="00D43652" w:rsidP="00191986">
            <w:pPr>
              <w:pStyle w:val="TAC"/>
            </w:pPr>
          </w:p>
        </w:tc>
        <w:tc>
          <w:tcPr>
            <w:tcW w:w="1371" w:type="dxa"/>
            <w:shd w:val="clear" w:color="auto" w:fill="auto"/>
          </w:tcPr>
          <w:p w14:paraId="3A25279B" w14:textId="77777777" w:rsidR="00D43652" w:rsidRPr="00571A4A" w:rsidRDefault="00D43652" w:rsidP="00191986">
            <w:pPr>
              <w:pStyle w:val="TAC"/>
            </w:pPr>
            <w:r w:rsidRPr="00571A4A">
              <w:t>23</w:t>
            </w:r>
          </w:p>
        </w:tc>
        <w:tc>
          <w:tcPr>
            <w:tcW w:w="1468" w:type="dxa"/>
            <w:shd w:val="clear" w:color="auto" w:fill="auto"/>
          </w:tcPr>
          <w:p w14:paraId="3E6D2F6A" w14:textId="77777777" w:rsidR="00D43652" w:rsidRPr="00571A4A" w:rsidRDefault="00D43652" w:rsidP="00191986">
            <w:pPr>
              <w:pStyle w:val="TAC"/>
            </w:pPr>
            <w:r w:rsidRPr="00571A4A">
              <w:t>+2+TT/-3-TT</w:t>
            </w:r>
          </w:p>
        </w:tc>
        <w:tc>
          <w:tcPr>
            <w:tcW w:w="1807" w:type="dxa"/>
            <w:shd w:val="clear" w:color="auto" w:fill="auto"/>
          </w:tcPr>
          <w:p w14:paraId="7DC0C1A2"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66D152AB" w14:textId="77777777" w:rsidR="00D43652" w:rsidRPr="00571A4A" w:rsidRDefault="00D43652" w:rsidP="00191986">
            <w:pPr>
              <w:pStyle w:val="TAC"/>
            </w:pPr>
            <w:r w:rsidRPr="00571A4A">
              <w:t>UE meets power class 3 requirements</w:t>
            </w:r>
          </w:p>
        </w:tc>
      </w:tr>
      <w:tr w:rsidR="00D43652" w:rsidRPr="00571A4A" w14:paraId="75E3ED0E" w14:textId="77777777" w:rsidTr="00191986">
        <w:tc>
          <w:tcPr>
            <w:tcW w:w="1575" w:type="dxa"/>
            <w:tcBorders>
              <w:top w:val="nil"/>
            </w:tcBorders>
            <w:shd w:val="clear" w:color="auto" w:fill="auto"/>
          </w:tcPr>
          <w:p w14:paraId="23BF5B1B" w14:textId="77777777" w:rsidR="00D43652" w:rsidRPr="00571A4A" w:rsidRDefault="00D43652" w:rsidP="00191986">
            <w:pPr>
              <w:pStyle w:val="TAC"/>
            </w:pPr>
          </w:p>
        </w:tc>
        <w:tc>
          <w:tcPr>
            <w:tcW w:w="1387" w:type="dxa"/>
            <w:shd w:val="clear" w:color="auto" w:fill="auto"/>
          </w:tcPr>
          <w:p w14:paraId="7F16DAB8" w14:textId="77777777" w:rsidR="00D43652" w:rsidRPr="00571A4A" w:rsidRDefault="00D43652" w:rsidP="00191986">
            <w:pPr>
              <w:pStyle w:val="TAC"/>
            </w:pPr>
            <w:r w:rsidRPr="00571A4A">
              <w:t>E-UTRA carrier</w:t>
            </w:r>
          </w:p>
        </w:tc>
        <w:tc>
          <w:tcPr>
            <w:tcW w:w="1371" w:type="dxa"/>
            <w:shd w:val="clear" w:color="auto" w:fill="auto"/>
          </w:tcPr>
          <w:p w14:paraId="2AD1C2BA" w14:textId="77777777" w:rsidR="00D43652" w:rsidRPr="00571A4A" w:rsidRDefault="00D43652" w:rsidP="00191986">
            <w:pPr>
              <w:pStyle w:val="TAC"/>
            </w:pPr>
            <w:r w:rsidRPr="00571A4A">
              <w:t>23</w:t>
            </w:r>
          </w:p>
        </w:tc>
        <w:tc>
          <w:tcPr>
            <w:tcW w:w="1468" w:type="dxa"/>
            <w:shd w:val="clear" w:color="auto" w:fill="auto"/>
          </w:tcPr>
          <w:p w14:paraId="4C28130A" w14:textId="77777777" w:rsidR="00D43652" w:rsidRPr="00571A4A" w:rsidRDefault="00D43652" w:rsidP="00191986">
            <w:pPr>
              <w:pStyle w:val="TAC"/>
            </w:pPr>
            <w:r w:rsidRPr="00571A4A">
              <w:t>+2+TT/-2-TT</w:t>
            </w:r>
          </w:p>
        </w:tc>
        <w:tc>
          <w:tcPr>
            <w:tcW w:w="1807" w:type="dxa"/>
            <w:shd w:val="clear" w:color="auto" w:fill="auto"/>
          </w:tcPr>
          <w:p w14:paraId="386F4CB0"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20DDBE8D" w14:textId="77777777" w:rsidR="00D43652" w:rsidRPr="00571A4A" w:rsidRDefault="00D43652" w:rsidP="00191986">
            <w:pPr>
              <w:pStyle w:val="TAC"/>
            </w:pPr>
            <w:r w:rsidRPr="00571A4A">
              <w:t>UE meets power class 3 requirements</w:t>
            </w:r>
          </w:p>
        </w:tc>
      </w:tr>
      <w:tr w:rsidR="00D43652" w:rsidRPr="00571A4A" w14:paraId="674B860B" w14:textId="77777777" w:rsidTr="00191986">
        <w:tc>
          <w:tcPr>
            <w:tcW w:w="1575" w:type="dxa"/>
            <w:vMerge w:val="restart"/>
            <w:tcBorders>
              <w:top w:val="nil"/>
            </w:tcBorders>
            <w:shd w:val="clear" w:color="auto" w:fill="auto"/>
          </w:tcPr>
          <w:p w14:paraId="440A1704" w14:textId="77777777" w:rsidR="00D43652" w:rsidRPr="00571A4A" w:rsidRDefault="00D43652" w:rsidP="00191986">
            <w:pPr>
              <w:pStyle w:val="TAC"/>
            </w:pPr>
            <w:r w:rsidRPr="00571A4A">
              <w:t>DC_66A_n78A</w:t>
            </w:r>
          </w:p>
        </w:tc>
        <w:tc>
          <w:tcPr>
            <w:tcW w:w="1387" w:type="dxa"/>
            <w:vMerge w:val="restart"/>
            <w:shd w:val="clear" w:color="auto" w:fill="auto"/>
          </w:tcPr>
          <w:p w14:paraId="5221C1B4" w14:textId="77777777" w:rsidR="00D43652" w:rsidRPr="00571A4A" w:rsidRDefault="00D43652" w:rsidP="00191986">
            <w:pPr>
              <w:pStyle w:val="TAC"/>
            </w:pPr>
            <w:r w:rsidRPr="00571A4A">
              <w:t>NR carrier</w:t>
            </w:r>
          </w:p>
        </w:tc>
        <w:tc>
          <w:tcPr>
            <w:tcW w:w="1371" w:type="dxa"/>
            <w:shd w:val="clear" w:color="auto" w:fill="auto"/>
          </w:tcPr>
          <w:p w14:paraId="7410FAA4" w14:textId="77777777" w:rsidR="00D43652" w:rsidRPr="00571A4A" w:rsidRDefault="00D43652" w:rsidP="00191986">
            <w:pPr>
              <w:pStyle w:val="TAC"/>
            </w:pPr>
            <w:r w:rsidRPr="00571A4A">
              <w:t>26</w:t>
            </w:r>
          </w:p>
        </w:tc>
        <w:tc>
          <w:tcPr>
            <w:tcW w:w="1468" w:type="dxa"/>
            <w:shd w:val="clear" w:color="auto" w:fill="auto"/>
          </w:tcPr>
          <w:p w14:paraId="4A6C6721" w14:textId="77777777" w:rsidR="00D43652" w:rsidRPr="00571A4A" w:rsidRDefault="00D43652" w:rsidP="00191986">
            <w:pPr>
              <w:pStyle w:val="TAC"/>
            </w:pPr>
            <w:r w:rsidRPr="00571A4A">
              <w:t>+2+TT/-3-TT</w:t>
            </w:r>
          </w:p>
        </w:tc>
        <w:tc>
          <w:tcPr>
            <w:tcW w:w="1807" w:type="dxa"/>
            <w:shd w:val="clear" w:color="auto" w:fill="auto"/>
          </w:tcPr>
          <w:p w14:paraId="3BBD3913"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54370CE" w14:textId="77777777" w:rsidR="00D43652" w:rsidRPr="00571A4A" w:rsidRDefault="00D43652" w:rsidP="00191986">
            <w:pPr>
              <w:pStyle w:val="TAC"/>
            </w:pPr>
            <w:r w:rsidRPr="00571A4A">
              <w:t>UE meets power class 2 requirements</w:t>
            </w:r>
          </w:p>
        </w:tc>
      </w:tr>
      <w:tr w:rsidR="00D43652" w:rsidRPr="00571A4A" w14:paraId="13EDF075" w14:textId="77777777" w:rsidTr="00191986">
        <w:tc>
          <w:tcPr>
            <w:tcW w:w="1575" w:type="dxa"/>
            <w:vMerge/>
            <w:shd w:val="clear" w:color="auto" w:fill="auto"/>
          </w:tcPr>
          <w:p w14:paraId="576253D3" w14:textId="77777777" w:rsidR="00D43652" w:rsidRPr="00571A4A" w:rsidRDefault="00D43652" w:rsidP="00191986">
            <w:pPr>
              <w:pStyle w:val="TAC"/>
            </w:pPr>
          </w:p>
        </w:tc>
        <w:tc>
          <w:tcPr>
            <w:tcW w:w="1387" w:type="dxa"/>
            <w:vMerge/>
            <w:shd w:val="clear" w:color="auto" w:fill="auto"/>
          </w:tcPr>
          <w:p w14:paraId="72369AD8" w14:textId="77777777" w:rsidR="00D43652" w:rsidRPr="00571A4A" w:rsidRDefault="00D43652" w:rsidP="00191986">
            <w:pPr>
              <w:pStyle w:val="TAC"/>
            </w:pPr>
          </w:p>
        </w:tc>
        <w:tc>
          <w:tcPr>
            <w:tcW w:w="1371" w:type="dxa"/>
            <w:shd w:val="clear" w:color="auto" w:fill="auto"/>
          </w:tcPr>
          <w:p w14:paraId="33DF3E77" w14:textId="77777777" w:rsidR="00D43652" w:rsidRPr="00571A4A" w:rsidRDefault="00D43652" w:rsidP="00191986">
            <w:pPr>
              <w:pStyle w:val="TAC"/>
            </w:pPr>
            <w:r w:rsidRPr="00571A4A">
              <w:t>23</w:t>
            </w:r>
          </w:p>
        </w:tc>
        <w:tc>
          <w:tcPr>
            <w:tcW w:w="1468" w:type="dxa"/>
            <w:shd w:val="clear" w:color="auto" w:fill="auto"/>
          </w:tcPr>
          <w:p w14:paraId="166C2796" w14:textId="77777777" w:rsidR="00D43652" w:rsidRPr="00571A4A" w:rsidRDefault="00D43652" w:rsidP="00191986">
            <w:pPr>
              <w:pStyle w:val="TAC"/>
            </w:pPr>
            <w:r w:rsidRPr="00571A4A">
              <w:t>+2+TT/-3-TT</w:t>
            </w:r>
          </w:p>
        </w:tc>
        <w:tc>
          <w:tcPr>
            <w:tcW w:w="1807" w:type="dxa"/>
            <w:shd w:val="clear" w:color="auto" w:fill="auto"/>
          </w:tcPr>
          <w:p w14:paraId="4E375C7D"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3CE40DB0" w14:textId="77777777" w:rsidR="00D43652" w:rsidRPr="00571A4A" w:rsidRDefault="00D43652" w:rsidP="00191986">
            <w:pPr>
              <w:pStyle w:val="TAC"/>
            </w:pPr>
            <w:r w:rsidRPr="00571A4A">
              <w:t>UE meets power class 3 requirements</w:t>
            </w:r>
          </w:p>
        </w:tc>
      </w:tr>
      <w:tr w:rsidR="00D43652" w:rsidRPr="00571A4A" w14:paraId="15FA901E" w14:textId="77777777" w:rsidTr="00191986">
        <w:tc>
          <w:tcPr>
            <w:tcW w:w="1575" w:type="dxa"/>
            <w:vMerge/>
            <w:shd w:val="clear" w:color="auto" w:fill="auto"/>
          </w:tcPr>
          <w:p w14:paraId="2A2E71FA" w14:textId="77777777" w:rsidR="00D43652" w:rsidRPr="00571A4A" w:rsidRDefault="00D43652" w:rsidP="00191986">
            <w:pPr>
              <w:pStyle w:val="TAC"/>
            </w:pPr>
          </w:p>
        </w:tc>
        <w:tc>
          <w:tcPr>
            <w:tcW w:w="1387" w:type="dxa"/>
            <w:shd w:val="clear" w:color="auto" w:fill="auto"/>
          </w:tcPr>
          <w:p w14:paraId="52D74382" w14:textId="77777777" w:rsidR="00D43652" w:rsidRPr="00571A4A" w:rsidRDefault="00D43652" w:rsidP="00191986">
            <w:pPr>
              <w:pStyle w:val="TAC"/>
            </w:pPr>
            <w:r w:rsidRPr="00571A4A">
              <w:t>E-UTRA carrier</w:t>
            </w:r>
          </w:p>
        </w:tc>
        <w:tc>
          <w:tcPr>
            <w:tcW w:w="1371" w:type="dxa"/>
            <w:shd w:val="clear" w:color="auto" w:fill="auto"/>
          </w:tcPr>
          <w:p w14:paraId="2745BB34" w14:textId="77777777" w:rsidR="00D43652" w:rsidRPr="00571A4A" w:rsidRDefault="00D43652" w:rsidP="00191986">
            <w:pPr>
              <w:pStyle w:val="TAC"/>
            </w:pPr>
            <w:r w:rsidRPr="00571A4A">
              <w:t>23</w:t>
            </w:r>
          </w:p>
        </w:tc>
        <w:tc>
          <w:tcPr>
            <w:tcW w:w="1468" w:type="dxa"/>
            <w:shd w:val="clear" w:color="auto" w:fill="auto"/>
          </w:tcPr>
          <w:p w14:paraId="392B7FB9" w14:textId="77777777" w:rsidR="00D43652" w:rsidRPr="00571A4A" w:rsidRDefault="00D43652" w:rsidP="00191986">
            <w:pPr>
              <w:pStyle w:val="TAC"/>
            </w:pPr>
            <w:r w:rsidRPr="00571A4A">
              <w:t>+2+TT/-2-TT</w:t>
            </w:r>
          </w:p>
        </w:tc>
        <w:tc>
          <w:tcPr>
            <w:tcW w:w="1807" w:type="dxa"/>
            <w:shd w:val="clear" w:color="auto" w:fill="auto"/>
          </w:tcPr>
          <w:p w14:paraId="54CFC122"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13128E4" w14:textId="77777777" w:rsidR="00D43652" w:rsidRPr="00571A4A" w:rsidRDefault="00D43652" w:rsidP="00191986">
            <w:pPr>
              <w:pStyle w:val="TAC"/>
            </w:pPr>
            <w:r w:rsidRPr="00571A4A">
              <w:t>UE meets power class 3 requirements</w:t>
            </w:r>
          </w:p>
        </w:tc>
      </w:tr>
      <w:tr w:rsidR="00D43652" w:rsidRPr="00571A4A" w14:paraId="0440A648" w14:textId="77777777" w:rsidTr="00191986">
        <w:tc>
          <w:tcPr>
            <w:tcW w:w="9631" w:type="dxa"/>
            <w:gridSpan w:val="7"/>
            <w:shd w:val="clear" w:color="auto" w:fill="auto"/>
          </w:tcPr>
          <w:p w14:paraId="487787D8" w14:textId="77777777" w:rsidR="00D43652" w:rsidRPr="00571A4A" w:rsidRDefault="00D43652" w:rsidP="00191986">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2CA3451C" w14:textId="77777777" w:rsidR="00D43652" w:rsidRPr="00571A4A" w:rsidRDefault="00D43652" w:rsidP="00191986">
            <w:pPr>
              <w:pStyle w:val="TAN"/>
              <w:rPr>
                <w:szCs w:val="18"/>
              </w:rPr>
            </w:pPr>
            <w:r w:rsidRPr="00571A4A">
              <w:rPr>
                <w:szCs w:val="18"/>
              </w:rPr>
              <w:t>NOTE 2:</w:t>
            </w:r>
            <w:r w:rsidRPr="00571A4A">
              <w:rPr>
                <w:szCs w:val="18"/>
              </w:rPr>
              <w:tab/>
            </w:r>
            <w:r w:rsidRPr="00571A4A">
              <w:rPr>
                <w:lang w:eastAsia="zh-CN"/>
              </w:rPr>
              <w:t xml:space="preserve">An uplink DC </w:t>
            </w:r>
            <w:r w:rsidRPr="00571A4A">
              <w:t>configuration in which at least one of the bands has NOTE 3 in Table 6.2.1.3-1 in TS 38.521</w:t>
            </w:r>
            <w:r w:rsidRPr="00571A4A">
              <w:noBreakHyphen/>
              <w:t>1 [8] or NOTE 2 in Table 6.2.2.3-1 in TS 36.521-1 [21]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0E9EFC45" w14:textId="77777777" w:rsidR="00D43652" w:rsidRPr="00571A4A" w:rsidRDefault="00D43652" w:rsidP="00191986">
            <w:pPr>
              <w:pStyle w:val="TAN"/>
            </w:pPr>
            <w:r w:rsidRPr="00571A4A">
              <w:t>NOTE 3:</w:t>
            </w:r>
            <w:r w:rsidRPr="00571A4A">
              <w:tab/>
              <w:t>P</w:t>
            </w:r>
            <w:r w:rsidRPr="00571A4A">
              <w:rPr>
                <w:vertAlign w:val="subscript"/>
              </w:rPr>
              <w:t>PowerClass, EN-DC</w:t>
            </w:r>
            <w:r w:rsidRPr="00571A4A">
              <w:t xml:space="preserve"> is the maximum UE power specified without taking into account the tolerance.</w:t>
            </w:r>
          </w:p>
        </w:tc>
      </w:tr>
    </w:tbl>
    <w:p w14:paraId="3F37C903" w14:textId="77777777" w:rsidR="00D43652" w:rsidRPr="00571A4A" w:rsidRDefault="00D43652" w:rsidP="00D43652"/>
    <w:p w14:paraId="5A273C0C" w14:textId="77777777" w:rsidR="00D43652" w:rsidRPr="00571A4A" w:rsidRDefault="00D43652" w:rsidP="00D43652">
      <w:pPr>
        <w:pStyle w:val="TH"/>
      </w:pPr>
      <w:bookmarkStart w:id="82" w:name="_CRTable6_2B_1_3_53"/>
      <w:r w:rsidRPr="00571A4A">
        <w:t xml:space="preserve">Table </w:t>
      </w:r>
      <w:bookmarkEnd w:id="82"/>
      <w:r w:rsidRPr="00571A4A">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D43652" w:rsidRPr="00571A4A" w14:paraId="2471CEAB" w14:textId="77777777" w:rsidTr="00191986">
        <w:trPr>
          <w:trHeight w:val="315"/>
          <w:jc w:val="center"/>
        </w:trPr>
        <w:tc>
          <w:tcPr>
            <w:tcW w:w="5000" w:type="pct"/>
            <w:gridSpan w:val="12"/>
            <w:tcMar>
              <w:top w:w="0" w:type="dxa"/>
              <w:left w:w="70" w:type="dxa"/>
              <w:bottom w:w="0" w:type="dxa"/>
              <w:right w:w="70" w:type="dxa"/>
            </w:tcMar>
            <w:vAlign w:val="center"/>
          </w:tcPr>
          <w:p w14:paraId="2E378EE6" w14:textId="77777777" w:rsidR="00D43652" w:rsidRPr="00571A4A" w:rsidRDefault="00D43652" w:rsidP="00191986">
            <w:pPr>
              <w:pStyle w:val="TAH"/>
            </w:pPr>
            <w:r w:rsidRPr="00571A4A">
              <w:t>TT for overall output power</w:t>
            </w:r>
          </w:p>
        </w:tc>
      </w:tr>
      <w:tr w:rsidR="00D43652" w:rsidRPr="00571A4A" w14:paraId="58913163" w14:textId="77777777" w:rsidTr="00191986">
        <w:trPr>
          <w:trHeight w:val="315"/>
          <w:jc w:val="center"/>
        </w:trPr>
        <w:tc>
          <w:tcPr>
            <w:tcW w:w="361" w:type="pct"/>
            <w:tcMar>
              <w:top w:w="0" w:type="dxa"/>
              <w:left w:w="70" w:type="dxa"/>
              <w:bottom w:w="0" w:type="dxa"/>
              <w:right w:w="70" w:type="dxa"/>
            </w:tcMar>
            <w:vAlign w:val="center"/>
          </w:tcPr>
          <w:p w14:paraId="3D124A0B" w14:textId="77777777" w:rsidR="00D43652" w:rsidRPr="00571A4A" w:rsidRDefault="00D43652" w:rsidP="00191986">
            <w:pPr>
              <w:pStyle w:val="TAH"/>
            </w:pPr>
          </w:p>
        </w:tc>
        <w:tc>
          <w:tcPr>
            <w:tcW w:w="401" w:type="pct"/>
            <w:tcMar>
              <w:top w:w="0" w:type="dxa"/>
              <w:left w:w="70" w:type="dxa"/>
              <w:bottom w:w="0" w:type="dxa"/>
              <w:right w:w="70" w:type="dxa"/>
            </w:tcMar>
            <w:vAlign w:val="center"/>
          </w:tcPr>
          <w:p w14:paraId="01AF4C43" w14:textId="77777777" w:rsidR="00D43652" w:rsidRPr="00571A4A" w:rsidRDefault="00D43652" w:rsidP="00191986">
            <w:pPr>
              <w:pStyle w:val="TAH"/>
            </w:pPr>
          </w:p>
        </w:tc>
        <w:tc>
          <w:tcPr>
            <w:tcW w:w="425" w:type="pct"/>
            <w:tcMar>
              <w:top w:w="0" w:type="dxa"/>
              <w:left w:w="70" w:type="dxa"/>
              <w:bottom w:w="0" w:type="dxa"/>
              <w:right w:w="70" w:type="dxa"/>
            </w:tcMar>
            <w:vAlign w:val="center"/>
          </w:tcPr>
          <w:p w14:paraId="3D0D45A9" w14:textId="77777777" w:rsidR="00D43652" w:rsidRPr="00571A4A" w:rsidRDefault="00D43652" w:rsidP="00191986">
            <w:pPr>
              <w:pStyle w:val="TAH"/>
            </w:pPr>
          </w:p>
        </w:tc>
        <w:tc>
          <w:tcPr>
            <w:tcW w:w="3813" w:type="pct"/>
            <w:gridSpan w:val="9"/>
            <w:tcMar>
              <w:top w:w="0" w:type="dxa"/>
              <w:left w:w="70" w:type="dxa"/>
              <w:bottom w:w="0" w:type="dxa"/>
              <w:right w:w="70" w:type="dxa"/>
            </w:tcMar>
            <w:vAlign w:val="center"/>
          </w:tcPr>
          <w:p w14:paraId="41363B64" w14:textId="77777777" w:rsidR="00D43652" w:rsidRPr="00571A4A" w:rsidRDefault="00D43652" w:rsidP="00191986">
            <w:pPr>
              <w:pStyle w:val="TAH"/>
            </w:pPr>
            <w:r w:rsidRPr="00571A4A">
              <w:t>NR</w:t>
            </w:r>
          </w:p>
        </w:tc>
      </w:tr>
      <w:tr w:rsidR="00D43652" w:rsidRPr="00571A4A" w14:paraId="0288CB3D" w14:textId="77777777" w:rsidTr="00191986">
        <w:trPr>
          <w:trHeight w:val="315"/>
          <w:jc w:val="center"/>
        </w:trPr>
        <w:tc>
          <w:tcPr>
            <w:tcW w:w="361" w:type="pct"/>
            <w:tcMar>
              <w:top w:w="0" w:type="dxa"/>
              <w:left w:w="70" w:type="dxa"/>
              <w:bottom w:w="0" w:type="dxa"/>
              <w:right w:w="70" w:type="dxa"/>
            </w:tcMar>
            <w:vAlign w:val="center"/>
          </w:tcPr>
          <w:p w14:paraId="5520766F" w14:textId="77777777" w:rsidR="00D43652" w:rsidRPr="00571A4A" w:rsidRDefault="00D43652" w:rsidP="00191986">
            <w:pPr>
              <w:pStyle w:val="TAH"/>
            </w:pPr>
          </w:p>
        </w:tc>
        <w:tc>
          <w:tcPr>
            <w:tcW w:w="401" w:type="pct"/>
            <w:tcMar>
              <w:top w:w="0" w:type="dxa"/>
              <w:left w:w="70" w:type="dxa"/>
              <w:bottom w:w="0" w:type="dxa"/>
              <w:right w:w="70" w:type="dxa"/>
            </w:tcMar>
            <w:vAlign w:val="center"/>
          </w:tcPr>
          <w:p w14:paraId="596C6780" w14:textId="77777777" w:rsidR="00D43652" w:rsidRPr="00571A4A" w:rsidRDefault="00D43652" w:rsidP="00191986">
            <w:pPr>
              <w:pStyle w:val="TAH"/>
            </w:pPr>
          </w:p>
        </w:tc>
        <w:tc>
          <w:tcPr>
            <w:tcW w:w="425" w:type="pct"/>
            <w:tcMar>
              <w:top w:w="0" w:type="dxa"/>
              <w:left w:w="70" w:type="dxa"/>
              <w:bottom w:w="0" w:type="dxa"/>
              <w:right w:w="70" w:type="dxa"/>
            </w:tcMar>
            <w:vAlign w:val="center"/>
          </w:tcPr>
          <w:p w14:paraId="2ECB77E9" w14:textId="77777777" w:rsidR="00D43652" w:rsidRPr="00571A4A" w:rsidRDefault="00D43652" w:rsidP="00191986">
            <w:pPr>
              <w:pStyle w:val="TAH"/>
            </w:pPr>
          </w:p>
        </w:tc>
        <w:tc>
          <w:tcPr>
            <w:tcW w:w="1271" w:type="pct"/>
            <w:gridSpan w:val="3"/>
            <w:tcMar>
              <w:top w:w="0" w:type="dxa"/>
              <w:left w:w="70" w:type="dxa"/>
              <w:bottom w:w="0" w:type="dxa"/>
              <w:right w:w="70" w:type="dxa"/>
            </w:tcMar>
            <w:vAlign w:val="center"/>
            <w:hideMark/>
          </w:tcPr>
          <w:p w14:paraId="4EC3FA63" w14:textId="77777777" w:rsidR="00D43652" w:rsidRPr="00571A4A" w:rsidRDefault="00D43652" w:rsidP="00191986">
            <w:pPr>
              <w:pStyle w:val="TAH"/>
            </w:pPr>
            <w:r w:rsidRPr="00571A4A">
              <w:t>BW ≤ 20MHz</w:t>
            </w:r>
          </w:p>
        </w:tc>
        <w:tc>
          <w:tcPr>
            <w:tcW w:w="1271" w:type="pct"/>
            <w:gridSpan w:val="3"/>
            <w:tcMar>
              <w:top w:w="0" w:type="dxa"/>
              <w:left w:w="70" w:type="dxa"/>
              <w:bottom w:w="0" w:type="dxa"/>
              <w:right w:w="70" w:type="dxa"/>
            </w:tcMar>
            <w:vAlign w:val="center"/>
            <w:hideMark/>
          </w:tcPr>
          <w:p w14:paraId="4F699283" w14:textId="77777777" w:rsidR="00D43652" w:rsidRPr="00571A4A" w:rsidRDefault="00D43652" w:rsidP="00191986">
            <w:pPr>
              <w:pStyle w:val="TAH"/>
            </w:pPr>
            <w:r w:rsidRPr="00571A4A">
              <w:t>20 MHz &lt; BW ≤ 40MHz</w:t>
            </w:r>
          </w:p>
        </w:tc>
        <w:tc>
          <w:tcPr>
            <w:tcW w:w="1271" w:type="pct"/>
            <w:gridSpan w:val="3"/>
            <w:tcMar>
              <w:top w:w="0" w:type="dxa"/>
              <w:left w:w="70" w:type="dxa"/>
              <w:bottom w:w="0" w:type="dxa"/>
              <w:right w:w="70" w:type="dxa"/>
            </w:tcMar>
            <w:vAlign w:val="center"/>
            <w:hideMark/>
          </w:tcPr>
          <w:p w14:paraId="202690AC" w14:textId="77777777" w:rsidR="00D43652" w:rsidRPr="00571A4A" w:rsidRDefault="00D43652" w:rsidP="00191986">
            <w:pPr>
              <w:pStyle w:val="TAH"/>
            </w:pPr>
            <w:r w:rsidRPr="00571A4A">
              <w:t>40MHz &lt; BW ≤ 100MHz</w:t>
            </w:r>
          </w:p>
        </w:tc>
      </w:tr>
      <w:tr w:rsidR="00D43652" w:rsidRPr="00571A4A" w14:paraId="65B0E7B7" w14:textId="77777777" w:rsidTr="00191986">
        <w:trPr>
          <w:trHeight w:val="525"/>
          <w:jc w:val="center"/>
        </w:trPr>
        <w:tc>
          <w:tcPr>
            <w:tcW w:w="361" w:type="pct"/>
            <w:tcMar>
              <w:top w:w="0" w:type="dxa"/>
              <w:left w:w="70" w:type="dxa"/>
              <w:bottom w:w="0" w:type="dxa"/>
              <w:right w:w="70" w:type="dxa"/>
            </w:tcMar>
            <w:vAlign w:val="center"/>
          </w:tcPr>
          <w:p w14:paraId="54E991D7" w14:textId="77777777" w:rsidR="00D43652" w:rsidRPr="00571A4A" w:rsidRDefault="00D43652" w:rsidP="00191986">
            <w:pPr>
              <w:pStyle w:val="TAH"/>
            </w:pPr>
          </w:p>
        </w:tc>
        <w:tc>
          <w:tcPr>
            <w:tcW w:w="401" w:type="pct"/>
            <w:tcMar>
              <w:top w:w="0" w:type="dxa"/>
              <w:left w:w="70" w:type="dxa"/>
              <w:bottom w:w="0" w:type="dxa"/>
              <w:right w:w="70" w:type="dxa"/>
            </w:tcMar>
            <w:vAlign w:val="center"/>
          </w:tcPr>
          <w:p w14:paraId="1F8CC52B" w14:textId="77777777" w:rsidR="00D43652" w:rsidRPr="00571A4A" w:rsidRDefault="00D43652" w:rsidP="00191986">
            <w:pPr>
              <w:pStyle w:val="TAH"/>
            </w:pPr>
          </w:p>
        </w:tc>
        <w:tc>
          <w:tcPr>
            <w:tcW w:w="425" w:type="pct"/>
            <w:tcMar>
              <w:top w:w="0" w:type="dxa"/>
              <w:left w:w="70" w:type="dxa"/>
              <w:bottom w:w="0" w:type="dxa"/>
              <w:right w:w="70" w:type="dxa"/>
            </w:tcMar>
            <w:vAlign w:val="center"/>
          </w:tcPr>
          <w:p w14:paraId="7674C7DA" w14:textId="77777777" w:rsidR="00D43652" w:rsidRPr="00571A4A" w:rsidRDefault="00D43652" w:rsidP="00191986">
            <w:pPr>
              <w:pStyle w:val="TAH"/>
            </w:pPr>
          </w:p>
        </w:tc>
        <w:tc>
          <w:tcPr>
            <w:tcW w:w="424" w:type="pct"/>
            <w:tcMar>
              <w:top w:w="0" w:type="dxa"/>
              <w:left w:w="70" w:type="dxa"/>
              <w:bottom w:w="0" w:type="dxa"/>
              <w:right w:w="70" w:type="dxa"/>
            </w:tcMar>
            <w:vAlign w:val="center"/>
            <w:hideMark/>
          </w:tcPr>
          <w:p w14:paraId="7923F01A" w14:textId="77777777" w:rsidR="00D43652" w:rsidRPr="00571A4A" w:rsidRDefault="00D43652" w:rsidP="00191986">
            <w:pPr>
              <w:pStyle w:val="TAH"/>
            </w:pPr>
            <w:r w:rsidRPr="00571A4A">
              <w:t xml:space="preserve">f ≤ 3.0GHz </w:t>
            </w:r>
          </w:p>
        </w:tc>
        <w:tc>
          <w:tcPr>
            <w:tcW w:w="424" w:type="pct"/>
            <w:tcMar>
              <w:top w:w="0" w:type="dxa"/>
              <w:left w:w="70" w:type="dxa"/>
              <w:bottom w:w="0" w:type="dxa"/>
              <w:right w:w="70" w:type="dxa"/>
            </w:tcMar>
            <w:vAlign w:val="center"/>
            <w:hideMark/>
          </w:tcPr>
          <w:p w14:paraId="72BF03A9" w14:textId="77777777" w:rsidR="00D43652" w:rsidRPr="00571A4A" w:rsidRDefault="00D43652" w:rsidP="00191986">
            <w:pPr>
              <w:pStyle w:val="TAH"/>
            </w:pPr>
            <w:r w:rsidRPr="00571A4A">
              <w:t>3.0GHz &lt; f ≤ 4.2GHz</w:t>
            </w:r>
          </w:p>
        </w:tc>
        <w:tc>
          <w:tcPr>
            <w:tcW w:w="424" w:type="pct"/>
            <w:tcMar>
              <w:top w:w="0" w:type="dxa"/>
              <w:left w:w="70" w:type="dxa"/>
              <w:bottom w:w="0" w:type="dxa"/>
              <w:right w:w="70" w:type="dxa"/>
            </w:tcMar>
            <w:vAlign w:val="center"/>
            <w:hideMark/>
          </w:tcPr>
          <w:p w14:paraId="24FC7217" w14:textId="77777777" w:rsidR="00D43652" w:rsidRPr="00571A4A" w:rsidRDefault="00D43652" w:rsidP="00191986">
            <w:pPr>
              <w:pStyle w:val="TAH"/>
            </w:pPr>
            <w:r w:rsidRPr="00571A4A">
              <w:t>4.2GHz &lt; f ≤ 6.0GHz</w:t>
            </w:r>
          </w:p>
        </w:tc>
        <w:tc>
          <w:tcPr>
            <w:tcW w:w="424" w:type="pct"/>
            <w:tcMar>
              <w:top w:w="0" w:type="dxa"/>
              <w:left w:w="70" w:type="dxa"/>
              <w:bottom w:w="0" w:type="dxa"/>
              <w:right w:w="70" w:type="dxa"/>
            </w:tcMar>
            <w:vAlign w:val="center"/>
            <w:hideMark/>
          </w:tcPr>
          <w:p w14:paraId="03B1B466" w14:textId="77777777" w:rsidR="00D43652" w:rsidRPr="00571A4A" w:rsidRDefault="00D43652" w:rsidP="00191986">
            <w:pPr>
              <w:pStyle w:val="TAH"/>
            </w:pPr>
            <w:r w:rsidRPr="00571A4A">
              <w:t xml:space="preserve">f ≤ 3.0GHz </w:t>
            </w:r>
          </w:p>
        </w:tc>
        <w:tc>
          <w:tcPr>
            <w:tcW w:w="424" w:type="pct"/>
            <w:tcMar>
              <w:top w:w="0" w:type="dxa"/>
              <w:left w:w="70" w:type="dxa"/>
              <w:bottom w:w="0" w:type="dxa"/>
              <w:right w:w="70" w:type="dxa"/>
            </w:tcMar>
            <w:vAlign w:val="center"/>
            <w:hideMark/>
          </w:tcPr>
          <w:p w14:paraId="536270F0" w14:textId="77777777" w:rsidR="00D43652" w:rsidRPr="00571A4A" w:rsidRDefault="00D43652" w:rsidP="00191986">
            <w:pPr>
              <w:pStyle w:val="TAH"/>
            </w:pPr>
            <w:r w:rsidRPr="00571A4A">
              <w:t>3.0GHz &lt; f ≤ 4.2GHz</w:t>
            </w:r>
          </w:p>
        </w:tc>
        <w:tc>
          <w:tcPr>
            <w:tcW w:w="424" w:type="pct"/>
            <w:tcMar>
              <w:top w:w="0" w:type="dxa"/>
              <w:left w:w="70" w:type="dxa"/>
              <w:bottom w:w="0" w:type="dxa"/>
              <w:right w:w="70" w:type="dxa"/>
            </w:tcMar>
            <w:vAlign w:val="center"/>
            <w:hideMark/>
          </w:tcPr>
          <w:p w14:paraId="029396C3" w14:textId="77777777" w:rsidR="00D43652" w:rsidRPr="00571A4A" w:rsidRDefault="00D43652" w:rsidP="00191986">
            <w:pPr>
              <w:pStyle w:val="TAH"/>
            </w:pPr>
            <w:r w:rsidRPr="00571A4A">
              <w:t>4.2GHz &lt; f ≤ 6.0GHz</w:t>
            </w:r>
          </w:p>
        </w:tc>
        <w:tc>
          <w:tcPr>
            <w:tcW w:w="424" w:type="pct"/>
            <w:tcMar>
              <w:top w:w="0" w:type="dxa"/>
              <w:left w:w="70" w:type="dxa"/>
              <w:bottom w:w="0" w:type="dxa"/>
              <w:right w:w="70" w:type="dxa"/>
            </w:tcMar>
            <w:vAlign w:val="center"/>
            <w:hideMark/>
          </w:tcPr>
          <w:p w14:paraId="730B55B5" w14:textId="77777777" w:rsidR="00D43652" w:rsidRPr="00571A4A" w:rsidRDefault="00D43652" w:rsidP="00191986">
            <w:pPr>
              <w:pStyle w:val="TAH"/>
            </w:pPr>
            <w:r w:rsidRPr="00571A4A">
              <w:t xml:space="preserve">f ≤ 3.0GHz </w:t>
            </w:r>
          </w:p>
        </w:tc>
        <w:tc>
          <w:tcPr>
            <w:tcW w:w="424" w:type="pct"/>
            <w:tcMar>
              <w:top w:w="0" w:type="dxa"/>
              <w:left w:w="70" w:type="dxa"/>
              <w:bottom w:w="0" w:type="dxa"/>
              <w:right w:w="70" w:type="dxa"/>
            </w:tcMar>
            <w:vAlign w:val="center"/>
            <w:hideMark/>
          </w:tcPr>
          <w:p w14:paraId="14E3FAAB" w14:textId="77777777" w:rsidR="00D43652" w:rsidRPr="00571A4A" w:rsidRDefault="00D43652" w:rsidP="00191986">
            <w:pPr>
              <w:pStyle w:val="TAH"/>
            </w:pPr>
            <w:r w:rsidRPr="00571A4A">
              <w:t>3.0GHz &lt; f ≤ 4.2GHz</w:t>
            </w:r>
          </w:p>
        </w:tc>
        <w:tc>
          <w:tcPr>
            <w:tcW w:w="424" w:type="pct"/>
            <w:tcMar>
              <w:top w:w="0" w:type="dxa"/>
              <w:left w:w="70" w:type="dxa"/>
              <w:bottom w:w="0" w:type="dxa"/>
              <w:right w:w="70" w:type="dxa"/>
            </w:tcMar>
            <w:vAlign w:val="center"/>
            <w:hideMark/>
          </w:tcPr>
          <w:p w14:paraId="09142A8C" w14:textId="77777777" w:rsidR="00D43652" w:rsidRPr="00571A4A" w:rsidRDefault="00D43652" w:rsidP="00191986">
            <w:pPr>
              <w:pStyle w:val="TAH"/>
            </w:pPr>
            <w:r w:rsidRPr="00571A4A">
              <w:t>4.2GHz &lt; f ≤ 6.0GHz</w:t>
            </w:r>
          </w:p>
        </w:tc>
      </w:tr>
      <w:tr w:rsidR="00D43652" w:rsidRPr="00571A4A" w14:paraId="0AE2B804" w14:textId="77777777" w:rsidTr="00191986">
        <w:trPr>
          <w:trHeight w:val="300"/>
          <w:jc w:val="center"/>
        </w:trPr>
        <w:tc>
          <w:tcPr>
            <w:tcW w:w="361" w:type="pct"/>
            <w:vMerge w:val="restart"/>
            <w:tcMar>
              <w:top w:w="0" w:type="dxa"/>
              <w:left w:w="70" w:type="dxa"/>
              <w:bottom w:w="0" w:type="dxa"/>
              <w:right w:w="70" w:type="dxa"/>
            </w:tcMar>
            <w:vAlign w:val="center"/>
            <w:hideMark/>
          </w:tcPr>
          <w:p w14:paraId="4EB653C9" w14:textId="77777777" w:rsidR="00D43652" w:rsidRPr="00571A4A" w:rsidRDefault="00D43652" w:rsidP="00191986">
            <w:pPr>
              <w:pStyle w:val="TAH"/>
            </w:pPr>
            <w:r w:rsidRPr="00571A4A">
              <w:t>E-UTRA</w:t>
            </w:r>
          </w:p>
        </w:tc>
        <w:tc>
          <w:tcPr>
            <w:tcW w:w="401" w:type="pct"/>
            <w:vMerge w:val="restart"/>
            <w:tcMar>
              <w:top w:w="0" w:type="dxa"/>
              <w:left w:w="70" w:type="dxa"/>
              <w:bottom w:w="0" w:type="dxa"/>
              <w:right w:w="70" w:type="dxa"/>
            </w:tcMar>
            <w:vAlign w:val="center"/>
            <w:hideMark/>
          </w:tcPr>
          <w:p w14:paraId="43B92CF9" w14:textId="77777777" w:rsidR="00D43652" w:rsidRPr="00571A4A" w:rsidRDefault="00D43652" w:rsidP="00191986">
            <w:pPr>
              <w:pStyle w:val="TAH"/>
            </w:pPr>
            <w:r w:rsidRPr="00571A4A">
              <w:t>BW ≤ 20MHz</w:t>
            </w:r>
          </w:p>
        </w:tc>
        <w:tc>
          <w:tcPr>
            <w:tcW w:w="425" w:type="pct"/>
            <w:tcMar>
              <w:top w:w="0" w:type="dxa"/>
              <w:left w:w="70" w:type="dxa"/>
              <w:bottom w:w="0" w:type="dxa"/>
              <w:right w:w="70" w:type="dxa"/>
            </w:tcMar>
            <w:vAlign w:val="center"/>
            <w:hideMark/>
          </w:tcPr>
          <w:p w14:paraId="31FF15F6" w14:textId="77777777" w:rsidR="00D43652" w:rsidRPr="00571A4A" w:rsidRDefault="00D43652" w:rsidP="00191986">
            <w:pPr>
              <w:pStyle w:val="TAH"/>
            </w:pPr>
            <w:r w:rsidRPr="00571A4A">
              <w:t>f ≤ 3.0GHz</w:t>
            </w:r>
          </w:p>
        </w:tc>
        <w:tc>
          <w:tcPr>
            <w:tcW w:w="424" w:type="pct"/>
            <w:tcMar>
              <w:top w:w="0" w:type="dxa"/>
              <w:left w:w="70" w:type="dxa"/>
              <w:bottom w:w="0" w:type="dxa"/>
              <w:right w:w="70" w:type="dxa"/>
            </w:tcMar>
            <w:vAlign w:val="center"/>
            <w:hideMark/>
          </w:tcPr>
          <w:p w14:paraId="21FA5F7A" w14:textId="77777777" w:rsidR="00D43652" w:rsidRPr="00571A4A" w:rsidRDefault="00D43652" w:rsidP="00191986">
            <w:pPr>
              <w:pStyle w:val="TAC"/>
            </w:pPr>
            <w:r w:rsidRPr="00571A4A">
              <w:t>0.7 dB</w:t>
            </w:r>
          </w:p>
        </w:tc>
        <w:tc>
          <w:tcPr>
            <w:tcW w:w="424" w:type="pct"/>
            <w:tcMar>
              <w:top w:w="0" w:type="dxa"/>
              <w:left w:w="70" w:type="dxa"/>
              <w:bottom w:w="0" w:type="dxa"/>
              <w:right w:w="70" w:type="dxa"/>
            </w:tcMar>
            <w:vAlign w:val="center"/>
            <w:hideMark/>
          </w:tcPr>
          <w:p w14:paraId="1D2D8E62"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77BC0EE1"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0493C04F" w14:textId="77777777" w:rsidR="00D43652" w:rsidRPr="00571A4A" w:rsidRDefault="00D43652" w:rsidP="00191986">
            <w:pPr>
              <w:pStyle w:val="TAC"/>
            </w:pPr>
            <w:r w:rsidRPr="00571A4A">
              <w:t>0.7 dB</w:t>
            </w:r>
          </w:p>
        </w:tc>
        <w:tc>
          <w:tcPr>
            <w:tcW w:w="424" w:type="pct"/>
            <w:tcMar>
              <w:top w:w="0" w:type="dxa"/>
              <w:left w:w="70" w:type="dxa"/>
              <w:bottom w:w="0" w:type="dxa"/>
              <w:right w:w="70" w:type="dxa"/>
            </w:tcMar>
            <w:vAlign w:val="center"/>
            <w:hideMark/>
          </w:tcPr>
          <w:p w14:paraId="33453FD6"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02AEC3DF"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059CEE4C"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706E9A7F"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5E29F682" w14:textId="77777777" w:rsidR="00D43652" w:rsidRPr="00571A4A" w:rsidRDefault="00D43652" w:rsidP="00191986">
            <w:pPr>
              <w:pStyle w:val="TAC"/>
            </w:pPr>
            <w:r w:rsidRPr="00571A4A">
              <w:t>1.0 dB</w:t>
            </w:r>
          </w:p>
        </w:tc>
      </w:tr>
      <w:tr w:rsidR="00D43652" w:rsidRPr="00571A4A" w14:paraId="74116F50" w14:textId="77777777" w:rsidTr="00191986">
        <w:trPr>
          <w:trHeight w:val="315"/>
          <w:jc w:val="center"/>
        </w:trPr>
        <w:tc>
          <w:tcPr>
            <w:tcW w:w="361" w:type="pct"/>
            <w:vMerge/>
            <w:vAlign w:val="center"/>
            <w:hideMark/>
          </w:tcPr>
          <w:p w14:paraId="36BA1C50" w14:textId="77777777" w:rsidR="00D43652" w:rsidRPr="00571A4A" w:rsidRDefault="00D43652" w:rsidP="00191986">
            <w:pPr>
              <w:pStyle w:val="TAH"/>
            </w:pPr>
          </w:p>
        </w:tc>
        <w:tc>
          <w:tcPr>
            <w:tcW w:w="401" w:type="pct"/>
            <w:vMerge/>
            <w:vAlign w:val="center"/>
            <w:hideMark/>
          </w:tcPr>
          <w:p w14:paraId="1CDCFF02" w14:textId="77777777" w:rsidR="00D43652" w:rsidRPr="00571A4A" w:rsidRDefault="00D43652" w:rsidP="00191986">
            <w:pPr>
              <w:pStyle w:val="TAH"/>
            </w:pPr>
          </w:p>
        </w:tc>
        <w:tc>
          <w:tcPr>
            <w:tcW w:w="425" w:type="pct"/>
            <w:tcMar>
              <w:top w:w="0" w:type="dxa"/>
              <w:left w:w="70" w:type="dxa"/>
              <w:bottom w:w="0" w:type="dxa"/>
              <w:right w:w="70" w:type="dxa"/>
            </w:tcMar>
            <w:vAlign w:val="center"/>
            <w:hideMark/>
          </w:tcPr>
          <w:p w14:paraId="652FB050" w14:textId="77777777" w:rsidR="00D43652" w:rsidRPr="00571A4A" w:rsidRDefault="00D43652" w:rsidP="00191986">
            <w:pPr>
              <w:pStyle w:val="TAH"/>
            </w:pPr>
            <w:r w:rsidRPr="00571A4A">
              <w:t>3.0GHz &lt; f ≤ 4.2GHz</w:t>
            </w:r>
          </w:p>
        </w:tc>
        <w:tc>
          <w:tcPr>
            <w:tcW w:w="424" w:type="pct"/>
            <w:tcMar>
              <w:top w:w="0" w:type="dxa"/>
              <w:left w:w="70" w:type="dxa"/>
              <w:bottom w:w="0" w:type="dxa"/>
              <w:right w:w="70" w:type="dxa"/>
            </w:tcMar>
            <w:vAlign w:val="center"/>
            <w:hideMark/>
          </w:tcPr>
          <w:p w14:paraId="718BDCEE"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1DA77792"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3CA2DF1A"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4F55B1B9"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258FF8C6"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1F47935B"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17ECD238"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73495EBF"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60C4AC43" w14:textId="77777777" w:rsidR="00D43652" w:rsidRPr="00571A4A" w:rsidRDefault="00D43652" w:rsidP="00191986">
            <w:pPr>
              <w:pStyle w:val="TAC"/>
            </w:pPr>
            <w:r w:rsidRPr="00571A4A">
              <w:t>1.0 dB</w:t>
            </w:r>
          </w:p>
        </w:tc>
      </w:tr>
    </w:tbl>
    <w:p w14:paraId="5BE83C42" w14:textId="77777777" w:rsidR="00D43652" w:rsidRPr="00571A4A" w:rsidRDefault="00D43652" w:rsidP="00D43652">
      <w:pPr>
        <w:rPr>
          <w:lang w:eastAsia="zh-CN"/>
        </w:rPr>
      </w:pPr>
    </w:p>
    <w:p w14:paraId="775C94E7" w14:textId="77777777" w:rsidR="00D43652" w:rsidRPr="00571A4A" w:rsidRDefault="00D43652" w:rsidP="00D43652">
      <w:pPr>
        <w:pStyle w:val="TH"/>
      </w:pPr>
      <w:bookmarkStart w:id="83" w:name="_CRTable6_2B_1_3_54"/>
      <w:r w:rsidRPr="00571A4A">
        <w:lastRenderedPageBreak/>
        <w:t xml:space="preserve">Table </w:t>
      </w:r>
      <w:bookmarkEnd w:id="83"/>
      <w:r w:rsidRPr="00571A4A">
        <w:t>6.2B.1.3.5-</w:t>
      </w:r>
      <w:r w:rsidRPr="00571A4A">
        <w:rPr>
          <w:lang w:eastAsia="zh-CN"/>
        </w:rPr>
        <w:t>4</w:t>
      </w:r>
      <w:r w:rsidRPr="00571A4A">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D43652" w:rsidRPr="00571A4A" w14:paraId="5EAC1340" w14:textId="77777777" w:rsidTr="00191986">
        <w:trPr>
          <w:jc w:val="center"/>
        </w:trPr>
        <w:tc>
          <w:tcPr>
            <w:tcW w:w="1699" w:type="dxa"/>
            <w:tcBorders>
              <w:top w:val="single" w:sz="4" w:space="0" w:color="auto"/>
              <w:left w:val="single" w:sz="4" w:space="0" w:color="auto"/>
              <w:bottom w:val="single" w:sz="4" w:space="0" w:color="auto"/>
              <w:right w:val="single" w:sz="4" w:space="0" w:color="auto"/>
            </w:tcBorders>
          </w:tcPr>
          <w:p w14:paraId="35C95575" w14:textId="77777777" w:rsidR="00D43652" w:rsidRPr="00571A4A" w:rsidRDefault="00D43652" w:rsidP="00191986">
            <w:pPr>
              <w:pStyle w:val="TAH"/>
            </w:pPr>
            <w:r w:rsidRPr="00571A4A">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07E046F1" w14:textId="77777777" w:rsidR="00D43652" w:rsidRPr="00571A4A" w:rsidRDefault="00D43652" w:rsidP="00191986">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420E526F" w14:textId="77777777" w:rsidR="00D43652" w:rsidRPr="00571A4A" w:rsidRDefault="00D43652" w:rsidP="00191986">
            <w:pPr>
              <w:pStyle w:val="TAH"/>
            </w:pPr>
            <w:r w:rsidRPr="00571A4A">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A7D3FB8" w14:textId="77777777" w:rsidR="00D43652" w:rsidRPr="00571A4A" w:rsidRDefault="00D43652" w:rsidP="00191986">
            <w:pPr>
              <w:pStyle w:val="TAH"/>
            </w:pPr>
            <w:r w:rsidRPr="00571A4A">
              <w:t>3.0GHz &lt; f ≤ 4.2GHz</w:t>
            </w:r>
          </w:p>
        </w:tc>
        <w:tc>
          <w:tcPr>
            <w:tcW w:w="1622" w:type="dxa"/>
            <w:tcBorders>
              <w:top w:val="single" w:sz="4" w:space="0" w:color="auto"/>
              <w:left w:val="single" w:sz="4" w:space="0" w:color="auto"/>
              <w:bottom w:val="single" w:sz="4" w:space="0" w:color="auto"/>
              <w:right w:val="single" w:sz="4" w:space="0" w:color="auto"/>
            </w:tcBorders>
          </w:tcPr>
          <w:p w14:paraId="7202560D" w14:textId="77777777" w:rsidR="00D43652" w:rsidRPr="00571A4A" w:rsidRDefault="00D43652" w:rsidP="00191986">
            <w:pPr>
              <w:pStyle w:val="TAH"/>
            </w:pPr>
            <w:r w:rsidRPr="00571A4A">
              <w:t>4.2GHz &lt; f ≤ 6GHz</w:t>
            </w:r>
          </w:p>
        </w:tc>
      </w:tr>
      <w:tr w:rsidR="00D43652" w:rsidRPr="00571A4A" w14:paraId="7DD26521" w14:textId="77777777" w:rsidTr="00191986">
        <w:trPr>
          <w:jc w:val="center"/>
        </w:trPr>
        <w:tc>
          <w:tcPr>
            <w:tcW w:w="1699" w:type="dxa"/>
            <w:tcBorders>
              <w:top w:val="single" w:sz="4" w:space="0" w:color="auto"/>
              <w:left w:val="single" w:sz="4" w:space="0" w:color="auto"/>
              <w:bottom w:val="single" w:sz="4" w:space="0" w:color="auto"/>
              <w:right w:val="single" w:sz="4" w:space="0" w:color="auto"/>
            </w:tcBorders>
          </w:tcPr>
          <w:p w14:paraId="0A6B7910" w14:textId="77777777" w:rsidR="00D43652" w:rsidRPr="00571A4A" w:rsidRDefault="00D43652" w:rsidP="00191986">
            <w:pPr>
              <w:pStyle w:val="TAH"/>
            </w:pPr>
            <w:r w:rsidRPr="00571A4A">
              <w:t>E-UTRA</w:t>
            </w:r>
          </w:p>
        </w:tc>
        <w:tc>
          <w:tcPr>
            <w:tcW w:w="2254" w:type="dxa"/>
            <w:tcBorders>
              <w:top w:val="single" w:sz="4" w:space="0" w:color="auto"/>
              <w:left w:val="single" w:sz="4" w:space="0" w:color="auto"/>
              <w:bottom w:val="single" w:sz="4" w:space="0" w:color="auto"/>
              <w:right w:val="single" w:sz="4" w:space="0" w:color="auto"/>
            </w:tcBorders>
            <w:vAlign w:val="center"/>
          </w:tcPr>
          <w:p w14:paraId="5810031F" w14:textId="77777777" w:rsidR="00D43652" w:rsidRPr="00571A4A" w:rsidRDefault="00D43652" w:rsidP="00191986">
            <w:pPr>
              <w:pStyle w:val="TAH"/>
            </w:pPr>
            <w:r w:rsidRPr="00571A4A">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7954B1D2" w14:textId="77777777" w:rsidR="00D43652" w:rsidRPr="00571A4A" w:rsidRDefault="00D43652" w:rsidP="00191986">
            <w:pPr>
              <w:pStyle w:val="TAC"/>
            </w:pPr>
            <w:r w:rsidRPr="00571A4A">
              <w:t>0.7 dB</w:t>
            </w:r>
          </w:p>
        </w:tc>
        <w:tc>
          <w:tcPr>
            <w:tcW w:w="1746" w:type="dxa"/>
            <w:tcBorders>
              <w:top w:val="single" w:sz="4" w:space="0" w:color="auto"/>
              <w:left w:val="single" w:sz="4" w:space="0" w:color="auto"/>
              <w:bottom w:val="single" w:sz="4" w:space="0" w:color="auto"/>
              <w:right w:val="single" w:sz="4" w:space="0" w:color="auto"/>
            </w:tcBorders>
            <w:vAlign w:val="center"/>
          </w:tcPr>
          <w:p w14:paraId="4136C544" w14:textId="77777777" w:rsidR="00D43652" w:rsidRPr="00571A4A" w:rsidRDefault="00D43652" w:rsidP="00191986">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6D3AA4D5" w14:textId="77777777" w:rsidR="00D43652" w:rsidRPr="00571A4A" w:rsidRDefault="00D43652" w:rsidP="00191986">
            <w:pPr>
              <w:pStyle w:val="TAC"/>
            </w:pPr>
            <w:r w:rsidRPr="00571A4A">
              <w:t>N/A</w:t>
            </w:r>
          </w:p>
        </w:tc>
      </w:tr>
      <w:tr w:rsidR="00D43652" w:rsidRPr="00571A4A" w14:paraId="6143F474" w14:textId="77777777" w:rsidTr="00191986">
        <w:trPr>
          <w:jc w:val="center"/>
        </w:trPr>
        <w:tc>
          <w:tcPr>
            <w:tcW w:w="1699" w:type="dxa"/>
            <w:vMerge w:val="restart"/>
            <w:tcBorders>
              <w:top w:val="single" w:sz="4" w:space="0" w:color="auto"/>
              <w:left w:val="single" w:sz="4" w:space="0" w:color="auto"/>
              <w:right w:val="single" w:sz="4" w:space="0" w:color="auto"/>
            </w:tcBorders>
          </w:tcPr>
          <w:p w14:paraId="0B7E969B" w14:textId="77777777" w:rsidR="00D43652" w:rsidRPr="00571A4A" w:rsidRDefault="00D43652" w:rsidP="00191986">
            <w:pPr>
              <w:pStyle w:val="TAH"/>
            </w:pPr>
            <w:r w:rsidRPr="00571A4A">
              <w:t>NR</w:t>
            </w:r>
          </w:p>
        </w:tc>
        <w:tc>
          <w:tcPr>
            <w:tcW w:w="2254" w:type="dxa"/>
            <w:tcBorders>
              <w:top w:val="single" w:sz="4" w:space="0" w:color="auto"/>
              <w:left w:val="single" w:sz="4" w:space="0" w:color="auto"/>
              <w:bottom w:val="single" w:sz="4" w:space="0" w:color="auto"/>
              <w:right w:val="single" w:sz="4" w:space="0" w:color="auto"/>
            </w:tcBorders>
            <w:vAlign w:val="center"/>
          </w:tcPr>
          <w:p w14:paraId="12647647" w14:textId="77777777" w:rsidR="00D43652" w:rsidRPr="00571A4A" w:rsidRDefault="00D43652" w:rsidP="00191986">
            <w:pPr>
              <w:pStyle w:val="TAH"/>
            </w:pPr>
            <w:r w:rsidRPr="00571A4A">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331A3D96" w14:textId="77777777" w:rsidR="00D43652" w:rsidRPr="00571A4A" w:rsidRDefault="00D43652" w:rsidP="00191986">
            <w:pPr>
              <w:pStyle w:val="TAC"/>
            </w:pPr>
            <w:r w:rsidRPr="00571A4A">
              <w:t>0.7 dB</w:t>
            </w:r>
          </w:p>
        </w:tc>
        <w:tc>
          <w:tcPr>
            <w:tcW w:w="1746" w:type="dxa"/>
            <w:tcBorders>
              <w:top w:val="single" w:sz="4" w:space="0" w:color="auto"/>
              <w:left w:val="single" w:sz="4" w:space="0" w:color="auto"/>
              <w:bottom w:val="single" w:sz="4" w:space="0" w:color="auto"/>
              <w:right w:val="single" w:sz="4" w:space="0" w:color="auto"/>
            </w:tcBorders>
            <w:vAlign w:val="center"/>
          </w:tcPr>
          <w:p w14:paraId="10B97B63" w14:textId="77777777" w:rsidR="00D43652" w:rsidRPr="00571A4A" w:rsidRDefault="00D43652" w:rsidP="00191986">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36BF3AEA" w14:textId="77777777" w:rsidR="00D43652" w:rsidRPr="00571A4A" w:rsidRDefault="00D43652" w:rsidP="00191986">
            <w:pPr>
              <w:pStyle w:val="TAC"/>
            </w:pPr>
            <w:r w:rsidRPr="00571A4A">
              <w:t>1.0 dB</w:t>
            </w:r>
          </w:p>
        </w:tc>
      </w:tr>
      <w:tr w:rsidR="00D43652" w:rsidRPr="00571A4A" w14:paraId="5892D802" w14:textId="77777777" w:rsidTr="00191986">
        <w:trPr>
          <w:jc w:val="center"/>
        </w:trPr>
        <w:tc>
          <w:tcPr>
            <w:tcW w:w="1699" w:type="dxa"/>
            <w:vMerge/>
            <w:tcBorders>
              <w:left w:val="single" w:sz="4" w:space="0" w:color="auto"/>
              <w:right w:val="single" w:sz="4" w:space="0" w:color="auto"/>
            </w:tcBorders>
          </w:tcPr>
          <w:p w14:paraId="0705F0FE" w14:textId="77777777" w:rsidR="00D43652" w:rsidRPr="00571A4A" w:rsidRDefault="00D43652" w:rsidP="00191986">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9FAF481" w14:textId="77777777" w:rsidR="00D43652" w:rsidRPr="00571A4A" w:rsidRDefault="00D43652" w:rsidP="00191986">
            <w:pPr>
              <w:pStyle w:val="TAH"/>
            </w:pPr>
            <w:r w:rsidRPr="00571A4A">
              <w:t>40MHz &lt; BW ≤ 100MHz</w:t>
            </w:r>
          </w:p>
        </w:tc>
        <w:tc>
          <w:tcPr>
            <w:tcW w:w="1746" w:type="dxa"/>
            <w:tcBorders>
              <w:top w:val="single" w:sz="4" w:space="0" w:color="auto"/>
              <w:left w:val="single" w:sz="4" w:space="0" w:color="auto"/>
              <w:bottom w:val="single" w:sz="4" w:space="0" w:color="auto"/>
              <w:right w:val="single" w:sz="4" w:space="0" w:color="auto"/>
            </w:tcBorders>
          </w:tcPr>
          <w:p w14:paraId="7B829D20" w14:textId="77777777" w:rsidR="00D43652" w:rsidRPr="00571A4A" w:rsidRDefault="00D43652" w:rsidP="00191986">
            <w:pPr>
              <w:pStyle w:val="TAC"/>
            </w:pPr>
            <w:r w:rsidRPr="00571A4A">
              <w:t>1.0 dB</w:t>
            </w:r>
          </w:p>
        </w:tc>
        <w:tc>
          <w:tcPr>
            <w:tcW w:w="1746" w:type="dxa"/>
            <w:tcBorders>
              <w:top w:val="single" w:sz="4" w:space="0" w:color="auto"/>
              <w:left w:val="single" w:sz="4" w:space="0" w:color="auto"/>
              <w:bottom w:val="single" w:sz="4" w:space="0" w:color="auto"/>
              <w:right w:val="single" w:sz="4" w:space="0" w:color="auto"/>
            </w:tcBorders>
          </w:tcPr>
          <w:p w14:paraId="5CD2D187" w14:textId="77777777" w:rsidR="00D43652" w:rsidRPr="00571A4A" w:rsidRDefault="00D43652" w:rsidP="00191986">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1EBD2075" w14:textId="77777777" w:rsidR="00D43652" w:rsidRPr="00571A4A" w:rsidRDefault="00D43652" w:rsidP="00191986">
            <w:pPr>
              <w:pStyle w:val="TAC"/>
            </w:pPr>
            <w:r w:rsidRPr="00571A4A">
              <w:t>1.0 dB</w:t>
            </w:r>
          </w:p>
        </w:tc>
      </w:tr>
    </w:tbl>
    <w:p w14:paraId="7B0D664A" w14:textId="0207E127" w:rsidR="008B2846" w:rsidRDefault="008B2846" w:rsidP="008B2846"/>
    <w:p w14:paraId="6C8C8B00" w14:textId="77777777" w:rsidR="00D43652" w:rsidRPr="006A6DC8" w:rsidRDefault="00D43652" w:rsidP="00D43652">
      <w:pPr>
        <w:pStyle w:val="30"/>
        <w:ind w:left="0" w:firstLine="0"/>
        <w:rPr>
          <w:noProof/>
          <w:color w:val="FF0000"/>
        </w:rPr>
      </w:pPr>
      <w:r w:rsidRPr="00FC5A61">
        <w:rPr>
          <w:noProof/>
          <w:color w:val="FF0000"/>
        </w:rPr>
        <w:t>&lt;</w:t>
      </w:r>
      <w:r>
        <w:rPr>
          <w:noProof/>
          <w:color w:val="FF0000"/>
        </w:rPr>
        <w:t>U</w:t>
      </w:r>
      <w:r>
        <w:rPr>
          <w:noProof/>
          <w:color w:val="FF0000"/>
          <w:lang w:eastAsia="zh-CN"/>
        </w:rPr>
        <w:t>nc</w:t>
      </w:r>
      <w:r w:rsidRPr="00FC5A61">
        <w:rPr>
          <w:noProof/>
          <w:color w:val="FF0000"/>
        </w:rPr>
        <w:t>hange</w:t>
      </w:r>
      <w:r>
        <w:rPr>
          <w:noProof/>
          <w:color w:val="FF0000"/>
        </w:rPr>
        <w:t xml:space="preserve">d </w:t>
      </w:r>
      <w:r>
        <w:rPr>
          <w:noProof/>
          <w:color w:val="FF0000"/>
          <w:lang w:eastAsia="zh-CN"/>
        </w:rPr>
        <w:t>Tex</w:t>
      </w:r>
      <w:r>
        <w:rPr>
          <w:rFonts w:hint="eastAsia"/>
          <w:noProof/>
          <w:color w:val="FF0000"/>
          <w:lang w:eastAsia="zh-CN"/>
        </w:rPr>
        <w:t>t</w:t>
      </w:r>
      <w:r>
        <w:rPr>
          <w:noProof/>
          <w:color w:val="FF0000"/>
          <w:lang w:eastAsia="zh-CN"/>
        </w:rPr>
        <w:t xml:space="preserve"> Skipped</w:t>
      </w:r>
      <w:r w:rsidRPr="00FC5A61">
        <w:rPr>
          <w:noProof/>
          <w:color w:val="FF0000"/>
        </w:rPr>
        <w:t>&gt;</w:t>
      </w:r>
    </w:p>
    <w:p w14:paraId="5BD8B316" w14:textId="77777777" w:rsidR="00291A26" w:rsidRPr="00571A4A" w:rsidRDefault="00291A26" w:rsidP="00291A26">
      <w:pPr>
        <w:pStyle w:val="5"/>
      </w:pPr>
      <w:bookmarkStart w:id="84" w:name="_Toc27475821"/>
      <w:bookmarkStart w:id="85" w:name="_Toc29495344"/>
      <w:bookmarkStart w:id="86" w:name="_Toc36116389"/>
      <w:bookmarkStart w:id="87" w:name="_Toc36118438"/>
      <w:bookmarkStart w:id="88" w:name="_Toc36560553"/>
      <w:bookmarkStart w:id="89" w:name="_Toc43977070"/>
      <w:bookmarkStart w:id="90" w:name="_Toc52213646"/>
      <w:bookmarkStart w:id="91" w:name="_Toc60743111"/>
      <w:bookmarkStart w:id="92" w:name="_Toc68206299"/>
      <w:bookmarkStart w:id="93" w:name="_Toc75972100"/>
      <w:bookmarkStart w:id="94" w:name="_Toc85051535"/>
      <w:bookmarkStart w:id="95" w:name="_Toc90493554"/>
      <w:bookmarkStart w:id="96" w:name="_Toc90494194"/>
      <w:bookmarkStart w:id="97" w:name="_Toc100094233"/>
      <w:bookmarkStart w:id="98" w:name="_Toc106872908"/>
      <w:bookmarkStart w:id="99" w:name="_Toc187853553"/>
      <w:bookmarkStart w:id="100" w:name="_Toc202722251"/>
      <w:r w:rsidRPr="00571A4A">
        <w:t>6.5B.3.3.1</w:t>
      </w:r>
      <w:r w:rsidRPr="00571A4A">
        <w:tab/>
        <w:t>General spurious emissions for Inter-band EN-DC within FR1</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35B3EF7" w14:textId="77777777" w:rsidR="00291A26" w:rsidRPr="00571A4A" w:rsidRDefault="00291A26" w:rsidP="00291A26">
      <w:pPr>
        <w:pStyle w:val="H6"/>
      </w:pPr>
      <w:bookmarkStart w:id="101" w:name="_CR6_5B_3_3_1_1"/>
      <w:r w:rsidRPr="00571A4A">
        <w:t>6.5B.3.3.1.1</w:t>
      </w:r>
      <w:r w:rsidRPr="00571A4A">
        <w:tab/>
        <w:t>Test purpose</w:t>
      </w:r>
    </w:p>
    <w:p w14:paraId="7E8B59C0" w14:textId="77777777" w:rsidR="00291A26" w:rsidRPr="00571A4A" w:rsidRDefault="00291A26" w:rsidP="00291A26">
      <w:bookmarkStart w:id="102" w:name="_Hlk521504033"/>
      <w:bookmarkEnd w:id="101"/>
      <w:r w:rsidRPr="00571A4A">
        <w:t>To verify that UE transmitter does not cause unacceptable interference to other channels or other systems in terms of transmitter spurious emissions.</w:t>
      </w:r>
    </w:p>
    <w:p w14:paraId="42FF1AA7" w14:textId="77777777" w:rsidR="00291A26" w:rsidRPr="00571A4A" w:rsidRDefault="00291A26" w:rsidP="00291A26">
      <w:pPr>
        <w:pStyle w:val="H6"/>
      </w:pPr>
      <w:bookmarkStart w:id="103" w:name="_CR6_5B_3_3_1_2"/>
      <w:bookmarkEnd w:id="102"/>
      <w:r w:rsidRPr="00571A4A">
        <w:t>6.5B.3.3.1.2</w:t>
      </w:r>
      <w:r w:rsidRPr="00571A4A">
        <w:tab/>
        <w:t>Test applicability</w:t>
      </w:r>
    </w:p>
    <w:bookmarkEnd w:id="103"/>
    <w:p w14:paraId="4FAE54E7" w14:textId="77777777" w:rsidR="00291A26" w:rsidRPr="00571A4A" w:rsidRDefault="00291A26" w:rsidP="00291A26">
      <w:r w:rsidRPr="00571A4A">
        <w:t>This test case applies to all types of NR UE release 15 and forward supporting inter-band EN-DC.</w:t>
      </w:r>
    </w:p>
    <w:p w14:paraId="6DFC12C2" w14:textId="77777777" w:rsidR="00291A26" w:rsidRPr="00571A4A" w:rsidRDefault="00291A26" w:rsidP="00291A26">
      <w:pPr>
        <w:pStyle w:val="H6"/>
      </w:pPr>
      <w:bookmarkStart w:id="104" w:name="_CR6_5B_3_3_1_3"/>
      <w:r w:rsidRPr="00571A4A">
        <w:t>6.5B.3.3.1.3</w:t>
      </w:r>
      <w:r w:rsidRPr="00571A4A">
        <w:tab/>
        <w:t>Minimum conformance requirements</w:t>
      </w:r>
    </w:p>
    <w:bookmarkEnd w:id="104"/>
    <w:p w14:paraId="7A688B71" w14:textId="77777777" w:rsidR="00291A26" w:rsidRPr="00571A4A" w:rsidRDefault="00291A26" w:rsidP="00291A26">
      <w:r w:rsidRPr="00571A4A">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 If for some frequency a spurious emission requirement of an individual component carrier overlaps with the spectrum emission mask or channel bandwidth of another component carrier then it does not apply.</w:t>
      </w:r>
    </w:p>
    <w:p w14:paraId="17BA6EB5" w14:textId="77777777" w:rsidR="00291A26" w:rsidRPr="00571A4A" w:rsidRDefault="00291A26" w:rsidP="00291A26">
      <w:pPr>
        <w:pStyle w:val="NO"/>
      </w:pPr>
      <w:r w:rsidRPr="00571A4A">
        <w:t>NOTE:</w:t>
      </w:r>
      <w:r w:rsidRPr="00571A4A">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635C495" w14:textId="77777777" w:rsidR="00291A26" w:rsidRPr="00571A4A" w:rsidRDefault="00291A26" w:rsidP="00291A26">
      <w:r w:rsidRPr="00571A4A">
        <w:t>The normative reference for this requirement is TS 38.101-3 [4] clause 6.5B.3.3.1. Exception requirements applicable for both NR and LTE, therefore LTE anchor agnostic approach is not applied.</w:t>
      </w:r>
    </w:p>
    <w:p w14:paraId="37C37620" w14:textId="77777777" w:rsidR="00291A26" w:rsidRPr="00571A4A" w:rsidRDefault="00291A26" w:rsidP="00291A26">
      <w:pPr>
        <w:pStyle w:val="H6"/>
      </w:pPr>
      <w:bookmarkStart w:id="105" w:name="_CR6_5B_3_3_1_4"/>
      <w:r w:rsidRPr="00571A4A">
        <w:t>6.5B.3.3.1.4</w:t>
      </w:r>
      <w:r w:rsidRPr="00571A4A">
        <w:tab/>
        <w:t>Test description</w:t>
      </w:r>
    </w:p>
    <w:p w14:paraId="609775FA" w14:textId="77777777" w:rsidR="00291A26" w:rsidRPr="00571A4A" w:rsidRDefault="00291A26" w:rsidP="00291A26">
      <w:pPr>
        <w:pStyle w:val="H6"/>
      </w:pPr>
      <w:bookmarkStart w:id="106" w:name="_CR6_5B_3_3_1_4_1"/>
      <w:bookmarkEnd w:id="105"/>
      <w:r w:rsidRPr="00571A4A">
        <w:t>6.5B.3.3.1.4.1</w:t>
      </w:r>
      <w:r w:rsidRPr="00571A4A">
        <w:tab/>
        <w:t>Initial condition</w:t>
      </w:r>
    </w:p>
    <w:bookmarkEnd w:id="106"/>
    <w:p w14:paraId="2D95D52F" w14:textId="77777777" w:rsidR="00291A26" w:rsidRPr="00571A4A" w:rsidRDefault="00291A26" w:rsidP="00291A26">
      <w:r w:rsidRPr="00571A4A">
        <w:t>Initial conditions are a set of test configurations the UE needs to be tested in and the steps for the SS to take with the UE to reach the correct measurement state.</w:t>
      </w:r>
    </w:p>
    <w:p w14:paraId="68202BFC" w14:textId="77777777" w:rsidR="00291A26" w:rsidRPr="00571A4A" w:rsidRDefault="00291A26" w:rsidP="00291A26">
      <w:r w:rsidRPr="00571A4A">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544606D" w14:textId="77777777" w:rsidR="00291A26" w:rsidRPr="00571A4A" w:rsidRDefault="00291A26" w:rsidP="00291A26">
      <w:pPr>
        <w:pStyle w:val="TH"/>
      </w:pPr>
      <w:bookmarkStart w:id="107" w:name="_CRTable6_5B_3_3_1_4_11"/>
      <w:r w:rsidRPr="00571A4A">
        <w:lastRenderedPageBreak/>
        <w:t xml:space="preserve">Table </w:t>
      </w:r>
      <w:bookmarkEnd w:id="107"/>
      <w:r w:rsidRPr="00571A4A">
        <w:t>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91A26" w:rsidRPr="00571A4A" w14:paraId="38270304" w14:textId="77777777" w:rsidTr="0019198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B34156F" w14:textId="77777777" w:rsidR="00291A26" w:rsidRPr="00571A4A" w:rsidRDefault="00291A26" w:rsidP="00191986">
            <w:pPr>
              <w:pStyle w:val="TAH"/>
            </w:pPr>
            <w:r w:rsidRPr="00571A4A">
              <w:t>Initial Conditions</w:t>
            </w:r>
          </w:p>
        </w:tc>
      </w:tr>
      <w:tr w:rsidR="00291A26" w:rsidRPr="00571A4A" w14:paraId="55F96835" w14:textId="77777777" w:rsidTr="0019198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BAB7310" w14:textId="77777777" w:rsidR="00291A26" w:rsidRPr="00571A4A" w:rsidRDefault="00291A26" w:rsidP="00191986">
            <w:pPr>
              <w:pStyle w:val="TAL"/>
            </w:pPr>
            <w:r w:rsidRPr="00571A4A">
              <w:t>Test Environment</w:t>
            </w:r>
          </w:p>
          <w:p w14:paraId="0B6A1903" w14:textId="77777777" w:rsidR="00291A26" w:rsidRPr="00571A4A" w:rsidRDefault="00291A26" w:rsidP="00191986">
            <w:pPr>
              <w:pStyle w:val="TAL"/>
              <w:rPr>
                <w:bCs/>
              </w:rPr>
            </w:pPr>
            <w:r w:rsidRPr="00571A4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04E46A9" w14:textId="77777777" w:rsidR="00291A26" w:rsidRPr="00571A4A" w:rsidRDefault="00291A26" w:rsidP="00191986">
            <w:pPr>
              <w:pStyle w:val="TAL"/>
            </w:pPr>
            <w:r w:rsidRPr="00571A4A">
              <w:t>Normal</w:t>
            </w:r>
          </w:p>
        </w:tc>
      </w:tr>
      <w:tr w:rsidR="00291A26" w:rsidRPr="00571A4A" w14:paraId="636CE732" w14:textId="77777777" w:rsidTr="0019198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C1F968A" w14:textId="77777777" w:rsidR="00291A26" w:rsidRPr="00571A4A" w:rsidRDefault="00291A26" w:rsidP="00191986">
            <w:pPr>
              <w:pStyle w:val="TAL"/>
            </w:pPr>
            <w:r w:rsidRPr="00571A4A">
              <w:t>Test Frequencies</w:t>
            </w:r>
          </w:p>
          <w:p w14:paraId="42DF19D4" w14:textId="77777777" w:rsidR="00291A26" w:rsidRPr="00571A4A" w:rsidRDefault="00291A26" w:rsidP="00191986">
            <w:pPr>
              <w:pStyle w:val="TAL"/>
            </w:pPr>
            <w:r w:rsidRPr="00571A4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3EEB0DD" w14:textId="77777777" w:rsidR="00291A26" w:rsidRPr="00571A4A" w:rsidRDefault="00291A26" w:rsidP="00191986">
            <w:pPr>
              <w:pStyle w:val="TAL"/>
              <w:rPr>
                <w:lang w:eastAsia="zh-CN"/>
              </w:rPr>
            </w:pPr>
            <w:r w:rsidRPr="00571A4A">
              <w:rPr>
                <w:lang w:eastAsia="zh-CN"/>
              </w:rPr>
              <w:t>Low range for PCC and SCC</w:t>
            </w:r>
          </w:p>
          <w:p w14:paraId="7703AF67" w14:textId="77777777" w:rsidR="00291A26" w:rsidRPr="00571A4A" w:rsidRDefault="00291A26" w:rsidP="00191986">
            <w:pPr>
              <w:pStyle w:val="TAL"/>
              <w:rPr>
                <w:rFonts w:eastAsia="宋体"/>
              </w:rPr>
            </w:pPr>
            <w:r w:rsidRPr="00571A4A">
              <w:rPr>
                <w:lang w:eastAsia="zh-CN"/>
              </w:rPr>
              <w:t>High range for PCC and SCC</w:t>
            </w:r>
          </w:p>
        </w:tc>
      </w:tr>
      <w:tr w:rsidR="00291A26" w:rsidRPr="00571A4A" w14:paraId="3D19D2A8" w14:textId="77777777" w:rsidTr="0019198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3EE4ED7" w14:textId="77777777" w:rsidR="00291A26" w:rsidRPr="00571A4A" w:rsidRDefault="00291A26" w:rsidP="00191986">
            <w:pPr>
              <w:pStyle w:val="TAL"/>
            </w:pPr>
            <w:r w:rsidRPr="00571A4A">
              <w:rPr>
                <w:bCs/>
              </w:rPr>
              <w:t xml:space="preserve">Test EN-DC channel bandwidth </w:t>
            </w:r>
            <w:r w:rsidRPr="00571A4A">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8537A9A" w14:textId="77777777" w:rsidR="00291A26" w:rsidRPr="00571A4A" w:rsidRDefault="00291A26" w:rsidP="00191986">
            <w:pPr>
              <w:pStyle w:val="TAL"/>
            </w:pPr>
            <w:r w:rsidRPr="00571A4A">
              <w:t>5 MHz for E-UTRA CC and Lowest for NR CC</w:t>
            </w:r>
          </w:p>
          <w:p w14:paraId="45934062" w14:textId="77777777" w:rsidR="00291A26" w:rsidRPr="00571A4A" w:rsidRDefault="00291A26" w:rsidP="00191986">
            <w:pPr>
              <w:pStyle w:val="TAL"/>
            </w:pPr>
            <w:r w:rsidRPr="00571A4A">
              <w:t>Highest for E-UTRA CC and Highest for NR CC</w:t>
            </w:r>
          </w:p>
        </w:tc>
      </w:tr>
      <w:tr w:rsidR="00291A26" w:rsidRPr="00571A4A" w14:paraId="16DBFBC0" w14:textId="77777777" w:rsidTr="0019198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2B355D1" w14:textId="77777777" w:rsidR="00291A26" w:rsidRPr="00571A4A" w:rsidRDefault="00291A26" w:rsidP="00191986">
            <w:pPr>
              <w:pStyle w:val="TAL"/>
              <w:rPr>
                <w:bCs/>
              </w:rPr>
            </w:pPr>
            <w:r w:rsidRPr="00571A4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4F00426" w14:textId="77777777" w:rsidR="00291A26" w:rsidRPr="00571A4A" w:rsidRDefault="00291A26" w:rsidP="00191986">
            <w:pPr>
              <w:pStyle w:val="TAL"/>
            </w:pPr>
            <w:r w:rsidRPr="00571A4A">
              <w:t>Lowest SCS per Channel Bandwidth</w:t>
            </w:r>
          </w:p>
        </w:tc>
      </w:tr>
      <w:tr w:rsidR="00291A26" w:rsidRPr="00571A4A" w14:paraId="431A941C" w14:textId="77777777" w:rsidTr="0019198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055B557" w14:textId="77777777" w:rsidR="00291A26" w:rsidRPr="00571A4A" w:rsidRDefault="00291A26" w:rsidP="00191986">
            <w:pPr>
              <w:pStyle w:val="TAH"/>
            </w:pPr>
            <w:r w:rsidRPr="00571A4A">
              <w:t>Test Parameters</w:t>
            </w:r>
          </w:p>
        </w:tc>
      </w:tr>
      <w:tr w:rsidR="00291A26" w:rsidRPr="00571A4A" w14:paraId="7389E732" w14:textId="77777777" w:rsidTr="00191986">
        <w:trPr>
          <w:jc w:val="center"/>
        </w:trPr>
        <w:tc>
          <w:tcPr>
            <w:tcW w:w="1404" w:type="dxa"/>
            <w:vMerge w:val="restart"/>
            <w:tcBorders>
              <w:top w:val="single" w:sz="4" w:space="0" w:color="auto"/>
              <w:left w:val="single" w:sz="4" w:space="0" w:color="auto"/>
              <w:right w:val="single" w:sz="4" w:space="0" w:color="auto"/>
            </w:tcBorders>
            <w:hideMark/>
          </w:tcPr>
          <w:p w14:paraId="6DB0D747" w14:textId="77777777" w:rsidR="00291A26" w:rsidRPr="00571A4A" w:rsidRDefault="00291A26" w:rsidP="00191986">
            <w:pPr>
              <w:pStyle w:val="TAH"/>
            </w:pPr>
            <w:r w:rsidRPr="00571A4A">
              <w:t>Test ID</w:t>
            </w:r>
          </w:p>
        </w:tc>
        <w:tc>
          <w:tcPr>
            <w:tcW w:w="2126" w:type="dxa"/>
            <w:vMerge w:val="restart"/>
            <w:tcBorders>
              <w:top w:val="single" w:sz="4" w:space="0" w:color="auto"/>
              <w:left w:val="single" w:sz="4" w:space="0" w:color="auto"/>
              <w:right w:val="single" w:sz="4" w:space="0" w:color="auto"/>
            </w:tcBorders>
            <w:hideMark/>
          </w:tcPr>
          <w:p w14:paraId="343FA838" w14:textId="77777777" w:rsidR="00291A26" w:rsidRPr="00571A4A" w:rsidRDefault="00291A26" w:rsidP="00191986">
            <w:pPr>
              <w:pStyle w:val="TAH"/>
            </w:pPr>
            <w:r w:rsidRPr="00571A4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92535B4" w14:textId="77777777" w:rsidR="00291A26" w:rsidRPr="00571A4A" w:rsidRDefault="00291A26" w:rsidP="00191986">
            <w:pPr>
              <w:pStyle w:val="TAH"/>
            </w:pPr>
            <w:r w:rsidRPr="00571A4A">
              <w:t>EN-DC Uplink Configuration</w:t>
            </w:r>
          </w:p>
        </w:tc>
      </w:tr>
      <w:tr w:rsidR="00291A26" w:rsidRPr="00571A4A" w14:paraId="015F4110" w14:textId="77777777" w:rsidTr="00191986">
        <w:trPr>
          <w:jc w:val="center"/>
        </w:trPr>
        <w:tc>
          <w:tcPr>
            <w:tcW w:w="1404" w:type="dxa"/>
            <w:vMerge/>
            <w:tcBorders>
              <w:left w:val="single" w:sz="4" w:space="0" w:color="auto"/>
              <w:right w:val="single" w:sz="4" w:space="0" w:color="auto"/>
            </w:tcBorders>
          </w:tcPr>
          <w:p w14:paraId="0C775AD5" w14:textId="77777777" w:rsidR="00291A26" w:rsidRPr="00571A4A" w:rsidRDefault="00291A26" w:rsidP="00191986">
            <w:pPr>
              <w:pStyle w:val="TAH"/>
            </w:pPr>
          </w:p>
        </w:tc>
        <w:tc>
          <w:tcPr>
            <w:tcW w:w="2126" w:type="dxa"/>
            <w:vMerge/>
            <w:tcBorders>
              <w:left w:val="single" w:sz="4" w:space="0" w:color="auto"/>
              <w:right w:val="single" w:sz="4" w:space="0" w:color="auto"/>
            </w:tcBorders>
          </w:tcPr>
          <w:p w14:paraId="59E465FC" w14:textId="77777777" w:rsidR="00291A26" w:rsidRPr="00571A4A" w:rsidRDefault="00291A26" w:rsidP="00191986">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A294EC3" w14:textId="77777777" w:rsidR="00291A26" w:rsidRPr="00571A4A" w:rsidRDefault="00291A26" w:rsidP="00191986">
            <w:pPr>
              <w:pStyle w:val="TAH"/>
            </w:pPr>
            <w:r w:rsidRPr="00571A4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DBF5CFE" w14:textId="77777777" w:rsidR="00291A26" w:rsidRPr="00571A4A" w:rsidRDefault="00291A26" w:rsidP="00191986">
            <w:pPr>
              <w:pStyle w:val="TAH"/>
            </w:pPr>
            <w:r w:rsidRPr="00571A4A">
              <w:t>NR Cell</w:t>
            </w:r>
          </w:p>
        </w:tc>
      </w:tr>
      <w:tr w:rsidR="00291A26" w:rsidRPr="00571A4A" w14:paraId="35E6041B" w14:textId="77777777" w:rsidTr="00191986">
        <w:trPr>
          <w:cantSplit/>
          <w:trHeight w:val="176"/>
          <w:jc w:val="center"/>
        </w:trPr>
        <w:tc>
          <w:tcPr>
            <w:tcW w:w="1404" w:type="dxa"/>
            <w:vMerge/>
            <w:tcBorders>
              <w:left w:val="single" w:sz="4" w:space="0" w:color="auto"/>
              <w:bottom w:val="single" w:sz="4" w:space="0" w:color="auto"/>
              <w:right w:val="single" w:sz="4" w:space="0" w:color="auto"/>
            </w:tcBorders>
          </w:tcPr>
          <w:p w14:paraId="3E4FAC8C" w14:textId="77777777" w:rsidR="00291A26" w:rsidRPr="00571A4A" w:rsidRDefault="00291A26" w:rsidP="00191986">
            <w:pPr>
              <w:pStyle w:val="TAH"/>
            </w:pPr>
          </w:p>
        </w:tc>
        <w:tc>
          <w:tcPr>
            <w:tcW w:w="2126" w:type="dxa"/>
            <w:vMerge/>
            <w:tcBorders>
              <w:left w:val="single" w:sz="4" w:space="0" w:color="auto"/>
              <w:bottom w:val="single" w:sz="4" w:space="0" w:color="auto"/>
              <w:right w:val="single" w:sz="4" w:space="0" w:color="auto"/>
            </w:tcBorders>
          </w:tcPr>
          <w:p w14:paraId="119B575F" w14:textId="77777777" w:rsidR="00291A26" w:rsidRPr="00571A4A" w:rsidRDefault="00291A26" w:rsidP="00191986">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F7394A8" w14:textId="77777777" w:rsidR="00291A26" w:rsidRPr="00571A4A" w:rsidRDefault="00291A26" w:rsidP="00191986">
            <w:pPr>
              <w:pStyle w:val="TAH"/>
            </w:pPr>
            <w:r w:rsidRPr="00571A4A">
              <w:t>Modulation</w:t>
            </w:r>
          </w:p>
        </w:tc>
        <w:tc>
          <w:tcPr>
            <w:tcW w:w="1134" w:type="dxa"/>
            <w:tcBorders>
              <w:top w:val="single" w:sz="4" w:space="0" w:color="auto"/>
              <w:left w:val="single" w:sz="4" w:space="0" w:color="auto"/>
              <w:bottom w:val="single" w:sz="4" w:space="0" w:color="auto"/>
              <w:right w:val="single" w:sz="4" w:space="0" w:color="auto"/>
            </w:tcBorders>
            <w:hideMark/>
          </w:tcPr>
          <w:p w14:paraId="601AACE6" w14:textId="77777777" w:rsidR="00291A26" w:rsidRPr="00571A4A" w:rsidRDefault="00291A26" w:rsidP="00191986">
            <w:pPr>
              <w:pStyle w:val="TAH"/>
            </w:pPr>
            <w:r w:rsidRPr="00571A4A">
              <w:t>RB allocation</w:t>
            </w:r>
          </w:p>
          <w:p w14:paraId="7A67D269" w14:textId="77777777" w:rsidR="00291A26" w:rsidRPr="00571A4A" w:rsidRDefault="00291A26" w:rsidP="00191986">
            <w:pPr>
              <w:pStyle w:val="TAH"/>
            </w:pPr>
            <w:r w:rsidRPr="00571A4A">
              <w:t>(NOTE 2)</w:t>
            </w:r>
          </w:p>
        </w:tc>
        <w:tc>
          <w:tcPr>
            <w:tcW w:w="1276" w:type="dxa"/>
            <w:tcBorders>
              <w:top w:val="single" w:sz="4" w:space="0" w:color="auto"/>
              <w:left w:val="single" w:sz="4" w:space="0" w:color="auto"/>
              <w:bottom w:val="single" w:sz="4" w:space="0" w:color="auto"/>
              <w:right w:val="single" w:sz="4" w:space="0" w:color="auto"/>
            </w:tcBorders>
          </w:tcPr>
          <w:p w14:paraId="7C0004B2" w14:textId="77777777" w:rsidR="00291A26" w:rsidRPr="00571A4A" w:rsidRDefault="00291A26" w:rsidP="00191986">
            <w:pPr>
              <w:pStyle w:val="TAH"/>
            </w:pPr>
            <w:r w:rsidRPr="00571A4A">
              <w:t>Modulation</w:t>
            </w:r>
          </w:p>
        </w:tc>
        <w:tc>
          <w:tcPr>
            <w:tcW w:w="1544" w:type="dxa"/>
            <w:tcBorders>
              <w:top w:val="single" w:sz="4" w:space="0" w:color="auto"/>
              <w:left w:val="single" w:sz="4" w:space="0" w:color="auto"/>
              <w:bottom w:val="single" w:sz="4" w:space="0" w:color="auto"/>
              <w:right w:val="single" w:sz="4" w:space="0" w:color="auto"/>
            </w:tcBorders>
          </w:tcPr>
          <w:p w14:paraId="27C118ED" w14:textId="77777777" w:rsidR="00291A26" w:rsidRPr="00571A4A" w:rsidRDefault="00291A26" w:rsidP="00191986">
            <w:pPr>
              <w:pStyle w:val="TAH"/>
            </w:pPr>
            <w:r w:rsidRPr="00571A4A">
              <w:t>RB allocation (NOTE 1)</w:t>
            </w:r>
          </w:p>
        </w:tc>
      </w:tr>
      <w:tr w:rsidR="00291A26" w:rsidRPr="00571A4A" w14:paraId="66024665" w14:textId="77777777" w:rsidTr="00191986">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43848A3" w14:textId="77777777" w:rsidR="00291A26" w:rsidRPr="00571A4A" w:rsidRDefault="00291A26" w:rsidP="00191986">
            <w:pPr>
              <w:pStyle w:val="TAC"/>
            </w:pPr>
            <w:r w:rsidRPr="00571A4A">
              <w:t>1</w:t>
            </w:r>
          </w:p>
        </w:tc>
        <w:tc>
          <w:tcPr>
            <w:tcW w:w="2126" w:type="dxa"/>
            <w:vMerge w:val="restart"/>
            <w:tcBorders>
              <w:top w:val="single" w:sz="4" w:space="0" w:color="auto"/>
              <w:left w:val="single" w:sz="4" w:space="0" w:color="auto"/>
              <w:right w:val="single" w:sz="4" w:space="0" w:color="auto"/>
            </w:tcBorders>
            <w:vAlign w:val="center"/>
            <w:hideMark/>
          </w:tcPr>
          <w:p w14:paraId="0E478456" w14:textId="77777777" w:rsidR="00291A26" w:rsidRPr="00571A4A" w:rsidRDefault="00291A26" w:rsidP="00191986">
            <w:pPr>
              <w:pStyle w:val="TAC"/>
            </w:pPr>
            <w:r w:rsidRPr="00571A4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AC9907" w14:textId="77777777" w:rsidR="00291A26" w:rsidRPr="00571A4A" w:rsidRDefault="00291A26"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tcPr>
          <w:p w14:paraId="40778DD1" w14:textId="77777777" w:rsidR="00291A26" w:rsidRPr="00571A4A" w:rsidRDefault="00291A26" w:rsidP="00191986">
            <w:pPr>
              <w:pStyle w:val="TAC"/>
            </w:pPr>
            <w:r w:rsidRPr="00571A4A">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45885076" w14:textId="77777777" w:rsidR="00291A26" w:rsidRPr="00571A4A" w:rsidRDefault="00291A26" w:rsidP="00191986">
            <w:pPr>
              <w:pStyle w:val="TAC"/>
            </w:pPr>
            <w:r w:rsidRPr="00571A4A">
              <w:t>CP-OFDM QPSK</w:t>
            </w:r>
          </w:p>
        </w:tc>
        <w:tc>
          <w:tcPr>
            <w:tcW w:w="1544" w:type="dxa"/>
            <w:tcBorders>
              <w:top w:val="single" w:sz="4" w:space="0" w:color="auto"/>
              <w:left w:val="single" w:sz="4" w:space="0" w:color="auto"/>
              <w:bottom w:val="single" w:sz="4" w:space="0" w:color="auto"/>
              <w:right w:val="single" w:sz="4" w:space="0" w:color="auto"/>
            </w:tcBorders>
          </w:tcPr>
          <w:p w14:paraId="198387ED" w14:textId="77777777" w:rsidR="00291A26" w:rsidRPr="00571A4A" w:rsidRDefault="00291A26" w:rsidP="00191986">
            <w:pPr>
              <w:pStyle w:val="TAC"/>
            </w:pPr>
            <w:r w:rsidRPr="00571A4A">
              <w:rPr>
                <w:lang w:eastAsia="zh-CN"/>
              </w:rPr>
              <w:t>Edge_1RB_Left</w:t>
            </w:r>
          </w:p>
        </w:tc>
      </w:tr>
      <w:tr w:rsidR="00291A26" w:rsidRPr="00571A4A" w14:paraId="2C869A7A" w14:textId="77777777" w:rsidTr="00191986">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0536C7C" w14:textId="77777777" w:rsidR="00291A26" w:rsidRPr="00571A4A" w:rsidRDefault="00291A26" w:rsidP="00191986">
            <w:pPr>
              <w:pStyle w:val="TAC"/>
              <w:rPr>
                <w:lang w:eastAsia="zh-CN"/>
              </w:rPr>
            </w:pPr>
            <w:r w:rsidRPr="00571A4A">
              <w:rPr>
                <w:lang w:eastAsia="zh-CN"/>
              </w:rPr>
              <w:t>2</w:t>
            </w:r>
          </w:p>
        </w:tc>
        <w:tc>
          <w:tcPr>
            <w:tcW w:w="2126" w:type="dxa"/>
            <w:vMerge/>
            <w:tcBorders>
              <w:left w:val="single" w:sz="4" w:space="0" w:color="auto"/>
              <w:right w:val="single" w:sz="4" w:space="0" w:color="auto"/>
            </w:tcBorders>
            <w:vAlign w:val="center"/>
          </w:tcPr>
          <w:p w14:paraId="1B7571B8" w14:textId="77777777" w:rsidR="00291A26" w:rsidRPr="00571A4A" w:rsidRDefault="00291A26" w:rsidP="0019198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3985AD1" w14:textId="77777777" w:rsidR="00291A26" w:rsidRPr="00571A4A" w:rsidRDefault="00291A26"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tcPr>
          <w:p w14:paraId="06E0C3EB" w14:textId="77777777" w:rsidR="00291A26" w:rsidRPr="00571A4A" w:rsidRDefault="00291A26" w:rsidP="00191986">
            <w:pPr>
              <w:pStyle w:val="TAC"/>
            </w:pPr>
            <w:r w:rsidRPr="00571A4A">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77C8C67D" w14:textId="77777777" w:rsidR="00291A26" w:rsidRPr="00571A4A" w:rsidRDefault="00291A26" w:rsidP="00191986">
            <w:pPr>
              <w:pStyle w:val="TAC"/>
            </w:pPr>
            <w:r w:rsidRPr="00571A4A">
              <w:t>CP-OFDM QPSK</w:t>
            </w:r>
          </w:p>
        </w:tc>
        <w:tc>
          <w:tcPr>
            <w:tcW w:w="1544" w:type="dxa"/>
            <w:tcBorders>
              <w:top w:val="single" w:sz="4" w:space="0" w:color="auto"/>
              <w:left w:val="single" w:sz="4" w:space="0" w:color="auto"/>
              <w:bottom w:val="single" w:sz="4" w:space="0" w:color="auto"/>
              <w:right w:val="single" w:sz="4" w:space="0" w:color="auto"/>
            </w:tcBorders>
          </w:tcPr>
          <w:p w14:paraId="6C73AB7C" w14:textId="77777777" w:rsidR="00291A26" w:rsidRPr="00571A4A" w:rsidRDefault="00291A26" w:rsidP="00191986">
            <w:pPr>
              <w:pStyle w:val="TAC"/>
            </w:pPr>
            <w:r w:rsidRPr="00571A4A">
              <w:rPr>
                <w:lang w:eastAsia="zh-CN"/>
              </w:rPr>
              <w:t>Edge_1RB_Right</w:t>
            </w:r>
          </w:p>
        </w:tc>
      </w:tr>
      <w:tr w:rsidR="00291A26" w:rsidRPr="00571A4A" w14:paraId="14139191" w14:textId="77777777" w:rsidTr="00191986">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2E0F97C" w14:textId="77777777" w:rsidR="00291A26" w:rsidRPr="00571A4A" w:rsidRDefault="00291A26" w:rsidP="00191986">
            <w:pPr>
              <w:pStyle w:val="TAC"/>
            </w:pPr>
            <w:r w:rsidRPr="00571A4A">
              <w:t>3</w:t>
            </w:r>
          </w:p>
        </w:tc>
        <w:tc>
          <w:tcPr>
            <w:tcW w:w="2126" w:type="dxa"/>
            <w:vMerge/>
            <w:tcBorders>
              <w:left w:val="single" w:sz="4" w:space="0" w:color="auto"/>
              <w:right w:val="single" w:sz="4" w:space="0" w:color="auto"/>
            </w:tcBorders>
            <w:vAlign w:val="center"/>
          </w:tcPr>
          <w:p w14:paraId="4BCFE89B" w14:textId="77777777" w:rsidR="00291A26" w:rsidRPr="00571A4A" w:rsidRDefault="00291A26" w:rsidP="0019198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21B64FE" w14:textId="77777777" w:rsidR="00291A26" w:rsidRPr="00571A4A" w:rsidRDefault="00291A26"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tcPr>
          <w:p w14:paraId="6FFE2037" w14:textId="77777777" w:rsidR="00291A26" w:rsidRPr="00571A4A" w:rsidRDefault="00291A26" w:rsidP="00191986">
            <w:pPr>
              <w:pStyle w:val="TAC"/>
            </w:pPr>
            <w:r w:rsidRPr="00571A4A">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0326C3D0" w14:textId="77777777" w:rsidR="00291A26" w:rsidRPr="00571A4A" w:rsidRDefault="00291A26" w:rsidP="00191986">
            <w:pPr>
              <w:pStyle w:val="TAC"/>
            </w:pPr>
            <w:r w:rsidRPr="00571A4A">
              <w:t>CP-OFDM QPSK</w:t>
            </w:r>
          </w:p>
        </w:tc>
        <w:tc>
          <w:tcPr>
            <w:tcW w:w="1544" w:type="dxa"/>
            <w:tcBorders>
              <w:top w:val="single" w:sz="4" w:space="0" w:color="auto"/>
              <w:left w:val="single" w:sz="4" w:space="0" w:color="auto"/>
              <w:bottom w:val="single" w:sz="4" w:space="0" w:color="auto"/>
              <w:right w:val="single" w:sz="4" w:space="0" w:color="auto"/>
            </w:tcBorders>
          </w:tcPr>
          <w:p w14:paraId="0132C747" w14:textId="77777777" w:rsidR="00291A26" w:rsidRPr="00571A4A" w:rsidRDefault="00291A26" w:rsidP="00191986">
            <w:pPr>
              <w:pStyle w:val="TAC"/>
            </w:pPr>
            <w:r w:rsidRPr="00571A4A">
              <w:rPr>
                <w:lang w:eastAsia="zh-CN"/>
              </w:rPr>
              <w:t>Outer_Full</w:t>
            </w:r>
          </w:p>
        </w:tc>
      </w:tr>
      <w:tr w:rsidR="00291A26" w:rsidRPr="00571A4A" w14:paraId="2987D3AC" w14:textId="77777777" w:rsidTr="0019198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DC41693" w14:textId="77777777" w:rsidR="00291A26" w:rsidRPr="00571A4A" w:rsidRDefault="00291A26" w:rsidP="00191986">
            <w:pPr>
              <w:pStyle w:val="TAN"/>
            </w:pPr>
            <w:r w:rsidRPr="00571A4A">
              <w:t>NOTE 1:</w:t>
            </w:r>
            <w:r w:rsidRPr="00571A4A">
              <w:tab/>
              <w:t>The specific configuration of each RB allocation is defined in Table 6.1-1 in TS 38.521-1 [8].</w:t>
            </w:r>
          </w:p>
          <w:p w14:paraId="76A2E73D" w14:textId="77777777" w:rsidR="00291A26" w:rsidRPr="00571A4A" w:rsidRDefault="00291A26" w:rsidP="00191986">
            <w:pPr>
              <w:pStyle w:val="TAN"/>
            </w:pPr>
            <w:r w:rsidRPr="00571A4A">
              <w:t>NOTE 2:</w:t>
            </w:r>
            <w:r w:rsidRPr="00571A4A">
              <w:tab/>
              <w:t>Outer_Full defined as the transmission bandwidth configuration N</w:t>
            </w:r>
            <w:r w:rsidRPr="00571A4A">
              <w:rPr>
                <w:vertAlign w:val="subscript"/>
              </w:rPr>
              <w:t>RB</w:t>
            </w:r>
            <w:r w:rsidRPr="00571A4A">
              <w:t xml:space="preserve"> per channel bandwidth for the E-UTRA component as indicated in TS 36.521-1 [10] Table 5.4.2-1</w:t>
            </w:r>
            <w:r w:rsidRPr="00571A4A">
              <w:rPr>
                <w:lang w:eastAsia="ja-JP"/>
              </w:rPr>
              <w:t>. Outer_1RB_Left defined as 1 RB allocated at the left edge of the E-UTRA component. Outer_1RB_Right defined as 1 RB allocated at the right edge of the E-UTRA component.</w:t>
            </w:r>
          </w:p>
          <w:p w14:paraId="628DF968" w14:textId="77777777" w:rsidR="00291A26" w:rsidRPr="00571A4A" w:rsidRDefault="00291A26" w:rsidP="00191986">
            <w:pPr>
              <w:pStyle w:val="TAN"/>
              <w:rPr>
                <w:color w:val="000000"/>
              </w:rPr>
            </w:pPr>
            <w:r w:rsidRPr="00571A4A">
              <w:t>NOTE 3:</w:t>
            </w:r>
            <w:r w:rsidRPr="00571A4A">
              <w:rPr>
                <w:color w:val="000000"/>
              </w:rPr>
              <w:tab/>
            </w:r>
            <w:r w:rsidRPr="00571A4A">
              <w:t xml:space="preserve">Only applicable to UEs not supporting UE capability </w:t>
            </w:r>
            <w:r w:rsidRPr="00571A4A">
              <w:rPr>
                <w:i/>
              </w:rPr>
              <w:t>singleUL-Transmission</w:t>
            </w:r>
            <w:r w:rsidRPr="00571A4A">
              <w:rPr>
                <w:color w:val="000000"/>
              </w:rPr>
              <w:t>.</w:t>
            </w:r>
          </w:p>
          <w:p w14:paraId="7BA5FA7F" w14:textId="77777777" w:rsidR="00291A26" w:rsidRPr="00571A4A" w:rsidRDefault="00291A26" w:rsidP="00191986">
            <w:pPr>
              <w:pStyle w:val="TAN"/>
              <w:rPr>
                <w:rFonts w:cs="v5.0.0"/>
              </w:rPr>
            </w:pPr>
            <w:r w:rsidRPr="00571A4A">
              <w:rPr>
                <w:color w:val="000000"/>
              </w:rPr>
              <w:t>NOTE 4:</w:t>
            </w:r>
            <w:r w:rsidRPr="00571A4A">
              <w:tab/>
              <w:t>Only one EN-DC combination per FR1 band is tested for each EN-DC configuration as defined in clause 5.5B.4.</w:t>
            </w:r>
          </w:p>
        </w:tc>
      </w:tr>
    </w:tbl>
    <w:p w14:paraId="5AD038F0" w14:textId="77777777" w:rsidR="00291A26" w:rsidRPr="00571A4A" w:rsidRDefault="00291A26" w:rsidP="00291A26"/>
    <w:p w14:paraId="012525A9" w14:textId="77777777" w:rsidR="00291A26" w:rsidRPr="00571A4A" w:rsidRDefault="00291A26" w:rsidP="00291A26">
      <w:pPr>
        <w:pStyle w:val="B10"/>
      </w:pPr>
      <w:r w:rsidRPr="00571A4A">
        <w:t>1.</w:t>
      </w:r>
      <w:r w:rsidRPr="00571A4A">
        <w:tab/>
        <w:t>Connect the SS to the UE antenna connectors as shown in TS 38.508-1 [6] Annex A, Figure A.3.1.1.1 for SS diagram and clause A.3.2.1 for UE diagram.</w:t>
      </w:r>
    </w:p>
    <w:p w14:paraId="0922690A" w14:textId="77777777" w:rsidR="00291A26" w:rsidRPr="00571A4A" w:rsidRDefault="00291A26" w:rsidP="00291A26">
      <w:pPr>
        <w:pStyle w:val="B10"/>
      </w:pPr>
      <w:r w:rsidRPr="00571A4A">
        <w:t>2.</w:t>
      </w:r>
      <w:r w:rsidRPr="00571A4A">
        <w:tab/>
        <w:t>The parameter settings for the cell are set up according to TS 38.508-1 [6] clause 4.4.3.</w:t>
      </w:r>
    </w:p>
    <w:p w14:paraId="0824514C" w14:textId="77777777" w:rsidR="00291A26" w:rsidRPr="00571A4A" w:rsidRDefault="00291A26" w:rsidP="00291A26">
      <w:pPr>
        <w:pStyle w:val="B10"/>
      </w:pPr>
      <w:r w:rsidRPr="00571A4A">
        <w:t>3.</w:t>
      </w:r>
      <w:r w:rsidRPr="00571A4A">
        <w:tab/>
        <w:t>E-UTRA downlink signals are initially set up according to Annex C.0, C.1 and C.3.0, and uplink signals according to Annex H.1 and H.3.0 of TS 36.521-1 [10].</w:t>
      </w:r>
    </w:p>
    <w:p w14:paraId="744F731C" w14:textId="77777777" w:rsidR="00291A26" w:rsidRPr="00571A4A" w:rsidRDefault="00291A26" w:rsidP="00291A26">
      <w:pPr>
        <w:pStyle w:val="B10"/>
      </w:pPr>
      <w:r w:rsidRPr="00571A4A">
        <w:t>4.</w:t>
      </w:r>
      <w:r w:rsidRPr="00571A4A">
        <w:tab/>
        <w:t>NR downlink signals are initially set up according to Annex C.0, C.1 and C.2, and uplink signals according to Annex G.0, G.1, G.2, G.3.0 of TS 38.521-1 [8].</w:t>
      </w:r>
    </w:p>
    <w:p w14:paraId="26FFFEF5" w14:textId="77777777" w:rsidR="00291A26" w:rsidRPr="00571A4A" w:rsidRDefault="00291A26" w:rsidP="00291A26">
      <w:pPr>
        <w:pStyle w:val="B10"/>
      </w:pPr>
      <w:r w:rsidRPr="00571A4A">
        <w:t>5.</w:t>
      </w:r>
      <w:r w:rsidRPr="00571A4A">
        <w:tab/>
        <w:t xml:space="preserve">The UL Reference Measurement channels are set for E-UTRA CG and NR CG respectively. </w:t>
      </w:r>
    </w:p>
    <w:p w14:paraId="45E4CFF3" w14:textId="77777777" w:rsidR="00291A26" w:rsidRPr="00571A4A" w:rsidRDefault="00291A26" w:rsidP="00291A26">
      <w:pPr>
        <w:pStyle w:val="B10"/>
      </w:pPr>
      <w:r w:rsidRPr="00571A4A">
        <w:t>6.</w:t>
      </w:r>
      <w:r w:rsidRPr="00571A4A">
        <w:tab/>
        <w:t>Propagation conditions are set according to TS 36.521-1 [10] Annex B and TS 38.521-1 [8] Annex B for E-UTRA link and NR link respectively.</w:t>
      </w:r>
    </w:p>
    <w:p w14:paraId="760A7A09" w14:textId="77777777" w:rsidR="00291A26" w:rsidRPr="00571A4A" w:rsidRDefault="00291A26" w:rsidP="00291A26">
      <w:pPr>
        <w:pStyle w:val="B10"/>
      </w:pPr>
      <w:r w:rsidRPr="00571A4A">
        <w:t>7.</w:t>
      </w:r>
      <w:r w:rsidRPr="00571A4A">
        <w:tab/>
        <w:t xml:space="preserve">Ensure the UE is in state RRC_CONNECTED with generic procedure parameters Connectivity EN-DC, DC bearer </w:t>
      </w:r>
      <w:r w:rsidRPr="00571A4A">
        <w:rPr>
          <w:i/>
        </w:rPr>
        <w:t>MCG</w:t>
      </w:r>
      <w:r w:rsidRPr="00571A4A">
        <w:t xml:space="preserve"> and </w:t>
      </w:r>
      <w:r w:rsidRPr="00571A4A">
        <w:rPr>
          <w:i/>
        </w:rPr>
        <w:t xml:space="preserve">SCG, </w:t>
      </w:r>
      <w:r w:rsidRPr="00571A4A">
        <w:t xml:space="preserve">Connected without release </w:t>
      </w:r>
      <w:r w:rsidRPr="00571A4A">
        <w:rPr>
          <w:i/>
        </w:rPr>
        <w:t xml:space="preserve">On </w:t>
      </w:r>
      <w:r w:rsidRPr="00571A4A">
        <w:t>according to TS 38.508-1 [6] clause 4.5. Message contents are defined in clause 6.5B.3.3.1.4.3.</w:t>
      </w:r>
    </w:p>
    <w:p w14:paraId="0AF8A688" w14:textId="77777777" w:rsidR="00291A26" w:rsidRPr="00571A4A" w:rsidRDefault="00291A26" w:rsidP="00291A26">
      <w:pPr>
        <w:pStyle w:val="B10"/>
      </w:pPr>
      <w:r w:rsidRPr="00571A4A">
        <w:t>8.</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when both bands are TDD, ensure E-UTRA UL transmission overlaps with NR UL transmission in time by giving SCG a delay of 3 E-UTRA subframes, or by giving MCG a delay of 2 subframes.</w:t>
      </w:r>
    </w:p>
    <w:p w14:paraId="00195B3E" w14:textId="77777777" w:rsidR="00291A26" w:rsidRPr="00571A4A" w:rsidRDefault="00291A26" w:rsidP="00291A26">
      <w:pPr>
        <w:pStyle w:val="H6"/>
      </w:pPr>
      <w:bookmarkStart w:id="108" w:name="_CR6_5B_3_3_1_4_2"/>
      <w:r w:rsidRPr="00571A4A">
        <w:t>6.5B.3.3.1.4.2</w:t>
      </w:r>
      <w:r w:rsidRPr="00571A4A">
        <w:tab/>
        <w:t>Test procedure</w:t>
      </w:r>
    </w:p>
    <w:bookmarkEnd w:id="108"/>
    <w:p w14:paraId="67CE16F6" w14:textId="77777777" w:rsidR="00291A26" w:rsidRPr="00571A4A" w:rsidRDefault="00291A26" w:rsidP="00291A26">
      <w:pPr>
        <w:pStyle w:val="B10"/>
      </w:pPr>
      <w:r w:rsidRPr="00571A4A">
        <w:t>1.</w:t>
      </w:r>
      <w:r w:rsidRPr="00571A4A">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6853D979" w14:textId="77777777" w:rsidR="00291A26" w:rsidRPr="00571A4A" w:rsidRDefault="00291A26" w:rsidP="00291A26">
      <w:pPr>
        <w:pStyle w:val="B10"/>
      </w:pPr>
      <w:r w:rsidRPr="00571A4A">
        <w:lastRenderedPageBreak/>
        <w:t>2.</w:t>
      </w:r>
      <w:r w:rsidRPr="00571A4A">
        <w:tab/>
        <w:t>NR SS sends uplink scheduling information for each UL HARQ process via PDCCH DCI format 0_1 for C_RNTI to schedule the UL RMC according to Table 6.5B.3.3.1.4.1-1. Since the UE has no payload data to send, the UE transmits uplink MAC padding bits on the UL RMC.</w:t>
      </w:r>
    </w:p>
    <w:p w14:paraId="73CAD2F7" w14:textId="77777777" w:rsidR="00291A26" w:rsidRPr="00571A4A" w:rsidRDefault="00291A26" w:rsidP="00291A26">
      <w:pPr>
        <w:pStyle w:val="B10"/>
      </w:pPr>
      <w:r w:rsidRPr="00571A4A">
        <w:t>3.</w:t>
      </w:r>
      <w:r w:rsidRPr="00571A4A">
        <w:tab/>
        <w:t>Send continuously uplink power control "up" commands to the UE for both NR and E-UTRA carriers until the UE transmits at its P</w:t>
      </w:r>
      <w:r w:rsidRPr="00571A4A">
        <w:rPr>
          <w:vertAlign w:val="subscript"/>
        </w:rPr>
        <w:t>UMAX</w:t>
      </w:r>
      <w:r w:rsidRPr="00571A4A">
        <w:t xml:space="preserve"> level; allow at least 200 ms starting from the first TPC command in this step for the UE to reach P</w:t>
      </w:r>
      <w:r w:rsidRPr="00571A4A">
        <w:rPr>
          <w:vertAlign w:val="subscript"/>
        </w:rPr>
        <w:t>UMAX</w:t>
      </w:r>
      <w:r w:rsidRPr="00571A4A">
        <w:t xml:space="preserve"> level.</w:t>
      </w:r>
    </w:p>
    <w:p w14:paraId="470C5008" w14:textId="77777777" w:rsidR="00291A26" w:rsidRPr="00571A4A" w:rsidRDefault="00291A26" w:rsidP="00291A26">
      <w:pPr>
        <w:pStyle w:val="B10"/>
      </w:pPr>
      <w:r w:rsidRPr="00571A4A">
        <w:rPr>
          <w:lang w:eastAsia="ja-JP"/>
        </w:rPr>
        <w:t>4</w:t>
      </w:r>
      <w:r w:rsidRPr="00571A4A">
        <w:t>.</w:t>
      </w:r>
      <w:r w:rsidRPr="00571A4A">
        <w:tab/>
        <w:t>Measure the power of the transmitted signal with a measurement filter of bandwidths according to Table 6.5B.3.3.1.5-1(for EN-DC configurations listed in Table 6.5B.3.3.1.5-1) or Table 6.5.3.1.5-1 in TS 38.521-1 [8] (for EN-DC configurations not listed in Table 6.5B.3.3.1.5-1).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571A4A">
        <w:rPr>
          <w:lang w:eastAsia="zh-CN"/>
        </w:rPr>
        <w:t xml:space="preserve"> If</w:t>
      </w:r>
      <w:r w:rsidRPr="00571A4A">
        <w:t xml:space="preserve"> </w:t>
      </w:r>
      <w:r w:rsidRPr="00571A4A">
        <w:rPr>
          <w:lang w:eastAsia="zh-CN"/>
        </w:rPr>
        <w:t>the sweep count is higher than one, the trace mode shall be average.</w:t>
      </w:r>
    </w:p>
    <w:p w14:paraId="3E6717F3" w14:textId="77777777" w:rsidR="00291A26" w:rsidRPr="00571A4A" w:rsidRDefault="00291A26" w:rsidP="00291A26">
      <w:pPr>
        <w:pStyle w:val="B10"/>
      </w:pPr>
      <w:r w:rsidRPr="00571A4A">
        <w:t>5.</w:t>
      </w:r>
      <w:r w:rsidRPr="00571A4A">
        <w:tab/>
        <w:t xml:space="preserve">For UE operating on EN-DC configuration with Band n41, redo the test for frequency range 1 GHz </w:t>
      </w:r>
      <w:r w:rsidRPr="00571A4A">
        <w:sym w:font="Symbol" w:char="F0A3"/>
      </w:r>
      <w:r w:rsidRPr="00571A4A">
        <w:t xml:space="preserve"> f &lt; 12.75 GHz with the message content in step 7 of initial conditions with exceptions defined in Table 6.5B.3.3.1.4.3-4.</w:t>
      </w:r>
    </w:p>
    <w:p w14:paraId="140EA557" w14:textId="77777777" w:rsidR="00291A26" w:rsidRPr="00571A4A" w:rsidRDefault="00291A26" w:rsidP="00291A26">
      <w:r w:rsidRPr="00571A4A">
        <w:t>In addition to test configuration and test procedure above, UEs not tested under NR/5GC mode in the tested band need to be tested according to LTE anchor agnostic below for EN-DC configurations listed in Table 6.5B.3.3.1.5-1.</w:t>
      </w:r>
    </w:p>
    <w:p w14:paraId="10E9A8D7" w14:textId="77777777" w:rsidR="00291A26" w:rsidRPr="00571A4A" w:rsidRDefault="00291A26" w:rsidP="00291A26">
      <w:r w:rsidRPr="00571A4A">
        <w:t xml:space="preserve">Same test description as in clause 6.5.3.1.4 in TS 38.521-1 [8] for the NR carrier with the following exceptions: </w:t>
      </w:r>
    </w:p>
    <w:p w14:paraId="6EFEF65A" w14:textId="77777777" w:rsidR="00291A26" w:rsidRPr="00571A4A" w:rsidRDefault="00291A26" w:rsidP="00291A26">
      <w:r w:rsidRPr="00571A4A">
        <w:t>The initial test configurations for E-UTRA consist of test frequency based on E-UTRA operating band and test channel bandwidth as specified in Table 4.6-1.</w:t>
      </w:r>
    </w:p>
    <w:p w14:paraId="463DC804" w14:textId="77777777" w:rsidR="00291A26" w:rsidRPr="00571A4A" w:rsidRDefault="00291A26" w:rsidP="00291A26">
      <w:r w:rsidRPr="00571A4A">
        <w:t>For Initial conditions as in clause 6.5.3.1.4.1 in TS 38.521-1 [8], the following steps will be added to configure E-UTRA component:</w:t>
      </w:r>
    </w:p>
    <w:p w14:paraId="4B2F1BE4" w14:textId="77777777" w:rsidR="00291A26" w:rsidRPr="00571A4A" w:rsidRDefault="00291A26" w:rsidP="00291A26">
      <w:pPr>
        <w:pStyle w:val="B10"/>
      </w:pPr>
      <w:r w:rsidRPr="00571A4A">
        <w:t>2.1.</w:t>
      </w:r>
      <w:r w:rsidRPr="00571A4A">
        <w:tab/>
        <w:t>The parameter settings for the cell are set up according to TS 36.508 [11] clause 4.4.3.</w:t>
      </w:r>
    </w:p>
    <w:p w14:paraId="694DDCE2" w14:textId="77777777" w:rsidR="00291A26" w:rsidRPr="00571A4A" w:rsidRDefault="00291A26" w:rsidP="00291A26">
      <w:pPr>
        <w:pStyle w:val="B10"/>
      </w:pPr>
      <w:r w:rsidRPr="00571A4A">
        <w:t>3.1.</w:t>
      </w:r>
      <w:r w:rsidRPr="00571A4A">
        <w:tab/>
        <w:t>The E-UTRA downlink signal level, uplink signal level are set according to Table 4.6-1 and propagation conditions are set according to Annex B.0 of TS 36.521-1 [10].</w:t>
      </w:r>
    </w:p>
    <w:p w14:paraId="6B1FA8E2" w14:textId="77777777" w:rsidR="00291A26" w:rsidRPr="00571A4A" w:rsidRDefault="00291A26" w:rsidP="00291A26">
      <w:r w:rsidRPr="00571A4A">
        <w:t>Step 6 of Initial conditions as in clause 6.5.3.1.4.1 in TS 38.521-1 [8] is replaced by the following two steps:</w:t>
      </w:r>
    </w:p>
    <w:p w14:paraId="389EDDB0" w14:textId="77777777" w:rsidR="00291A26" w:rsidRPr="00571A4A" w:rsidRDefault="00291A26" w:rsidP="00291A26">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 [6] clause 4.5. </w:t>
      </w:r>
    </w:p>
    <w:p w14:paraId="41AB7EE1" w14:textId="77777777" w:rsidR="00291A26" w:rsidRPr="00571A4A" w:rsidRDefault="00291A26" w:rsidP="00291A26">
      <w:pPr>
        <w:pStyle w:val="B10"/>
      </w:pPr>
      <w:r w:rsidRPr="00571A4A">
        <w:t>7.</w:t>
      </w:r>
      <w:r w:rsidRPr="00571A4A">
        <w:tab/>
        <w:t xml:space="preserve">On the E-UTRA carrier, disable periodic and aperiodic CQI reports, disable SRS, set </w:t>
      </w:r>
      <w:r w:rsidRPr="00571A4A">
        <w:rPr>
          <w:i/>
          <w:iCs/>
        </w:rPr>
        <w:t>TimeAlignmentTimerDedicated</w:t>
      </w:r>
      <w:r w:rsidRPr="00571A4A">
        <w:t xml:space="preserve"> IE to infinity and disable downlink and uplink scheduling, all as per Table 4.6-1 under clause 4.6.</w:t>
      </w:r>
    </w:p>
    <w:p w14:paraId="6B2F64B0" w14:textId="77777777" w:rsidR="00291A26" w:rsidRPr="00571A4A" w:rsidRDefault="00291A26" w:rsidP="00291A26">
      <w:pPr>
        <w:pStyle w:val="H6"/>
      </w:pPr>
      <w:bookmarkStart w:id="109" w:name="_CR6_5B_3_3_1_4_3"/>
      <w:r w:rsidRPr="00571A4A">
        <w:t>6.5B.3.3.1.4.3</w:t>
      </w:r>
      <w:r w:rsidRPr="00571A4A">
        <w:tab/>
        <w:t>Message Contents</w:t>
      </w:r>
    </w:p>
    <w:bookmarkEnd w:id="109"/>
    <w:p w14:paraId="1436A3CF" w14:textId="77777777" w:rsidR="00291A26" w:rsidRPr="00571A4A" w:rsidRDefault="00291A26" w:rsidP="00291A26">
      <w:r w:rsidRPr="00571A4A">
        <w:t>Message contents are according to TS 36.508 [11] clause 4.6 and TS 38.508-1 [6] clause 4.6.1 with the following exceptions.</w:t>
      </w:r>
    </w:p>
    <w:p w14:paraId="0F36F705" w14:textId="77777777" w:rsidR="00291A26" w:rsidRPr="00571A4A" w:rsidRDefault="00291A26" w:rsidP="00291A26">
      <w:pPr>
        <w:pStyle w:val="TH"/>
      </w:pPr>
      <w:bookmarkStart w:id="110" w:name="_CRTable6_5B_3_3_1_4_31"/>
      <w:r w:rsidRPr="00571A4A">
        <w:t xml:space="preserve">Table </w:t>
      </w:r>
      <w:bookmarkEnd w:id="110"/>
      <w:r w:rsidRPr="00571A4A">
        <w:t>6.5B.3.3.1.4.3-</w:t>
      </w:r>
      <w:r w:rsidRPr="00571A4A">
        <w:rPr>
          <w:lang w:eastAsia="ja-JP"/>
        </w:rPr>
        <w:t>1</w:t>
      </w:r>
      <w:r w:rsidRPr="00571A4A">
        <w:t xml:space="preserve">: </w:t>
      </w:r>
      <w:r w:rsidRPr="00571A4A">
        <w:rPr>
          <w:i/>
          <w:iCs/>
        </w:rPr>
        <w:t>SystemInfomationBlockType1:</w:t>
      </w:r>
      <w:r w:rsidRPr="00571A4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91A26" w:rsidRPr="00571A4A" w14:paraId="40F0FDFE" w14:textId="77777777" w:rsidTr="00191986">
        <w:tc>
          <w:tcPr>
            <w:tcW w:w="9781" w:type="dxa"/>
            <w:gridSpan w:val="4"/>
          </w:tcPr>
          <w:p w14:paraId="4AAF44D8" w14:textId="77777777" w:rsidR="00291A26" w:rsidRPr="00571A4A" w:rsidRDefault="00291A26" w:rsidP="00191986">
            <w:pPr>
              <w:pStyle w:val="TAL"/>
            </w:pPr>
            <w:r w:rsidRPr="00571A4A">
              <w:t>Derivation Path: TS 36.508 [11], Table 4.6.3-23</w:t>
            </w:r>
          </w:p>
        </w:tc>
      </w:tr>
      <w:tr w:rsidR="00291A26" w:rsidRPr="00571A4A" w14:paraId="432ED5F4" w14:textId="77777777" w:rsidTr="00191986">
        <w:tblPrEx>
          <w:tblCellMar>
            <w:left w:w="108" w:type="dxa"/>
            <w:right w:w="108" w:type="dxa"/>
          </w:tblCellMar>
        </w:tblPrEx>
        <w:tc>
          <w:tcPr>
            <w:tcW w:w="4537" w:type="dxa"/>
          </w:tcPr>
          <w:p w14:paraId="784CC5D9" w14:textId="77777777" w:rsidR="00291A26" w:rsidRPr="00571A4A" w:rsidRDefault="00291A26" w:rsidP="00191986">
            <w:pPr>
              <w:pStyle w:val="TAH"/>
            </w:pPr>
            <w:r w:rsidRPr="00571A4A">
              <w:t>Information Element</w:t>
            </w:r>
          </w:p>
        </w:tc>
        <w:tc>
          <w:tcPr>
            <w:tcW w:w="2268" w:type="dxa"/>
          </w:tcPr>
          <w:p w14:paraId="344F0819" w14:textId="77777777" w:rsidR="00291A26" w:rsidRPr="00571A4A" w:rsidRDefault="00291A26" w:rsidP="00191986">
            <w:pPr>
              <w:pStyle w:val="TAH"/>
            </w:pPr>
            <w:r w:rsidRPr="00571A4A">
              <w:t>Value/remark</w:t>
            </w:r>
          </w:p>
        </w:tc>
        <w:tc>
          <w:tcPr>
            <w:tcW w:w="1701" w:type="dxa"/>
          </w:tcPr>
          <w:p w14:paraId="56F68112" w14:textId="77777777" w:rsidR="00291A26" w:rsidRPr="00571A4A" w:rsidRDefault="00291A26" w:rsidP="00191986">
            <w:pPr>
              <w:pStyle w:val="TAH"/>
            </w:pPr>
            <w:r w:rsidRPr="00571A4A">
              <w:t>Comment</w:t>
            </w:r>
          </w:p>
        </w:tc>
        <w:tc>
          <w:tcPr>
            <w:tcW w:w="1275" w:type="dxa"/>
          </w:tcPr>
          <w:p w14:paraId="49C26F26" w14:textId="77777777" w:rsidR="00291A26" w:rsidRPr="00571A4A" w:rsidRDefault="00291A26" w:rsidP="00191986">
            <w:pPr>
              <w:pStyle w:val="TAH"/>
            </w:pPr>
            <w:r w:rsidRPr="00571A4A">
              <w:t>Condition</w:t>
            </w:r>
          </w:p>
        </w:tc>
      </w:tr>
      <w:tr w:rsidR="00291A26" w:rsidRPr="00571A4A" w14:paraId="54575880" w14:textId="77777777" w:rsidTr="0019198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D2C09D" w14:textId="77777777" w:rsidR="00291A26" w:rsidRPr="00571A4A" w:rsidRDefault="00291A26" w:rsidP="00191986">
            <w:pPr>
              <w:pStyle w:val="TAL"/>
            </w:pPr>
            <w:r w:rsidRPr="00571A4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E34321C" w14:textId="77777777" w:rsidR="00291A26" w:rsidRPr="00571A4A" w:rsidRDefault="00291A26" w:rsidP="00191986">
            <w:pPr>
              <w:pStyle w:val="TAL"/>
            </w:pPr>
          </w:p>
        </w:tc>
        <w:tc>
          <w:tcPr>
            <w:tcW w:w="1701" w:type="dxa"/>
            <w:tcBorders>
              <w:top w:val="single" w:sz="4" w:space="0" w:color="auto"/>
              <w:left w:val="single" w:sz="4" w:space="0" w:color="auto"/>
              <w:bottom w:val="single" w:sz="4" w:space="0" w:color="auto"/>
              <w:right w:val="single" w:sz="4" w:space="0" w:color="auto"/>
            </w:tcBorders>
          </w:tcPr>
          <w:p w14:paraId="03732561" w14:textId="77777777" w:rsidR="00291A26" w:rsidRPr="00571A4A" w:rsidRDefault="00291A26" w:rsidP="00191986">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736DBF78" w14:textId="77777777" w:rsidR="00291A26" w:rsidRPr="00571A4A" w:rsidRDefault="00291A26" w:rsidP="00191986">
            <w:pPr>
              <w:pStyle w:val="TAL"/>
            </w:pPr>
          </w:p>
        </w:tc>
      </w:tr>
      <w:tr w:rsidR="00291A26" w:rsidRPr="00571A4A" w14:paraId="1B976B18" w14:textId="77777777" w:rsidTr="00191986">
        <w:tblPrEx>
          <w:tblCellMar>
            <w:left w:w="108" w:type="dxa"/>
            <w:right w:w="108" w:type="dxa"/>
          </w:tblCellMar>
        </w:tblPrEx>
        <w:tc>
          <w:tcPr>
            <w:tcW w:w="4537" w:type="dxa"/>
          </w:tcPr>
          <w:p w14:paraId="35EB14B8" w14:textId="77777777" w:rsidR="00291A26" w:rsidRPr="00571A4A" w:rsidRDefault="00291A26" w:rsidP="00191986">
            <w:pPr>
              <w:pStyle w:val="TAL"/>
            </w:pPr>
            <w:r w:rsidRPr="00571A4A">
              <w:t xml:space="preserve">  subframeAssignment</w:t>
            </w:r>
          </w:p>
        </w:tc>
        <w:tc>
          <w:tcPr>
            <w:tcW w:w="2268" w:type="dxa"/>
          </w:tcPr>
          <w:p w14:paraId="1686B81B" w14:textId="77777777" w:rsidR="00291A26" w:rsidRPr="00571A4A" w:rsidRDefault="00291A26" w:rsidP="00191986">
            <w:pPr>
              <w:pStyle w:val="TAL"/>
            </w:pPr>
            <w:r w:rsidRPr="00571A4A">
              <w:t>Sa2</w:t>
            </w:r>
          </w:p>
        </w:tc>
        <w:tc>
          <w:tcPr>
            <w:tcW w:w="1701" w:type="dxa"/>
          </w:tcPr>
          <w:p w14:paraId="49518E71" w14:textId="77777777" w:rsidR="00291A26" w:rsidRPr="00571A4A" w:rsidRDefault="00291A26" w:rsidP="00191986">
            <w:pPr>
              <w:pStyle w:val="TAL"/>
            </w:pPr>
          </w:p>
        </w:tc>
        <w:tc>
          <w:tcPr>
            <w:tcW w:w="1275" w:type="dxa"/>
          </w:tcPr>
          <w:p w14:paraId="58D26C73" w14:textId="77777777" w:rsidR="00291A26" w:rsidRPr="00571A4A" w:rsidRDefault="00291A26" w:rsidP="00191986">
            <w:pPr>
              <w:pStyle w:val="TAL"/>
            </w:pPr>
          </w:p>
        </w:tc>
      </w:tr>
      <w:tr w:rsidR="00291A26" w:rsidRPr="00571A4A" w14:paraId="47976878" w14:textId="77777777" w:rsidTr="00191986">
        <w:tblPrEx>
          <w:tblCellMar>
            <w:left w:w="108" w:type="dxa"/>
            <w:right w:w="108" w:type="dxa"/>
          </w:tblCellMar>
        </w:tblPrEx>
        <w:tc>
          <w:tcPr>
            <w:tcW w:w="4537" w:type="dxa"/>
          </w:tcPr>
          <w:p w14:paraId="1AF4401A" w14:textId="77777777" w:rsidR="00291A26" w:rsidRPr="00571A4A" w:rsidRDefault="00291A26" w:rsidP="00191986">
            <w:pPr>
              <w:pStyle w:val="TAL"/>
            </w:pPr>
            <w:r w:rsidRPr="00571A4A">
              <w:t xml:space="preserve">  specialSubframePatterns</w:t>
            </w:r>
          </w:p>
        </w:tc>
        <w:tc>
          <w:tcPr>
            <w:tcW w:w="2268" w:type="dxa"/>
          </w:tcPr>
          <w:p w14:paraId="274BEAC1" w14:textId="77777777" w:rsidR="00291A26" w:rsidRPr="00571A4A" w:rsidRDefault="00291A26" w:rsidP="00191986">
            <w:pPr>
              <w:pStyle w:val="TAL"/>
              <w:rPr>
                <w:lang w:eastAsia="ja-JP"/>
              </w:rPr>
            </w:pPr>
            <w:r w:rsidRPr="00571A4A">
              <w:t>Ssp</w:t>
            </w:r>
            <w:r w:rsidRPr="00571A4A">
              <w:rPr>
                <w:lang w:eastAsia="ja-JP"/>
              </w:rPr>
              <w:t>7</w:t>
            </w:r>
          </w:p>
        </w:tc>
        <w:tc>
          <w:tcPr>
            <w:tcW w:w="1701" w:type="dxa"/>
          </w:tcPr>
          <w:p w14:paraId="2679C8A1" w14:textId="77777777" w:rsidR="00291A26" w:rsidRPr="00571A4A" w:rsidRDefault="00291A26" w:rsidP="00191986">
            <w:pPr>
              <w:pStyle w:val="TAL"/>
            </w:pPr>
          </w:p>
        </w:tc>
        <w:tc>
          <w:tcPr>
            <w:tcW w:w="1275" w:type="dxa"/>
          </w:tcPr>
          <w:p w14:paraId="29128C26" w14:textId="77777777" w:rsidR="00291A26" w:rsidRPr="00571A4A" w:rsidRDefault="00291A26" w:rsidP="00191986">
            <w:pPr>
              <w:pStyle w:val="TAL"/>
            </w:pPr>
          </w:p>
        </w:tc>
      </w:tr>
      <w:tr w:rsidR="00291A26" w:rsidRPr="00571A4A" w14:paraId="482EF4BB" w14:textId="77777777" w:rsidTr="0019198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8F9532" w14:textId="77777777" w:rsidR="00291A26" w:rsidRPr="00571A4A" w:rsidRDefault="00291A26" w:rsidP="00191986">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1D5B4B39" w14:textId="77777777" w:rsidR="00291A26" w:rsidRPr="00571A4A" w:rsidRDefault="00291A26" w:rsidP="00191986">
            <w:pPr>
              <w:pStyle w:val="TAL"/>
            </w:pPr>
          </w:p>
        </w:tc>
        <w:tc>
          <w:tcPr>
            <w:tcW w:w="1701" w:type="dxa"/>
            <w:tcBorders>
              <w:top w:val="single" w:sz="4" w:space="0" w:color="auto"/>
              <w:left w:val="single" w:sz="4" w:space="0" w:color="auto"/>
              <w:bottom w:val="single" w:sz="4" w:space="0" w:color="auto"/>
              <w:right w:val="single" w:sz="4" w:space="0" w:color="auto"/>
            </w:tcBorders>
          </w:tcPr>
          <w:p w14:paraId="52619C0D" w14:textId="77777777" w:rsidR="00291A26" w:rsidRPr="00571A4A" w:rsidRDefault="00291A26" w:rsidP="00191986">
            <w:pPr>
              <w:pStyle w:val="TAL"/>
            </w:pPr>
          </w:p>
        </w:tc>
        <w:tc>
          <w:tcPr>
            <w:tcW w:w="1275" w:type="dxa"/>
            <w:tcBorders>
              <w:top w:val="single" w:sz="4" w:space="0" w:color="auto"/>
              <w:left w:val="single" w:sz="4" w:space="0" w:color="auto"/>
              <w:bottom w:val="single" w:sz="4" w:space="0" w:color="auto"/>
              <w:right w:val="single" w:sz="4" w:space="0" w:color="auto"/>
            </w:tcBorders>
          </w:tcPr>
          <w:p w14:paraId="05AC9078" w14:textId="77777777" w:rsidR="00291A26" w:rsidRPr="00571A4A" w:rsidRDefault="00291A26" w:rsidP="00191986">
            <w:pPr>
              <w:pStyle w:val="TAL"/>
            </w:pPr>
          </w:p>
        </w:tc>
      </w:tr>
    </w:tbl>
    <w:p w14:paraId="4C6F790F" w14:textId="77777777" w:rsidR="00291A26" w:rsidRPr="00571A4A" w:rsidRDefault="00291A26" w:rsidP="00291A26"/>
    <w:p w14:paraId="6B840718" w14:textId="77777777" w:rsidR="00291A26" w:rsidRPr="00571A4A" w:rsidRDefault="00291A26" w:rsidP="00291A26">
      <w:pPr>
        <w:pStyle w:val="TH"/>
      </w:pPr>
      <w:bookmarkStart w:id="111" w:name="_CRTable6_5B3_3_1_4_31a"/>
      <w:r w:rsidRPr="00571A4A">
        <w:t xml:space="preserve">Table </w:t>
      </w:r>
      <w:bookmarkEnd w:id="111"/>
      <w:r w:rsidRPr="00571A4A">
        <w:t>6.</w:t>
      </w:r>
      <w:r w:rsidRPr="00571A4A">
        <w:rPr>
          <w:rFonts w:eastAsia="宋体"/>
        </w:rPr>
        <w:t>5</w:t>
      </w:r>
      <w:r w:rsidRPr="00571A4A">
        <w:t>B</w:t>
      </w:r>
      <w:r w:rsidRPr="00571A4A">
        <w:rPr>
          <w:rFonts w:eastAsia="宋体"/>
        </w:rPr>
        <w:t>3</w:t>
      </w:r>
      <w:r w:rsidRPr="00571A4A">
        <w:t>.3.</w:t>
      </w:r>
      <w:r w:rsidRPr="00571A4A">
        <w:rPr>
          <w:rFonts w:eastAsia="宋体"/>
        </w:rPr>
        <w:t>1.4.</w:t>
      </w:r>
      <w:r w:rsidRPr="00571A4A">
        <w:t>3-</w:t>
      </w:r>
      <w:r w:rsidRPr="00571A4A">
        <w:rPr>
          <w:rFonts w:eastAsia="宋体"/>
        </w:rPr>
        <w:t>1a</w:t>
      </w:r>
      <w:r w:rsidRPr="00571A4A">
        <w:t>: Void</w:t>
      </w:r>
    </w:p>
    <w:p w14:paraId="43110AF8" w14:textId="77777777" w:rsidR="00291A26" w:rsidRPr="00571A4A" w:rsidRDefault="00291A26" w:rsidP="00291A26"/>
    <w:p w14:paraId="7FDEB19E" w14:textId="77777777" w:rsidR="00291A26" w:rsidRPr="00571A4A" w:rsidRDefault="00291A26" w:rsidP="00291A26">
      <w:pPr>
        <w:pStyle w:val="TH"/>
      </w:pPr>
      <w:bookmarkStart w:id="112" w:name="_CRTable6_5B_3_3_1_4_32"/>
      <w:r w:rsidRPr="00571A4A">
        <w:lastRenderedPageBreak/>
        <w:t xml:space="preserve">Table </w:t>
      </w:r>
      <w:bookmarkEnd w:id="112"/>
      <w:r w:rsidRPr="00571A4A">
        <w:t>6.5B.3.3.1.4.3-</w:t>
      </w:r>
      <w:r w:rsidRPr="00571A4A">
        <w:rPr>
          <w:lang w:eastAsia="ja-JP"/>
        </w:rPr>
        <w:t>2</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91A26" w:rsidRPr="00571A4A" w14:paraId="475FCF9F" w14:textId="77777777" w:rsidTr="00191986">
        <w:tc>
          <w:tcPr>
            <w:tcW w:w="9609" w:type="dxa"/>
            <w:gridSpan w:val="4"/>
            <w:tcBorders>
              <w:top w:val="single" w:sz="4" w:space="0" w:color="auto"/>
              <w:left w:val="single" w:sz="4" w:space="0" w:color="auto"/>
              <w:bottom w:val="single" w:sz="4" w:space="0" w:color="auto"/>
              <w:right w:val="single" w:sz="4" w:space="0" w:color="auto"/>
            </w:tcBorders>
            <w:hideMark/>
          </w:tcPr>
          <w:p w14:paraId="1D50FF53" w14:textId="77777777" w:rsidR="00291A26" w:rsidRPr="00571A4A" w:rsidRDefault="00291A26" w:rsidP="00191986">
            <w:pPr>
              <w:pStyle w:val="TAL"/>
            </w:pPr>
            <w:r w:rsidRPr="00571A4A">
              <w:t>Derivation Path: TS 36.508 [11], Table 4.6.1-8</w:t>
            </w:r>
          </w:p>
        </w:tc>
      </w:tr>
      <w:tr w:rsidR="00291A26" w:rsidRPr="00571A4A" w14:paraId="194270D5" w14:textId="77777777" w:rsidTr="0019198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CD0A4" w14:textId="77777777" w:rsidR="00291A26" w:rsidRPr="00571A4A" w:rsidRDefault="00291A26" w:rsidP="00191986">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D012A" w14:textId="77777777" w:rsidR="00291A26" w:rsidRPr="00571A4A" w:rsidRDefault="00291A26" w:rsidP="00191986">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27D13" w14:textId="77777777" w:rsidR="00291A26" w:rsidRPr="00571A4A" w:rsidRDefault="00291A26" w:rsidP="00191986">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5336B" w14:textId="77777777" w:rsidR="00291A26" w:rsidRPr="00571A4A" w:rsidRDefault="00291A26" w:rsidP="00191986">
            <w:pPr>
              <w:pStyle w:val="TAH"/>
            </w:pPr>
            <w:r w:rsidRPr="00571A4A">
              <w:t>Condition</w:t>
            </w:r>
          </w:p>
        </w:tc>
      </w:tr>
      <w:tr w:rsidR="00291A26" w:rsidRPr="00571A4A" w14:paraId="73204E9B" w14:textId="77777777" w:rsidTr="0019198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4EF5081" w14:textId="77777777" w:rsidR="00291A26" w:rsidRPr="00571A4A" w:rsidRDefault="00291A26" w:rsidP="00191986">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03664" w14:textId="77777777" w:rsidR="00291A26" w:rsidRPr="00571A4A" w:rsidRDefault="00291A26" w:rsidP="00191986">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33F6C" w14:textId="77777777" w:rsidR="00291A26" w:rsidRPr="00571A4A" w:rsidRDefault="00291A26" w:rsidP="001919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4C257" w14:textId="77777777" w:rsidR="00291A26" w:rsidRPr="00571A4A" w:rsidRDefault="00291A26" w:rsidP="00191986">
            <w:pPr>
              <w:pStyle w:val="TAL"/>
            </w:pPr>
            <w:r w:rsidRPr="00571A4A">
              <w:t>Power Class 2 UE AND simultaneous E-UTRA and NR transmission</w:t>
            </w:r>
          </w:p>
        </w:tc>
      </w:tr>
      <w:tr w:rsidR="00291A26" w:rsidRPr="00571A4A" w14:paraId="2D567012" w14:textId="77777777" w:rsidTr="0019198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7489B1" w14:textId="77777777" w:rsidR="00291A26" w:rsidRPr="00571A4A" w:rsidRDefault="00291A26" w:rsidP="0019198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D32F08" w14:textId="77777777" w:rsidR="00291A26" w:rsidRPr="00571A4A" w:rsidRDefault="00291A26" w:rsidP="00191986">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016AE" w14:textId="77777777" w:rsidR="00291A26" w:rsidRPr="00571A4A" w:rsidRDefault="00291A26" w:rsidP="001919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2E3B6" w14:textId="77777777" w:rsidR="00291A26" w:rsidRPr="00571A4A" w:rsidRDefault="00291A26" w:rsidP="00191986">
            <w:pPr>
              <w:pStyle w:val="TAL"/>
            </w:pPr>
            <w:r w:rsidRPr="00571A4A">
              <w:t>Power Class 3 UE AND simultaneous E-UTRA and NR transmission</w:t>
            </w:r>
          </w:p>
        </w:tc>
      </w:tr>
    </w:tbl>
    <w:p w14:paraId="681629CB" w14:textId="77777777" w:rsidR="00291A26" w:rsidRPr="00571A4A" w:rsidRDefault="00291A26" w:rsidP="00291A26"/>
    <w:p w14:paraId="354E46FC" w14:textId="77777777" w:rsidR="00291A26" w:rsidRPr="00571A4A" w:rsidRDefault="00291A26" w:rsidP="00291A26">
      <w:pPr>
        <w:pStyle w:val="TH"/>
      </w:pPr>
      <w:bookmarkStart w:id="113" w:name="_CRTable6_5B_3_3_1_4_33"/>
      <w:r w:rsidRPr="00571A4A">
        <w:t xml:space="preserve">Table </w:t>
      </w:r>
      <w:bookmarkEnd w:id="113"/>
      <w:r w:rsidRPr="00571A4A">
        <w:t xml:space="preserve">6.5B.3.3.1.4.3-3: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91A26" w:rsidRPr="00571A4A" w14:paraId="5BCD7F35" w14:textId="77777777" w:rsidTr="00191986">
        <w:tc>
          <w:tcPr>
            <w:tcW w:w="9635" w:type="dxa"/>
            <w:gridSpan w:val="4"/>
          </w:tcPr>
          <w:p w14:paraId="1705FD27" w14:textId="77777777" w:rsidR="00291A26" w:rsidRPr="00571A4A" w:rsidRDefault="00291A26" w:rsidP="00191986">
            <w:pPr>
              <w:pStyle w:val="TAL"/>
            </w:pPr>
            <w:r w:rsidRPr="00571A4A">
              <w:t xml:space="preserve">Derivation Path: TS 38.508-1 [6] Table 4.6.3-106 </w:t>
            </w:r>
          </w:p>
        </w:tc>
      </w:tr>
      <w:tr w:rsidR="00291A26" w:rsidRPr="00571A4A" w14:paraId="263FCB5A" w14:textId="77777777" w:rsidTr="00191986">
        <w:tc>
          <w:tcPr>
            <w:tcW w:w="3348" w:type="dxa"/>
          </w:tcPr>
          <w:p w14:paraId="7595FD60" w14:textId="77777777" w:rsidR="00291A26" w:rsidRPr="00571A4A" w:rsidRDefault="00291A26" w:rsidP="00191986">
            <w:pPr>
              <w:pStyle w:val="TAH"/>
            </w:pPr>
            <w:r w:rsidRPr="00571A4A">
              <w:t>Information Element</w:t>
            </w:r>
          </w:p>
        </w:tc>
        <w:tc>
          <w:tcPr>
            <w:tcW w:w="1530" w:type="dxa"/>
          </w:tcPr>
          <w:p w14:paraId="16264603" w14:textId="77777777" w:rsidR="00291A26" w:rsidRPr="00571A4A" w:rsidRDefault="00291A26" w:rsidP="00191986">
            <w:pPr>
              <w:pStyle w:val="TAH"/>
            </w:pPr>
            <w:r w:rsidRPr="00571A4A">
              <w:t>Value/remark</w:t>
            </w:r>
          </w:p>
        </w:tc>
        <w:tc>
          <w:tcPr>
            <w:tcW w:w="1170" w:type="dxa"/>
          </w:tcPr>
          <w:p w14:paraId="55589790" w14:textId="77777777" w:rsidR="00291A26" w:rsidRPr="00571A4A" w:rsidRDefault="00291A26" w:rsidP="00191986">
            <w:pPr>
              <w:pStyle w:val="TAH"/>
            </w:pPr>
            <w:r w:rsidRPr="00571A4A">
              <w:t>Comment</w:t>
            </w:r>
          </w:p>
        </w:tc>
        <w:tc>
          <w:tcPr>
            <w:tcW w:w="3587" w:type="dxa"/>
          </w:tcPr>
          <w:p w14:paraId="42BB4B2D" w14:textId="77777777" w:rsidR="00291A26" w:rsidRPr="00571A4A" w:rsidRDefault="00291A26" w:rsidP="00191986">
            <w:pPr>
              <w:pStyle w:val="TAH"/>
            </w:pPr>
            <w:r w:rsidRPr="00571A4A">
              <w:t>Condition</w:t>
            </w:r>
          </w:p>
        </w:tc>
      </w:tr>
      <w:tr w:rsidR="00291A26" w:rsidRPr="00571A4A" w14:paraId="5A496AFC" w14:textId="77777777" w:rsidTr="00191986">
        <w:tc>
          <w:tcPr>
            <w:tcW w:w="3348" w:type="dxa"/>
            <w:vMerge w:val="restart"/>
            <w:vAlign w:val="center"/>
          </w:tcPr>
          <w:p w14:paraId="7868F28A" w14:textId="77777777" w:rsidR="00291A26" w:rsidRPr="00571A4A" w:rsidRDefault="00291A26" w:rsidP="00191986">
            <w:pPr>
              <w:pStyle w:val="TAL"/>
            </w:pPr>
            <w:r w:rsidRPr="00571A4A">
              <w:t>p-NR-FR1</w:t>
            </w:r>
          </w:p>
        </w:tc>
        <w:tc>
          <w:tcPr>
            <w:tcW w:w="1530" w:type="dxa"/>
            <w:vAlign w:val="center"/>
          </w:tcPr>
          <w:p w14:paraId="6D2D96D6" w14:textId="77777777" w:rsidR="00291A26" w:rsidRPr="00571A4A" w:rsidRDefault="00291A26" w:rsidP="00191986">
            <w:pPr>
              <w:pStyle w:val="TAL"/>
              <w:jc w:val="center"/>
            </w:pPr>
            <w:r w:rsidRPr="00571A4A">
              <w:t>23</w:t>
            </w:r>
          </w:p>
        </w:tc>
        <w:tc>
          <w:tcPr>
            <w:tcW w:w="1170" w:type="dxa"/>
            <w:vAlign w:val="center"/>
          </w:tcPr>
          <w:p w14:paraId="09006F94" w14:textId="77777777" w:rsidR="00291A26" w:rsidRPr="00571A4A" w:rsidRDefault="00291A26" w:rsidP="00191986">
            <w:pPr>
              <w:pStyle w:val="TAC"/>
            </w:pPr>
          </w:p>
        </w:tc>
        <w:tc>
          <w:tcPr>
            <w:tcW w:w="3587" w:type="dxa"/>
            <w:vAlign w:val="center"/>
          </w:tcPr>
          <w:p w14:paraId="70C54087" w14:textId="77777777" w:rsidR="00291A26" w:rsidRPr="00571A4A" w:rsidRDefault="00291A26" w:rsidP="00191986">
            <w:pPr>
              <w:pStyle w:val="TAL"/>
            </w:pPr>
            <w:r w:rsidRPr="00571A4A">
              <w:t>Power Class 2 UE AND simultaneous E-UTRA and NR transmission</w:t>
            </w:r>
          </w:p>
        </w:tc>
      </w:tr>
      <w:tr w:rsidR="00291A26" w:rsidRPr="00571A4A" w14:paraId="5C4A4A5E" w14:textId="77777777" w:rsidTr="00191986">
        <w:tc>
          <w:tcPr>
            <w:tcW w:w="3348" w:type="dxa"/>
            <w:vMerge/>
          </w:tcPr>
          <w:p w14:paraId="4D9A2DC6" w14:textId="77777777" w:rsidR="00291A26" w:rsidRPr="00571A4A" w:rsidRDefault="00291A26" w:rsidP="00191986">
            <w:pPr>
              <w:pStyle w:val="TAL"/>
            </w:pPr>
          </w:p>
        </w:tc>
        <w:tc>
          <w:tcPr>
            <w:tcW w:w="1530" w:type="dxa"/>
            <w:vAlign w:val="center"/>
          </w:tcPr>
          <w:p w14:paraId="2EDAD1CF" w14:textId="77777777" w:rsidR="00291A26" w:rsidRPr="00571A4A" w:rsidRDefault="00291A26" w:rsidP="00191986">
            <w:pPr>
              <w:pStyle w:val="TAL"/>
              <w:jc w:val="center"/>
            </w:pPr>
            <w:r w:rsidRPr="00571A4A">
              <w:t>20</w:t>
            </w:r>
          </w:p>
        </w:tc>
        <w:tc>
          <w:tcPr>
            <w:tcW w:w="1170" w:type="dxa"/>
            <w:vAlign w:val="center"/>
          </w:tcPr>
          <w:p w14:paraId="1BAFB39D" w14:textId="77777777" w:rsidR="00291A26" w:rsidRPr="00571A4A" w:rsidRDefault="00291A26" w:rsidP="00191986">
            <w:pPr>
              <w:pStyle w:val="TAC"/>
            </w:pPr>
          </w:p>
        </w:tc>
        <w:tc>
          <w:tcPr>
            <w:tcW w:w="3587" w:type="dxa"/>
            <w:vAlign w:val="center"/>
          </w:tcPr>
          <w:p w14:paraId="3E8A5777" w14:textId="77777777" w:rsidR="00291A26" w:rsidRPr="00571A4A" w:rsidRDefault="00291A26" w:rsidP="00191986">
            <w:pPr>
              <w:pStyle w:val="TAL"/>
            </w:pPr>
            <w:r w:rsidRPr="00571A4A">
              <w:t>Power Class 3 UE AND simultaneous E-UTRA and NR transmission</w:t>
            </w:r>
          </w:p>
        </w:tc>
      </w:tr>
    </w:tbl>
    <w:p w14:paraId="2913E5B2" w14:textId="77777777" w:rsidR="00291A26" w:rsidRPr="00571A4A" w:rsidRDefault="00291A26" w:rsidP="00291A26"/>
    <w:p w14:paraId="7B5FA691" w14:textId="77777777" w:rsidR="00291A26" w:rsidRPr="00571A4A" w:rsidRDefault="00291A26" w:rsidP="00291A26">
      <w:pPr>
        <w:rPr>
          <w:lang w:eastAsia="zh-CN"/>
        </w:rPr>
      </w:pPr>
      <w:r w:rsidRPr="00571A4A">
        <w:t>Exception</w:t>
      </w:r>
      <w:r w:rsidRPr="00571A4A">
        <w:rPr>
          <w:lang w:eastAsia="zh-CN"/>
        </w:rPr>
        <w:t xml:space="preserve"> for step 5 in test procedure:</w:t>
      </w:r>
    </w:p>
    <w:p w14:paraId="1F85FEC4" w14:textId="77777777" w:rsidR="00291A26" w:rsidRPr="00571A4A" w:rsidRDefault="00291A26" w:rsidP="00291A26">
      <w:pPr>
        <w:pStyle w:val="TH"/>
        <w:rPr>
          <w:lang w:eastAsia="zh-CN"/>
        </w:rPr>
      </w:pPr>
      <w:bookmarkStart w:id="114" w:name="_CRTable6_5B_3_3_1_4_34"/>
      <w:r w:rsidRPr="00571A4A">
        <w:rPr>
          <w:lang w:eastAsia="zh-CN"/>
        </w:rPr>
        <w:t xml:space="preserve">Table </w:t>
      </w:r>
      <w:bookmarkEnd w:id="114"/>
      <w:r w:rsidRPr="00571A4A">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91A26" w:rsidRPr="00571A4A" w14:paraId="685CCB4B" w14:textId="77777777" w:rsidTr="00191986">
        <w:tc>
          <w:tcPr>
            <w:tcW w:w="9527" w:type="dxa"/>
            <w:gridSpan w:val="4"/>
          </w:tcPr>
          <w:p w14:paraId="728B62DE" w14:textId="77777777" w:rsidR="00291A26" w:rsidRPr="00571A4A" w:rsidRDefault="00291A26" w:rsidP="00191986">
            <w:pPr>
              <w:pStyle w:val="TAL"/>
            </w:pPr>
            <w:r w:rsidRPr="00571A4A">
              <w:t>Derivation Path: TS 38.508-1 [5], Table 4.6.3-1</w:t>
            </w:r>
          </w:p>
        </w:tc>
      </w:tr>
      <w:tr w:rsidR="00291A26" w:rsidRPr="00571A4A" w14:paraId="3E2CB4DA" w14:textId="77777777" w:rsidTr="00191986">
        <w:tc>
          <w:tcPr>
            <w:tcW w:w="4427" w:type="dxa"/>
          </w:tcPr>
          <w:p w14:paraId="4AEFE4C5" w14:textId="77777777" w:rsidR="00291A26" w:rsidRPr="00571A4A" w:rsidRDefault="00291A26" w:rsidP="00191986">
            <w:pPr>
              <w:pStyle w:val="TAH"/>
            </w:pPr>
            <w:r w:rsidRPr="00571A4A">
              <w:t>Information Element</w:t>
            </w:r>
          </w:p>
        </w:tc>
        <w:tc>
          <w:tcPr>
            <w:tcW w:w="2267" w:type="dxa"/>
          </w:tcPr>
          <w:p w14:paraId="70284250" w14:textId="77777777" w:rsidR="00291A26" w:rsidRPr="00571A4A" w:rsidRDefault="00291A26" w:rsidP="00191986">
            <w:pPr>
              <w:pStyle w:val="TAH"/>
            </w:pPr>
            <w:r w:rsidRPr="00571A4A">
              <w:t>Value/remark</w:t>
            </w:r>
          </w:p>
        </w:tc>
        <w:tc>
          <w:tcPr>
            <w:tcW w:w="1700" w:type="dxa"/>
          </w:tcPr>
          <w:p w14:paraId="5384F4B7" w14:textId="77777777" w:rsidR="00291A26" w:rsidRPr="00571A4A" w:rsidRDefault="00291A26" w:rsidP="00191986">
            <w:pPr>
              <w:pStyle w:val="TAH"/>
            </w:pPr>
            <w:r w:rsidRPr="00571A4A">
              <w:t>Comment</w:t>
            </w:r>
          </w:p>
        </w:tc>
        <w:tc>
          <w:tcPr>
            <w:tcW w:w="1133" w:type="dxa"/>
          </w:tcPr>
          <w:p w14:paraId="2EAD01D9" w14:textId="77777777" w:rsidR="00291A26" w:rsidRPr="00571A4A" w:rsidRDefault="00291A26" w:rsidP="00191986">
            <w:pPr>
              <w:pStyle w:val="TAH"/>
            </w:pPr>
            <w:r w:rsidRPr="00571A4A">
              <w:t>Condition</w:t>
            </w:r>
          </w:p>
        </w:tc>
      </w:tr>
      <w:tr w:rsidR="00291A26" w:rsidRPr="00571A4A" w14:paraId="45263AC1" w14:textId="77777777" w:rsidTr="00191986">
        <w:trPr>
          <w:trHeight w:val="194"/>
        </w:trPr>
        <w:tc>
          <w:tcPr>
            <w:tcW w:w="4427" w:type="dxa"/>
          </w:tcPr>
          <w:p w14:paraId="5422F2ED" w14:textId="77777777" w:rsidR="00291A26" w:rsidRPr="00571A4A" w:rsidRDefault="00291A26" w:rsidP="00191986">
            <w:pPr>
              <w:pStyle w:val="TAL"/>
            </w:pPr>
            <w:r w:rsidRPr="00571A4A">
              <w:t>additionalSpectrumEmission</w:t>
            </w:r>
          </w:p>
        </w:tc>
        <w:tc>
          <w:tcPr>
            <w:tcW w:w="2267" w:type="dxa"/>
          </w:tcPr>
          <w:p w14:paraId="5BCE3EDE" w14:textId="77777777" w:rsidR="00291A26" w:rsidRPr="00571A4A" w:rsidRDefault="00291A26" w:rsidP="00191986">
            <w:pPr>
              <w:pStyle w:val="TAC"/>
            </w:pPr>
            <w:r w:rsidRPr="00571A4A">
              <w:t>1 (NS_04)</w:t>
            </w:r>
          </w:p>
        </w:tc>
        <w:tc>
          <w:tcPr>
            <w:tcW w:w="1700" w:type="dxa"/>
          </w:tcPr>
          <w:p w14:paraId="124EC383" w14:textId="77777777" w:rsidR="00291A26" w:rsidRPr="00571A4A" w:rsidRDefault="00291A26" w:rsidP="00191986">
            <w:pPr>
              <w:pStyle w:val="TAC"/>
            </w:pPr>
          </w:p>
        </w:tc>
        <w:tc>
          <w:tcPr>
            <w:tcW w:w="1133" w:type="dxa"/>
          </w:tcPr>
          <w:p w14:paraId="72AF2B8A" w14:textId="77777777" w:rsidR="00291A26" w:rsidRPr="00571A4A" w:rsidRDefault="00291A26" w:rsidP="00191986">
            <w:pPr>
              <w:pStyle w:val="TAC"/>
            </w:pPr>
          </w:p>
        </w:tc>
      </w:tr>
    </w:tbl>
    <w:p w14:paraId="66A8CE0F" w14:textId="77777777" w:rsidR="00291A26" w:rsidRPr="00571A4A" w:rsidRDefault="00291A26" w:rsidP="00291A26"/>
    <w:p w14:paraId="74F60E61" w14:textId="77777777" w:rsidR="00291A26" w:rsidRPr="00571A4A" w:rsidRDefault="00291A26" w:rsidP="00291A26">
      <w:pPr>
        <w:pStyle w:val="H6"/>
      </w:pPr>
      <w:bookmarkStart w:id="115" w:name="_CR6_5B_3_3_1_5"/>
      <w:r w:rsidRPr="00571A4A">
        <w:t>6.5B.3.3.1.5</w:t>
      </w:r>
      <w:r w:rsidRPr="00571A4A">
        <w:tab/>
        <w:t>Test Requirement</w:t>
      </w:r>
    </w:p>
    <w:bookmarkEnd w:id="115"/>
    <w:p w14:paraId="1E92A5E3" w14:textId="77777777" w:rsidR="00291A26" w:rsidRPr="00571A4A" w:rsidRDefault="00291A26" w:rsidP="00291A26">
      <w:r w:rsidRPr="00571A4A">
        <w:t>For EN-DC configurations listed in Table 6.5B.3.3.1.5-1, the corresponding test requirements of the same table apply and are required to be tested with both LTE and NR carriers active. UE is allowed to only verify the test requirements for a single inter-band EN-DC configuration per NR band.</w:t>
      </w:r>
    </w:p>
    <w:p w14:paraId="7AF2B8AC" w14:textId="77777777" w:rsidR="00291A26" w:rsidRPr="00571A4A" w:rsidRDefault="00291A26" w:rsidP="00291A26">
      <w:r w:rsidRPr="00571A4A">
        <w:t>For EN-DC configurations not listed in Table 6.5B.3.3.1.5-1, the test requirements in Table 6.5.3.1.5-1 in TS 38.521-1[8] shall apply and are required to be tested with both LTE and NR carriers active. UE is allowed to only verify the test requirements for a single inter-band EN-DC configuration per NR band.</w:t>
      </w:r>
    </w:p>
    <w:p w14:paraId="4CA39C10" w14:textId="77777777" w:rsidR="00291A26" w:rsidRPr="00571A4A" w:rsidRDefault="00291A26" w:rsidP="00291A26">
      <w:r w:rsidRPr="00571A4A">
        <w:t>For EN-DC configurations listed in Table 6.5B.3.3.1.5-1 test requirements for NR carrier are the same as Table 6.5.3.1.5-1 in TS 38.521-1 [8] and are tested with anchor agnostic approach.</w:t>
      </w:r>
    </w:p>
    <w:p w14:paraId="3BA6FC23" w14:textId="77777777" w:rsidR="00291A26" w:rsidRPr="00571A4A" w:rsidRDefault="00291A26" w:rsidP="00291A26">
      <w:pPr>
        <w:pStyle w:val="TH"/>
      </w:pPr>
      <w:bookmarkStart w:id="116" w:name="_CRTable6_5B_3_3_1_51"/>
      <w:r w:rsidRPr="00571A4A">
        <w:lastRenderedPageBreak/>
        <w:t xml:space="preserve">Table </w:t>
      </w:r>
      <w:bookmarkEnd w:id="116"/>
      <w:r w:rsidRPr="00571A4A">
        <w:t>6.5B.3.3.1</w:t>
      </w:r>
      <w:r w:rsidRPr="00571A4A">
        <w:rPr>
          <w:lang w:eastAsia="zh-CN"/>
        </w:rPr>
        <w:t>.</w:t>
      </w:r>
      <w:r w:rsidRPr="00571A4A">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71"/>
        <w:gridCol w:w="1254"/>
        <w:gridCol w:w="1719"/>
        <w:gridCol w:w="1096"/>
      </w:tblGrid>
      <w:tr w:rsidR="00291A26" w:rsidRPr="00571A4A" w14:paraId="76564206" w14:textId="77777777" w:rsidTr="00191986">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0239AE4" w14:textId="77777777" w:rsidR="00291A26" w:rsidRPr="00571A4A" w:rsidRDefault="00291A26" w:rsidP="00191986">
            <w:pPr>
              <w:pStyle w:val="TAH"/>
            </w:pPr>
            <w:r w:rsidRPr="00571A4A">
              <w:lastRenderedPageBreak/>
              <w:t>Frequency Range</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0F9DDF1" w14:textId="77777777" w:rsidR="00291A26" w:rsidRPr="00571A4A" w:rsidRDefault="00291A26" w:rsidP="00191986">
            <w:pPr>
              <w:pStyle w:val="TAH"/>
            </w:pPr>
            <w:r w:rsidRPr="00571A4A">
              <w:t>Maximum</w:t>
            </w:r>
            <w:r w:rsidRPr="00571A4A">
              <w:br/>
              <w:t>Level</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CC43A78" w14:textId="77777777" w:rsidR="00291A26" w:rsidRPr="00571A4A" w:rsidRDefault="00291A26" w:rsidP="00191986">
            <w:pPr>
              <w:pStyle w:val="TAH"/>
            </w:pPr>
            <w:r w:rsidRPr="00571A4A">
              <w:t>Measurement</w:t>
            </w:r>
            <w:r w:rsidRPr="00571A4A">
              <w:br/>
              <w:t>Bandwidth</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F03F838" w14:textId="77777777" w:rsidR="00291A26" w:rsidRPr="00571A4A" w:rsidRDefault="00291A26" w:rsidP="00191986">
            <w:pPr>
              <w:pStyle w:val="TAH"/>
            </w:pPr>
            <w:r w:rsidRPr="00571A4A">
              <w:t>Note</w:t>
            </w:r>
          </w:p>
        </w:tc>
      </w:tr>
      <w:tr w:rsidR="00291A26" w:rsidRPr="00571A4A" w14:paraId="5552A643" w14:textId="77777777" w:rsidTr="00191986">
        <w:trPr>
          <w:trHeight w:val="176"/>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62FDD88" w14:textId="77777777" w:rsidR="00291A26" w:rsidRPr="00571A4A" w:rsidRDefault="00291A26" w:rsidP="00191986">
            <w:pPr>
              <w:pStyle w:val="TAH"/>
            </w:pPr>
            <w:r w:rsidRPr="00571A4A">
              <w:t>Test requirements for DC_1A_n3A configuration</w:t>
            </w:r>
          </w:p>
        </w:tc>
      </w:tr>
      <w:tr w:rsidR="00291A26" w:rsidRPr="00571A4A" w14:paraId="3B0B4EDB" w14:textId="77777777" w:rsidTr="00191986">
        <w:trPr>
          <w:trHeight w:val="279"/>
          <w:jc w:val="center"/>
        </w:trPr>
        <w:tc>
          <w:tcPr>
            <w:tcW w:w="2671" w:type="dxa"/>
            <w:tcBorders>
              <w:top w:val="single" w:sz="4" w:space="0" w:color="auto"/>
              <w:left w:val="single" w:sz="4" w:space="0" w:color="auto"/>
              <w:bottom w:val="single" w:sz="4" w:space="0" w:color="auto"/>
              <w:right w:val="single" w:sz="4" w:space="0" w:color="auto"/>
            </w:tcBorders>
            <w:vAlign w:val="center"/>
          </w:tcPr>
          <w:p w14:paraId="5EC13BD8" w14:textId="77777777" w:rsidR="00291A26" w:rsidRPr="00571A4A" w:rsidRDefault="00291A26" w:rsidP="00191986">
            <w:pPr>
              <w:pStyle w:val="TAH"/>
              <w:jc w:val="left"/>
              <w:rPr>
                <w:b w:val="0"/>
                <w:bCs/>
              </w:rPr>
            </w:pPr>
            <w:r w:rsidRPr="00571A4A">
              <w:rPr>
                <w:rFonts w:cs="Arial"/>
                <w:b w:val="0"/>
                <w:bCs/>
                <w:color w:val="000000"/>
              </w:rPr>
              <w:t>135 MHz ≤ f ≤ 270 MHz</w:t>
            </w:r>
          </w:p>
        </w:tc>
        <w:tc>
          <w:tcPr>
            <w:tcW w:w="1254" w:type="dxa"/>
            <w:tcBorders>
              <w:top w:val="single" w:sz="4" w:space="0" w:color="auto"/>
              <w:left w:val="single" w:sz="4" w:space="0" w:color="auto"/>
              <w:bottom w:val="single" w:sz="4" w:space="0" w:color="auto"/>
              <w:right w:val="single" w:sz="4" w:space="0" w:color="auto"/>
            </w:tcBorders>
            <w:vAlign w:val="center"/>
          </w:tcPr>
          <w:p w14:paraId="3621AFB3" w14:textId="77777777" w:rsidR="00291A26" w:rsidRPr="00571A4A" w:rsidRDefault="00291A26" w:rsidP="00191986">
            <w:pPr>
              <w:pStyle w:val="TAH"/>
              <w:rPr>
                <w:b w:val="0"/>
                <w:bCs/>
              </w:rPr>
            </w:pPr>
            <w:r w:rsidRPr="00571A4A">
              <w:rPr>
                <w:rFonts w:cs="Arial"/>
                <w:b w:val="0"/>
                <w:bCs/>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455E44E3" w14:textId="77777777" w:rsidR="00291A26" w:rsidRPr="00571A4A" w:rsidRDefault="00291A26" w:rsidP="00191986">
            <w:pPr>
              <w:pStyle w:val="TAH"/>
              <w:rPr>
                <w:b w:val="0"/>
                <w:bCs/>
              </w:rPr>
            </w:pPr>
            <w:r w:rsidRPr="00571A4A">
              <w:rPr>
                <w:rFonts w:cs="Arial"/>
                <w:b w:val="0"/>
                <w:bCs/>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C8590A8" w14:textId="77777777" w:rsidR="00291A26" w:rsidRPr="00571A4A" w:rsidRDefault="00291A26" w:rsidP="00191986">
            <w:pPr>
              <w:pStyle w:val="TAH"/>
            </w:pPr>
          </w:p>
        </w:tc>
      </w:tr>
      <w:tr w:rsidR="00291A26" w:rsidRPr="00571A4A" w14:paraId="427B2E77" w14:textId="77777777" w:rsidTr="00191986">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tcPr>
          <w:p w14:paraId="3BDCE886" w14:textId="77777777" w:rsidR="00291A26" w:rsidRPr="00571A4A" w:rsidRDefault="00291A26" w:rsidP="00191986">
            <w:pPr>
              <w:pStyle w:val="TAH"/>
              <w:jc w:val="left"/>
              <w:rPr>
                <w:b w:val="0"/>
                <w:bCs/>
              </w:rPr>
            </w:pPr>
            <w:r w:rsidRPr="00571A4A">
              <w:rPr>
                <w:rFonts w:cs="Arial"/>
                <w:b w:val="0"/>
                <w:bCs/>
                <w:color w:val="000000"/>
              </w:rPr>
              <w:t>1440 MHz ≤ f ≤ 1650 MHz</w:t>
            </w:r>
            <w:r w:rsidRPr="00571A4A">
              <w:rPr>
                <w:rFonts w:cs="Arial"/>
                <w:b w:val="0"/>
                <w:bCs/>
                <w:color w:val="000000"/>
              </w:rPr>
              <w:br/>
              <w:t>2055 MHz ≤ f ≤ 2250 MHz</w:t>
            </w:r>
            <w:r w:rsidRPr="00571A4A">
              <w:rPr>
                <w:rFonts w:cs="Arial"/>
                <w:b w:val="0"/>
                <w:bCs/>
                <w:color w:val="000000"/>
              </w:rPr>
              <w:br/>
              <w:t>3630 MHz ≤ f ≤ 3765 MHz</w:t>
            </w:r>
            <w:r w:rsidRPr="00571A4A">
              <w:rPr>
                <w:rFonts w:cs="Arial"/>
                <w:b w:val="0"/>
                <w:bCs/>
                <w:color w:val="000000"/>
              </w:rPr>
              <w:br/>
              <w:t>5340 MHz ≤ f ≤ 5745 MHz</w:t>
            </w:r>
          </w:p>
        </w:tc>
        <w:tc>
          <w:tcPr>
            <w:tcW w:w="1254" w:type="dxa"/>
            <w:tcBorders>
              <w:top w:val="single" w:sz="4" w:space="0" w:color="auto"/>
              <w:left w:val="single" w:sz="4" w:space="0" w:color="auto"/>
              <w:bottom w:val="single" w:sz="4" w:space="0" w:color="auto"/>
              <w:right w:val="single" w:sz="4" w:space="0" w:color="auto"/>
            </w:tcBorders>
            <w:vAlign w:val="center"/>
          </w:tcPr>
          <w:p w14:paraId="24D122AA" w14:textId="77777777" w:rsidR="00291A26" w:rsidRPr="00571A4A" w:rsidRDefault="00291A26" w:rsidP="00191986">
            <w:pPr>
              <w:pStyle w:val="TAH"/>
              <w:rPr>
                <w:b w:val="0"/>
                <w:bCs/>
              </w:rPr>
            </w:pPr>
            <w:r w:rsidRPr="00571A4A">
              <w:rPr>
                <w:rFonts w:cs="Arial"/>
                <w:b w:val="0"/>
                <w:bCs/>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062BA043" w14:textId="77777777" w:rsidR="00291A26" w:rsidRPr="00571A4A" w:rsidRDefault="00291A26" w:rsidP="00191986">
            <w:pPr>
              <w:pStyle w:val="TAH"/>
              <w:rPr>
                <w:b w:val="0"/>
                <w:bCs/>
              </w:rPr>
            </w:pPr>
            <w:r w:rsidRPr="00571A4A">
              <w:rPr>
                <w:rFonts w:cs="Arial"/>
                <w:b w:val="0"/>
                <w:bCs/>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2AFEF46" w14:textId="77777777" w:rsidR="00291A26" w:rsidRPr="00571A4A" w:rsidRDefault="00291A26" w:rsidP="00191986">
            <w:pPr>
              <w:pStyle w:val="TAH"/>
            </w:pPr>
          </w:p>
        </w:tc>
      </w:tr>
      <w:tr w:rsidR="00291A26" w:rsidRPr="00571A4A" w14:paraId="789FD7EC" w14:textId="77777777" w:rsidTr="00191986">
        <w:trPr>
          <w:trHeight w:val="270"/>
          <w:jc w:val="center"/>
        </w:trPr>
        <w:tc>
          <w:tcPr>
            <w:tcW w:w="6740" w:type="dxa"/>
            <w:gridSpan w:val="4"/>
            <w:shd w:val="clear" w:color="auto" w:fill="auto"/>
            <w:vAlign w:val="center"/>
          </w:tcPr>
          <w:p w14:paraId="0AB26380" w14:textId="77777777" w:rsidR="00291A26" w:rsidRPr="00571A4A" w:rsidRDefault="00291A26" w:rsidP="00191986">
            <w:pPr>
              <w:pStyle w:val="TAH"/>
            </w:pPr>
            <w:r w:rsidRPr="00571A4A">
              <w:t>Test requirements for DC_1A_n5A configuration</w:t>
            </w:r>
          </w:p>
        </w:tc>
      </w:tr>
      <w:tr w:rsidR="00291A26" w:rsidRPr="00571A4A" w14:paraId="6B03C3D5" w14:textId="77777777" w:rsidTr="00191986">
        <w:trPr>
          <w:trHeight w:val="270"/>
          <w:jc w:val="center"/>
        </w:trPr>
        <w:tc>
          <w:tcPr>
            <w:tcW w:w="2671" w:type="dxa"/>
            <w:shd w:val="clear" w:color="auto" w:fill="auto"/>
            <w:vAlign w:val="center"/>
          </w:tcPr>
          <w:p w14:paraId="272B824E" w14:textId="77777777" w:rsidR="00291A26" w:rsidRPr="00571A4A" w:rsidRDefault="00291A26" w:rsidP="00191986">
            <w:pPr>
              <w:pStyle w:val="TAL"/>
              <w:rPr>
                <w:rFonts w:cs="Arial"/>
                <w:color w:val="000000"/>
              </w:rPr>
            </w:pPr>
            <w:r w:rsidRPr="00571A4A">
              <w:rPr>
                <w:rFonts w:cs="Arial"/>
                <w:color w:val="000000"/>
              </w:rPr>
              <w:t>222 MHz ≤ f ≤ 332 MHz</w:t>
            </w:r>
          </w:p>
        </w:tc>
        <w:tc>
          <w:tcPr>
            <w:tcW w:w="1254" w:type="dxa"/>
            <w:shd w:val="clear" w:color="auto" w:fill="auto"/>
            <w:vAlign w:val="center"/>
          </w:tcPr>
          <w:p w14:paraId="4B32B0B1"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72B165A4"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1A9541A3" w14:textId="77777777" w:rsidR="00291A26" w:rsidRPr="00571A4A" w:rsidRDefault="00291A26" w:rsidP="00191986">
            <w:pPr>
              <w:pStyle w:val="TAH"/>
            </w:pPr>
          </w:p>
        </w:tc>
      </w:tr>
      <w:tr w:rsidR="00291A26" w:rsidRPr="00571A4A" w14:paraId="3F35BBF0" w14:textId="77777777" w:rsidTr="00191986">
        <w:trPr>
          <w:trHeight w:val="270"/>
          <w:jc w:val="center"/>
        </w:trPr>
        <w:tc>
          <w:tcPr>
            <w:tcW w:w="2671" w:type="dxa"/>
            <w:shd w:val="clear" w:color="auto" w:fill="auto"/>
            <w:vAlign w:val="center"/>
          </w:tcPr>
          <w:p w14:paraId="0A7CB65F" w14:textId="77777777" w:rsidR="00291A26" w:rsidRPr="00571A4A" w:rsidRDefault="00291A26" w:rsidP="00191986">
            <w:pPr>
              <w:pStyle w:val="TAL"/>
              <w:rPr>
                <w:rFonts w:cs="Arial"/>
                <w:color w:val="000000"/>
              </w:rPr>
            </w:pPr>
            <w:r w:rsidRPr="00571A4A">
              <w:rPr>
                <w:rFonts w:cs="Arial"/>
                <w:color w:val="000000"/>
              </w:rPr>
              <w:t>1071 MHz ≤ f ≤ 1156 MHz</w:t>
            </w:r>
            <w:r w:rsidRPr="00571A4A">
              <w:rPr>
                <w:rFonts w:cs="Arial"/>
                <w:color w:val="000000"/>
              </w:rPr>
              <w:br/>
              <w:t>2744 MHz ≤ f ≤ 2829 MHz</w:t>
            </w:r>
            <w:r w:rsidRPr="00571A4A">
              <w:rPr>
                <w:rFonts w:cs="Arial"/>
                <w:color w:val="000000"/>
              </w:rPr>
              <w:br/>
              <w:t>2991 MHz ≤ f ≤ 3136 MHz</w:t>
            </w:r>
            <w:r w:rsidRPr="00571A4A">
              <w:rPr>
                <w:rFonts w:cs="Arial"/>
                <w:color w:val="000000"/>
              </w:rPr>
              <w:br/>
              <w:t>3568 MHz ≤ f ≤ 3678 MHz</w:t>
            </w:r>
            <w:r w:rsidRPr="00571A4A">
              <w:rPr>
                <w:rFonts w:cs="Arial"/>
                <w:color w:val="000000"/>
              </w:rPr>
              <w:br/>
              <w:t>4664 MHz ≤ f ≤ 4809 MHz</w:t>
            </w:r>
          </w:p>
        </w:tc>
        <w:tc>
          <w:tcPr>
            <w:tcW w:w="1254" w:type="dxa"/>
            <w:shd w:val="clear" w:color="auto" w:fill="auto"/>
            <w:vAlign w:val="center"/>
          </w:tcPr>
          <w:p w14:paraId="6D6D14E1"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0CC6E8B0"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45D95F9C" w14:textId="77777777" w:rsidR="00291A26" w:rsidRPr="00571A4A" w:rsidRDefault="00291A26" w:rsidP="00191986">
            <w:pPr>
              <w:pStyle w:val="TAH"/>
            </w:pPr>
          </w:p>
        </w:tc>
      </w:tr>
      <w:tr w:rsidR="00291A26" w:rsidRPr="00571A4A" w14:paraId="0BE66007" w14:textId="77777777" w:rsidTr="00191986">
        <w:trPr>
          <w:trHeight w:val="270"/>
          <w:jc w:val="center"/>
        </w:trPr>
        <w:tc>
          <w:tcPr>
            <w:tcW w:w="6740" w:type="dxa"/>
            <w:gridSpan w:val="4"/>
            <w:shd w:val="clear" w:color="auto" w:fill="auto"/>
            <w:vAlign w:val="center"/>
          </w:tcPr>
          <w:p w14:paraId="0B77BEFB" w14:textId="77777777" w:rsidR="00291A26" w:rsidRPr="00571A4A" w:rsidRDefault="00291A26" w:rsidP="00191986">
            <w:pPr>
              <w:pStyle w:val="TAH"/>
            </w:pPr>
            <w:r w:rsidRPr="00571A4A">
              <w:t>Test requirements for DC_1A_n7A configuration</w:t>
            </w:r>
          </w:p>
        </w:tc>
      </w:tr>
      <w:tr w:rsidR="00291A26" w:rsidRPr="00571A4A" w14:paraId="330AF6C5" w14:textId="77777777" w:rsidTr="00191986">
        <w:trPr>
          <w:trHeight w:val="270"/>
          <w:jc w:val="center"/>
        </w:trPr>
        <w:tc>
          <w:tcPr>
            <w:tcW w:w="2671" w:type="dxa"/>
            <w:shd w:val="clear" w:color="auto" w:fill="auto"/>
            <w:vAlign w:val="center"/>
          </w:tcPr>
          <w:p w14:paraId="1FFEB2E7" w14:textId="77777777" w:rsidR="00291A26" w:rsidRPr="00571A4A" w:rsidRDefault="00291A26" w:rsidP="00191986">
            <w:pPr>
              <w:pStyle w:val="TAL"/>
              <w:rPr>
                <w:rFonts w:cs="Arial"/>
                <w:color w:val="000000"/>
              </w:rPr>
            </w:pPr>
            <w:r w:rsidRPr="00571A4A">
              <w:rPr>
                <w:rFonts w:cs="Arial"/>
                <w:color w:val="000000"/>
              </w:rPr>
              <w:t>520 MHz ≤ f ≤ 650 MHz</w:t>
            </w:r>
          </w:p>
        </w:tc>
        <w:tc>
          <w:tcPr>
            <w:tcW w:w="1254" w:type="dxa"/>
            <w:shd w:val="clear" w:color="auto" w:fill="auto"/>
            <w:vAlign w:val="center"/>
          </w:tcPr>
          <w:p w14:paraId="092210E7"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7AEF1E3E"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426836CC" w14:textId="77777777" w:rsidR="00291A26" w:rsidRPr="00571A4A" w:rsidRDefault="00291A26" w:rsidP="00191986">
            <w:pPr>
              <w:pStyle w:val="TAH"/>
            </w:pPr>
          </w:p>
        </w:tc>
      </w:tr>
      <w:tr w:rsidR="00291A26" w:rsidRPr="00571A4A" w14:paraId="49C9B6EC" w14:textId="77777777" w:rsidTr="00191986">
        <w:trPr>
          <w:trHeight w:val="270"/>
          <w:jc w:val="center"/>
        </w:trPr>
        <w:tc>
          <w:tcPr>
            <w:tcW w:w="2671" w:type="dxa"/>
            <w:shd w:val="clear" w:color="auto" w:fill="auto"/>
            <w:vAlign w:val="center"/>
          </w:tcPr>
          <w:p w14:paraId="46A9A20E" w14:textId="77777777" w:rsidR="00291A26" w:rsidRPr="00571A4A" w:rsidRDefault="00291A26" w:rsidP="00191986">
            <w:pPr>
              <w:pStyle w:val="TAL"/>
              <w:rPr>
                <w:rFonts w:cs="Arial"/>
                <w:color w:val="000000"/>
              </w:rPr>
            </w:pPr>
            <w:r w:rsidRPr="00571A4A">
              <w:rPr>
                <w:rFonts w:cs="Arial"/>
                <w:color w:val="000000"/>
              </w:rPr>
              <w:t>1270 MHz ≤ f ≤ 1460 MHz</w:t>
            </w:r>
            <w:r w:rsidRPr="00571A4A">
              <w:rPr>
                <w:rFonts w:cs="Arial"/>
                <w:color w:val="000000"/>
              </w:rPr>
              <w:br/>
              <w:t>3020 MHz ≤ f ≤ 3220 MHz</w:t>
            </w:r>
            <w:r w:rsidRPr="00571A4A">
              <w:rPr>
                <w:rFonts w:cs="Arial"/>
                <w:color w:val="000000"/>
              </w:rPr>
              <w:br/>
              <w:t>4420 MHz ≤ f ≤ 4550 MHz</w:t>
            </w:r>
            <w:r w:rsidRPr="00571A4A">
              <w:rPr>
                <w:rFonts w:cs="Arial"/>
                <w:color w:val="000000"/>
              </w:rPr>
              <w:br/>
              <w:t>6340 MHz ≤ f ≤ 6530 MHz</w:t>
            </w:r>
            <w:r w:rsidRPr="00571A4A">
              <w:rPr>
                <w:rFonts w:cs="Arial"/>
                <w:color w:val="000000"/>
              </w:rPr>
              <w:br/>
              <w:t>6920 MHz ≤ f ≤ 7120 MHz</w:t>
            </w:r>
          </w:p>
        </w:tc>
        <w:tc>
          <w:tcPr>
            <w:tcW w:w="1254" w:type="dxa"/>
            <w:shd w:val="clear" w:color="auto" w:fill="auto"/>
            <w:vAlign w:val="center"/>
          </w:tcPr>
          <w:p w14:paraId="74BADFA7"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40231170"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1C60D4A0" w14:textId="77777777" w:rsidR="00291A26" w:rsidRPr="00571A4A" w:rsidRDefault="00291A26" w:rsidP="00191986">
            <w:pPr>
              <w:pStyle w:val="TAH"/>
            </w:pPr>
          </w:p>
        </w:tc>
      </w:tr>
      <w:tr w:rsidR="00291A26" w:rsidRPr="00571A4A" w14:paraId="46BD0F06" w14:textId="77777777" w:rsidTr="00191986">
        <w:trPr>
          <w:trHeight w:val="270"/>
          <w:jc w:val="center"/>
        </w:trPr>
        <w:tc>
          <w:tcPr>
            <w:tcW w:w="6740" w:type="dxa"/>
            <w:gridSpan w:val="4"/>
            <w:shd w:val="clear" w:color="auto" w:fill="auto"/>
            <w:vAlign w:val="center"/>
          </w:tcPr>
          <w:p w14:paraId="5A7B496F" w14:textId="77777777" w:rsidR="00291A26" w:rsidRPr="00571A4A" w:rsidRDefault="00291A26" w:rsidP="00191986">
            <w:pPr>
              <w:pStyle w:val="TAH"/>
            </w:pPr>
            <w:r w:rsidRPr="00571A4A">
              <w:t>Test requirements for DC_1A_n8A configuration</w:t>
            </w:r>
          </w:p>
        </w:tc>
      </w:tr>
      <w:tr w:rsidR="00291A26" w:rsidRPr="00571A4A" w14:paraId="6DA33A94" w14:textId="77777777" w:rsidTr="00191986">
        <w:trPr>
          <w:trHeight w:val="270"/>
          <w:jc w:val="center"/>
        </w:trPr>
        <w:tc>
          <w:tcPr>
            <w:tcW w:w="2671" w:type="dxa"/>
            <w:shd w:val="clear" w:color="auto" w:fill="auto"/>
            <w:vAlign w:val="center"/>
          </w:tcPr>
          <w:p w14:paraId="5DF64201" w14:textId="77777777" w:rsidR="00291A26" w:rsidRPr="00571A4A" w:rsidRDefault="00291A26" w:rsidP="00191986">
            <w:pPr>
              <w:pStyle w:val="TAL"/>
              <w:rPr>
                <w:rFonts w:cs="Arial"/>
                <w:color w:val="000000"/>
              </w:rPr>
            </w:pPr>
            <w:r w:rsidRPr="00571A4A">
              <w:rPr>
                <w:rFonts w:cs="Arial"/>
                <w:color w:val="000000"/>
              </w:rPr>
              <w:t>90 MHz ≤ f ≤ 220 MHz</w:t>
            </w:r>
          </w:p>
        </w:tc>
        <w:tc>
          <w:tcPr>
            <w:tcW w:w="1254" w:type="dxa"/>
            <w:shd w:val="clear" w:color="auto" w:fill="auto"/>
            <w:vAlign w:val="center"/>
          </w:tcPr>
          <w:p w14:paraId="4B4EFE9F"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308B06EF"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6095CB40" w14:textId="77777777" w:rsidR="00291A26" w:rsidRPr="00571A4A" w:rsidRDefault="00291A26" w:rsidP="00191986">
            <w:pPr>
              <w:pStyle w:val="TAH"/>
            </w:pPr>
          </w:p>
        </w:tc>
      </w:tr>
      <w:tr w:rsidR="00291A26" w:rsidRPr="00571A4A" w14:paraId="59E795AE" w14:textId="77777777" w:rsidTr="00191986">
        <w:trPr>
          <w:trHeight w:val="270"/>
          <w:jc w:val="center"/>
        </w:trPr>
        <w:tc>
          <w:tcPr>
            <w:tcW w:w="2671" w:type="dxa"/>
            <w:shd w:val="clear" w:color="auto" w:fill="auto"/>
            <w:vAlign w:val="center"/>
          </w:tcPr>
          <w:p w14:paraId="2A0B21EC" w14:textId="77777777" w:rsidR="00291A26" w:rsidRPr="00571A4A" w:rsidRDefault="00291A26" w:rsidP="00191986">
            <w:pPr>
              <w:pStyle w:val="TAL"/>
              <w:rPr>
                <w:rFonts w:cs="Arial"/>
                <w:color w:val="000000"/>
              </w:rPr>
            </w:pPr>
            <w:r w:rsidRPr="00571A4A">
              <w:rPr>
                <w:rFonts w:cs="Arial"/>
                <w:color w:val="000000"/>
              </w:rPr>
              <w:t>1005 MHz ≤ f ≤ 1100 MHz</w:t>
            </w:r>
            <w:r w:rsidRPr="00571A4A">
              <w:rPr>
                <w:rFonts w:cs="Arial"/>
                <w:color w:val="000000"/>
              </w:rPr>
              <w:br/>
              <w:t>2800 MHz ≤ f ≤ 2895 MHz</w:t>
            </w:r>
            <w:r w:rsidRPr="00571A4A">
              <w:rPr>
                <w:rFonts w:cs="Arial"/>
                <w:color w:val="000000"/>
              </w:rPr>
              <w:br/>
              <w:t>2925 MHz ≤ f ≤ 3080 MHz</w:t>
            </w:r>
            <w:r w:rsidRPr="00571A4A">
              <w:rPr>
                <w:rFonts w:cs="Arial"/>
                <w:color w:val="000000"/>
              </w:rPr>
              <w:br/>
              <w:t>3680 MHz ≤ f ≤ 3810 MHz</w:t>
            </w:r>
            <w:r w:rsidRPr="00571A4A">
              <w:rPr>
                <w:rFonts w:cs="Arial"/>
                <w:color w:val="000000"/>
              </w:rPr>
              <w:br/>
              <w:t>4720 MHz ≤ f ≤ 4875 MHz</w:t>
            </w:r>
          </w:p>
        </w:tc>
        <w:tc>
          <w:tcPr>
            <w:tcW w:w="1254" w:type="dxa"/>
            <w:shd w:val="clear" w:color="auto" w:fill="auto"/>
            <w:vAlign w:val="center"/>
          </w:tcPr>
          <w:p w14:paraId="082132C7"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7CA5C02D"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7DCA6DEA" w14:textId="77777777" w:rsidR="00291A26" w:rsidRPr="00571A4A" w:rsidRDefault="00291A26" w:rsidP="00191986">
            <w:pPr>
              <w:pStyle w:val="TAH"/>
            </w:pPr>
          </w:p>
        </w:tc>
      </w:tr>
      <w:tr w:rsidR="00291A26" w:rsidRPr="00571A4A" w14:paraId="7A529919" w14:textId="77777777" w:rsidTr="00191986">
        <w:trPr>
          <w:trHeight w:val="270"/>
          <w:jc w:val="center"/>
        </w:trPr>
        <w:tc>
          <w:tcPr>
            <w:tcW w:w="6740" w:type="dxa"/>
            <w:gridSpan w:val="4"/>
            <w:shd w:val="clear" w:color="auto" w:fill="auto"/>
            <w:vAlign w:val="center"/>
          </w:tcPr>
          <w:p w14:paraId="24660ECD" w14:textId="77777777" w:rsidR="00291A26" w:rsidRPr="00571A4A" w:rsidRDefault="00291A26" w:rsidP="00191986">
            <w:pPr>
              <w:pStyle w:val="TAH"/>
            </w:pPr>
            <w:r w:rsidRPr="00571A4A">
              <w:t>Test requirements for DC_1A_n28A configuration</w:t>
            </w:r>
          </w:p>
        </w:tc>
      </w:tr>
      <w:tr w:rsidR="00291A26" w:rsidRPr="00571A4A" w14:paraId="2011C944" w14:textId="77777777" w:rsidTr="00191986">
        <w:trPr>
          <w:trHeight w:val="270"/>
          <w:jc w:val="center"/>
        </w:trPr>
        <w:tc>
          <w:tcPr>
            <w:tcW w:w="2671" w:type="dxa"/>
            <w:shd w:val="clear" w:color="auto" w:fill="auto"/>
            <w:vAlign w:val="center"/>
          </w:tcPr>
          <w:p w14:paraId="4DC850FD" w14:textId="77777777" w:rsidR="00291A26" w:rsidRPr="00571A4A" w:rsidRDefault="00291A26" w:rsidP="00191986">
            <w:pPr>
              <w:pStyle w:val="TAL"/>
              <w:rPr>
                <w:rFonts w:cs="Arial"/>
                <w:color w:val="000000"/>
              </w:rPr>
            </w:pPr>
            <w:r w:rsidRPr="00571A4A">
              <w:rPr>
                <w:rFonts w:cs="Arial"/>
                <w:color w:val="000000"/>
              </w:rPr>
              <w:t>424 MHz ≤ f ≤ 574 MHz</w:t>
            </w:r>
          </w:p>
        </w:tc>
        <w:tc>
          <w:tcPr>
            <w:tcW w:w="1254" w:type="dxa"/>
            <w:shd w:val="clear" w:color="auto" w:fill="auto"/>
            <w:vAlign w:val="center"/>
          </w:tcPr>
          <w:p w14:paraId="18D7CBF6"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29B84BE0"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1E4389FF" w14:textId="77777777" w:rsidR="00291A26" w:rsidRPr="00571A4A" w:rsidRDefault="00291A26" w:rsidP="00191986">
            <w:pPr>
              <w:pStyle w:val="TAH"/>
            </w:pPr>
          </w:p>
        </w:tc>
      </w:tr>
      <w:tr w:rsidR="00291A26" w:rsidRPr="00571A4A" w14:paraId="20739534" w14:textId="77777777" w:rsidTr="00191986">
        <w:trPr>
          <w:trHeight w:val="270"/>
          <w:jc w:val="center"/>
        </w:trPr>
        <w:tc>
          <w:tcPr>
            <w:tcW w:w="2671" w:type="dxa"/>
            <w:shd w:val="clear" w:color="auto" w:fill="auto"/>
            <w:vAlign w:val="center"/>
          </w:tcPr>
          <w:p w14:paraId="6562F012" w14:textId="77777777" w:rsidR="00291A26" w:rsidRPr="00571A4A" w:rsidRDefault="00291A26" w:rsidP="00191986">
            <w:pPr>
              <w:pStyle w:val="TAL"/>
              <w:rPr>
                <w:rFonts w:cs="Arial"/>
                <w:color w:val="000000"/>
              </w:rPr>
            </w:pPr>
            <w:r w:rsidRPr="00571A4A">
              <w:rPr>
                <w:rFonts w:cs="Arial"/>
                <w:color w:val="000000"/>
              </w:rPr>
              <w:t>1172 MHz ≤ f ≤ 1277 MHz</w:t>
            </w:r>
            <w:r w:rsidRPr="00571A4A">
              <w:rPr>
                <w:rFonts w:cs="Arial"/>
                <w:color w:val="000000"/>
              </w:rPr>
              <w:br/>
              <w:t>2623 MHz ≤ f ≤ 2728 MHz</w:t>
            </w:r>
            <w:r w:rsidRPr="00571A4A">
              <w:rPr>
                <w:rFonts w:cs="Arial"/>
                <w:color w:val="000000"/>
              </w:rPr>
              <w:br/>
              <w:t>3092 MHz ≤ f ≤ 3257 MHz</w:t>
            </w:r>
            <w:r w:rsidRPr="00571A4A">
              <w:rPr>
                <w:rFonts w:cs="Arial"/>
                <w:color w:val="000000"/>
              </w:rPr>
              <w:br/>
              <w:t>3326 MHz ≤ f ≤ 3476 MHz</w:t>
            </w:r>
            <w:r w:rsidRPr="00571A4A">
              <w:rPr>
                <w:rFonts w:cs="Arial"/>
                <w:color w:val="000000"/>
              </w:rPr>
              <w:br/>
              <w:t>4543 MHz ≤ f ≤ 4708 MHz</w:t>
            </w:r>
          </w:p>
        </w:tc>
        <w:tc>
          <w:tcPr>
            <w:tcW w:w="1254" w:type="dxa"/>
            <w:shd w:val="clear" w:color="auto" w:fill="auto"/>
            <w:vAlign w:val="center"/>
          </w:tcPr>
          <w:p w14:paraId="1FA0CF7D"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7744A5EE"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1F9E8C28" w14:textId="77777777" w:rsidR="00291A26" w:rsidRPr="00571A4A" w:rsidRDefault="00291A26" w:rsidP="00191986">
            <w:pPr>
              <w:pStyle w:val="TAH"/>
            </w:pPr>
          </w:p>
        </w:tc>
      </w:tr>
      <w:tr w:rsidR="00291A26" w:rsidRPr="00571A4A" w14:paraId="784C3BF2" w14:textId="77777777" w:rsidTr="00191986">
        <w:trPr>
          <w:trHeight w:val="270"/>
          <w:jc w:val="center"/>
        </w:trPr>
        <w:tc>
          <w:tcPr>
            <w:tcW w:w="6740" w:type="dxa"/>
            <w:gridSpan w:val="4"/>
            <w:shd w:val="clear" w:color="auto" w:fill="auto"/>
            <w:vAlign w:val="center"/>
          </w:tcPr>
          <w:p w14:paraId="0D2FA7FD" w14:textId="77777777" w:rsidR="00291A26" w:rsidRPr="00571A4A" w:rsidRDefault="00291A26" w:rsidP="00191986">
            <w:pPr>
              <w:pStyle w:val="TAH"/>
            </w:pPr>
            <w:r w:rsidRPr="00571A4A">
              <w:t>Test requirements for DC_1A_n41A configuration</w:t>
            </w:r>
          </w:p>
        </w:tc>
      </w:tr>
      <w:tr w:rsidR="00291A26" w:rsidRPr="00571A4A" w14:paraId="251E4A44" w14:textId="77777777" w:rsidTr="00191986">
        <w:trPr>
          <w:trHeight w:val="270"/>
          <w:jc w:val="center"/>
        </w:trPr>
        <w:tc>
          <w:tcPr>
            <w:tcW w:w="2671" w:type="dxa"/>
            <w:shd w:val="clear" w:color="auto" w:fill="auto"/>
            <w:vAlign w:val="center"/>
          </w:tcPr>
          <w:p w14:paraId="1FA4A51B" w14:textId="77777777" w:rsidR="00291A26" w:rsidRPr="00571A4A" w:rsidRDefault="00291A26" w:rsidP="00191986">
            <w:pPr>
              <w:pStyle w:val="TAL"/>
              <w:rPr>
                <w:rFonts w:cs="Arial"/>
                <w:color w:val="000000"/>
              </w:rPr>
            </w:pPr>
            <w:r w:rsidRPr="00571A4A">
              <w:rPr>
                <w:rFonts w:cs="Arial"/>
                <w:color w:val="000000"/>
              </w:rPr>
              <w:t>516 MHz ≤ f ≤ 770 MHz</w:t>
            </w:r>
          </w:p>
        </w:tc>
        <w:tc>
          <w:tcPr>
            <w:tcW w:w="1254" w:type="dxa"/>
            <w:shd w:val="clear" w:color="auto" w:fill="auto"/>
            <w:vAlign w:val="center"/>
          </w:tcPr>
          <w:p w14:paraId="0A5ECFC2"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7254FBDF"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414F9545" w14:textId="77777777" w:rsidR="00291A26" w:rsidRPr="00571A4A" w:rsidRDefault="00291A26" w:rsidP="00191986">
            <w:pPr>
              <w:pStyle w:val="TAH"/>
            </w:pPr>
          </w:p>
        </w:tc>
      </w:tr>
      <w:tr w:rsidR="00291A26" w:rsidRPr="00571A4A" w14:paraId="1FF29A8B" w14:textId="77777777" w:rsidTr="00191986">
        <w:trPr>
          <w:trHeight w:val="270"/>
          <w:jc w:val="center"/>
        </w:trPr>
        <w:tc>
          <w:tcPr>
            <w:tcW w:w="2671" w:type="dxa"/>
            <w:shd w:val="clear" w:color="auto" w:fill="auto"/>
            <w:vAlign w:val="center"/>
          </w:tcPr>
          <w:p w14:paraId="1613D026" w14:textId="77777777" w:rsidR="00291A26" w:rsidRPr="00571A4A" w:rsidRDefault="00291A26" w:rsidP="00191986">
            <w:pPr>
              <w:pStyle w:val="TAL"/>
              <w:rPr>
                <w:rFonts w:cs="Arial"/>
                <w:color w:val="000000"/>
              </w:rPr>
            </w:pPr>
            <w:r w:rsidRPr="00571A4A">
              <w:rPr>
                <w:rFonts w:cs="Arial"/>
                <w:color w:val="000000"/>
              </w:rPr>
              <w:t>1150 MHz ≤ f ≤ 1464 MHz</w:t>
            </w:r>
          </w:p>
          <w:p w14:paraId="1124F330" w14:textId="77777777" w:rsidR="00291A26" w:rsidRPr="00571A4A" w:rsidRDefault="00291A26" w:rsidP="00191986">
            <w:pPr>
              <w:pStyle w:val="TAL"/>
              <w:rPr>
                <w:rFonts w:cs="Arial"/>
                <w:color w:val="000000"/>
              </w:rPr>
            </w:pPr>
            <w:r w:rsidRPr="00571A4A">
              <w:rPr>
                <w:rFonts w:cs="Arial"/>
                <w:color w:val="000000"/>
              </w:rPr>
              <w:t>3012 MHz ≤ f ≤ 3460 MHz</w:t>
            </w:r>
          </w:p>
          <w:p w14:paraId="51922073" w14:textId="77777777" w:rsidR="00291A26" w:rsidRPr="00571A4A" w:rsidRDefault="00291A26" w:rsidP="00191986">
            <w:pPr>
              <w:pStyle w:val="TAL"/>
              <w:rPr>
                <w:rFonts w:cs="Arial"/>
                <w:color w:val="000000"/>
              </w:rPr>
            </w:pPr>
            <w:r w:rsidRPr="00571A4A">
              <w:rPr>
                <w:rFonts w:cs="Arial"/>
                <w:color w:val="000000"/>
              </w:rPr>
              <w:t>4416 MHz ≤ f ≤ 4670 MHz</w:t>
            </w:r>
          </w:p>
          <w:p w14:paraId="6DF3B577" w14:textId="77777777" w:rsidR="00291A26" w:rsidRPr="00571A4A" w:rsidRDefault="00291A26" w:rsidP="00191986">
            <w:pPr>
              <w:pStyle w:val="TAL"/>
              <w:rPr>
                <w:rFonts w:cs="Arial"/>
                <w:color w:val="000000"/>
              </w:rPr>
            </w:pPr>
            <w:r w:rsidRPr="00571A4A">
              <w:rPr>
                <w:rFonts w:cs="Arial"/>
                <w:color w:val="000000"/>
              </w:rPr>
              <w:t>6336 MHz ≤ f ≤ 6650 MHz</w:t>
            </w:r>
          </w:p>
          <w:p w14:paraId="39858054" w14:textId="77777777" w:rsidR="00291A26" w:rsidRPr="00571A4A" w:rsidRDefault="00291A26" w:rsidP="00191986">
            <w:pPr>
              <w:pStyle w:val="TAL"/>
              <w:rPr>
                <w:rFonts w:cs="Arial"/>
                <w:color w:val="000000"/>
              </w:rPr>
            </w:pPr>
            <w:r w:rsidRPr="00571A4A">
              <w:rPr>
                <w:rFonts w:cs="Arial"/>
                <w:color w:val="000000"/>
              </w:rPr>
              <w:t>6912 MHz ≤ f ≤ 7360 MHz</w:t>
            </w:r>
          </w:p>
        </w:tc>
        <w:tc>
          <w:tcPr>
            <w:tcW w:w="1254" w:type="dxa"/>
            <w:shd w:val="clear" w:color="auto" w:fill="auto"/>
            <w:vAlign w:val="center"/>
          </w:tcPr>
          <w:p w14:paraId="5198F825"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74749747"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37DC77F4" w14:textId="77777777" w:rsidR="00291A26" w:rsidRPr="00571A4A" w:rsidRDefault="00291A26" w:rsidP="00191986">
            <w:pPr>
              <w:pStyle w:val="TAH"/>
            </w:pPr>
          </w:p>
        </w:tc>
      </w:tr>
      <w:tr w:rsidR="00291A26" w:rsidRPr="00571A4A" w14:paraId="0920E56A" w14:textId="77777777" w:rsidTr="00191986">
        <w:trPr>
          <w:trHeight w:val="210"/>
          <w:jc w:val="center"/>
        </w:trPr>
        <w:tc>
          <w:tcPr>
            <w:tcW w:w="6740" w:type="dxa"/>
            <w:gridSpan w:val="4"/>
            <w:shd w:val="clear" w:color="auto" w:fill="auto"/>
            <w:vAlign w:val="center"/>
          </w:tcPr>
          <w:p w14:paraId="391F843D" w14:textId="77777777" w:rsidR="00291A26" w:rsidRPr="00571A4A" w:rsidRDefault="00291A26" w:rsidP="00191986">
            <w:pPr>
              <w:pStyle w:val="TAH"/>
            </w:pPr>
            <w:r w:rsidRPr="00571A4A">
              <w:t>Test requirements for DC_1A_n77A Configuration</w:t>
            </w:r>
          </w:p>
        </w:tc>
      </w:tr>
      <w:tr w:rsidR="00291A26" w:rsidRPr="00571A4A" w14:paraId="7B782DB7" w14:textId="77777777" w:rsidTr="00191986">
        <w:trPr>
          <w:trHeight w:val="270"/>
          <w:jc w:val="center"/>
        </w:trPr>
        <w:tc>
          <w:tcPr>
            <w:tcW w:w="2671" w:type="dxa"/>
            <w:shd w:val="clear" w:color="auto" w:fill="auto"/>
            <w:vAlign w:val="center"/>
          </w:tcPr>
          <w:p w14:paraId="4E0DD166" w14:textId="77777777" w:rsidR="00291A26" w:rsidRPr="00571A4A" w:rsidRDefault="00291A26" w:rsidP="00191986">
            <w:pPr>
              <w:pStyle w:val="TAL"/>
            </w:pPr>
            <w:r w:rsidRPr="00571A4A">
              <w:rPr>
                <w:rFonts w:cs="Arial"/>
                <w:color w:val="000000"/>
              </w:rPr>
              <w:t>360 MHz ≤ f ≤ 660 MHz</w:t>
            </w:r>
          </w:p>
        </w:tc>
        <w:tc>
          <w:tcPr>
            <w:tcW w:w="1254" w:type="dxa"/>
            <w:shd w:val="clear" w:color="auto" w:fill="auto"/>
            <w:vAlign w:val="center"/>
          </w:tcPr>
          <w:p w14:paraId="0327113F" w14:textId="77777777" w:rsidR="00291A26" w:rsidRPr="00571A4A" w:rsidRDefault="00291A26" w:rsidP="00191986">
            <w:pPr>
              <w:pStyle w:val="TAC"/>
            </w:pPr>
            <w:r w:rsidRPr="00571A4A">
              <w:rPr>
                <w:rFonts w:cs="Arial"/>
                <w:color w:val="000000"/>
              </w:rPr>
              <w:t>-36 dBm</w:t>
            </w:r>
          </w:p>
        </w:tc>
        <w:tc>
          <w:tcPr>
            <w:tcW w:w="1719" w:type="dxa"/>
            <w:shd w:val="clear" w:color="auto" w:fill="auto"/>
            <w:vAlign w:val="center"/>
          </w:tcPr>
          <w:p w14:paraId="0CCD538A"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tcPr>
          <w:p w14:paraId="3C0A8AB6" w14:textId="77777777" w:rsidR="00291A26" w:rsidRPr="00571A4A" w:rsidRDefault="00291A26" w:rsidP="00191986">
            <w:pPr>
              <w:pStyle w:val="TAH"/>
            </w:pPr>
          </w:p>
        </w:tc>
      </w:tr>
      <w:tr w:rsidR="00291A26" w:rsidRPr="00571A4A" w14:paraId="5E4346F4" w14:textId="77777777" w:rsidTr="00191986">
        <w:trPr>
          <w:trHeight w:val="495"/>
          <w:jc w:val="center"/>
        </w:trPr>
        <w:tc>
          <w:tcPr>
            <w:tcW w:w="2671" w:type="dxa"/>
            <w:shd w:val="clear" w:color="auto" w:fill="auto"/>
            <w:vAlign w:val="center"/>
          </w:tcPr>
          <w:p w14:paraId="4C7EAC95" w14:textId="77777777" w:rsidR="00291A26" w:rsidRPr="00571A4A" w:rsidRDefault="00291A26" w:rsidP="00191986">
            <w:pPr>
              <w:pStyle w:val="TAL"/>
            </w:pPr>
            <w:r w:rsidRPr="00571A4A">
              <w:rPr>
                <w:rFonts w:cs="Arial"/>
                <w:color w:val="000000"/>
              </w:rPr>
              <w:t>1320 MHz ≤ f ≤ 2280 MHz</w:t>
            </w:r>
            <w:r w:rsidRPr="00571A4A">
              <w:rPr>
                <w:rFonts w:cs="Arial"/>
                <w:color w:val="000000"/>
              </w:rPr>
              <w:br/>
              <w:t>4620 MHz ≤ f ≤ 6480 MHz</w:t>
            </w:r>
            <w:r w:rsidRPr="00571A4A">
              <w:rPr>
                <w:rFonts w:cs="Arial"/>
                <w:color w:val="000000"/>
              </w:rPr>
              <w:br/>
              <w:t>7140 MHz ≤ f ≤ 8160 MHz</w:t>
            </w:r>
            <w:r w:rsidRPr="00571A4A">
              <w:rPr>
                <w:rFonts w:cs="Arial"/>
                <w:color w:val="000000"/>
              </w:rPr>
              <w:br/>
              <w:t>8520 MHz ≤ f ≤ 10380 MHz</w:t>
            </w:r>
          </w:p>
        </w:tc>
        <w:tc>
          <w:tcPr>
            <w:tcW w:w="1254" w:type="dxa"/>
            <w:shd w:val="clear" w:color="auto" w:fill="auto"/>
            <w:vAlign w:val="center"/>
          </w:tcPr>
          <w:p w14:paraId="32AFA792"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17BC64E8"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tcPr>
          <w:p w14:paraId="3177DC18" w14:textId="77777777" w:rsidR="00291A26" w:rsidRPr="00571A4A" w:rsidRDefault="00291A26" w:rsidP="00191986">
            <w:pPr>
              <w:pStyle w:val="TAH"/>
            </w:pPr>
          </w:p>
        </w:tc>
      </w:tr>
      <w:tr w:rsidR="00291A26" w:rsidRPr="00571A4A" w14:paraId="3C961298" w14:textId="77777777" w:rsidTr="00191986">
        <w:trPr>
          <w:trHeight w:val="210"/>
          <w:jc w:val="center"/>
        </w:trPr>
        <w:tc>
          <w:tcPr>
            <w:tcW w:w="6740" w:type="dxa"/>
            <w:gridSpan w:val="4"/>
            <w:shd w:val="clear" w:color="auto" w:fill="auto"/>
            <w:vAlign w:val="center"/>
          </w:tcPr>
          <w:p w14:paraId="5605EE5C" w14:textId="77777777" w:rsidR="00291A26" w:rsidRPr="00571A4A" w:rsidRDefault="00291A26" w:rsidP="00191986">
            <w:pPr>
              <w:pStyle w:val="TAH"/>
            </w:pPr>
            <w:r w:rsidRPr="00571A4A">
              <w:t>Test requirements for DC_1A_n78A Configuration</w:t>
            </w:r>
          </w:p>
        </w:tc>
      </w:tr>
      <w:tr w:rsidR="00291A26" w:rsidRPr="00571A4A" w14:paraId="31DB495C" w14:textId="77777777" w:rsidTr="00191986">
        <w:trPr>
          <w:trHeight w:val="270"/>
          <w:jc w:val="center"/>
        </w:trPr>
        <w:tc>
          <w:tcPr>
            <w:tcW w:w="2671" w:type="dxa"/>
            <w:shd w:val="clear" w:color="auto" w:fill="auto"/>
            <w:vAlign w:val="center"/>
          </w:tcPr>
          <w:p w14:paraId="64541C85" w14:textId="77777777" w:rsidR="00291A26" w:rsidRPr="00571A4A" w:rsidRDefault="00291A26" w:rsidP="00191986">
            <w:pPr>
              <w:pStyle w:val="TAL"/>
            </w:pPr>
            <w:r w:rsidRPr="00571A4A">
              <w:rPr>
                <w:rFonts w:cs="Arial"/>
                <w:color w:val="000000"/>
              </w:rPr>
              <w:t>40 MHz ≤ f ≤ 660 MHz</w:t>
            </w:r>
          </w:p>
        </w:tc>
        <w:tc>
          <w:tcPr>
            <w:tcW w:w="1254" w:type="dxa"/>
            <w:shd w:val="clear" w:color="auto" w:fill="auto"/>
            <w:vAlign w:val="center"/>
          </w:tcPr>
          <w:p w14:paraId="09D70937" w14:textId="77777777" w:rsidR="00291A26" w:rsidRPr="00571A4A" w:rsidRDefault="00291A26" w:rsidP="00191986">
            <w:pPr>
              <w:pStyle w:val="TAC"/>
            </w:pPr>
            <w:r w:rsidRPr="00571A4A">
              <w:rPr>
                <w:rFonts w:cs="Arial"/>
                <w:color w:val="000000"/>
              </w:rPr>
              <w:t>-36 dBm</w:t>
            </w:r>
          </w:p>
        </w:tc>
        <w:tc>
          <w:tcPr>
            <w:tcW w:w="1719" w:type="dxa"/>
            <w:shd w:val="clear" w:color="auto" w:fill="auto"/>
            <w:vAlign w:val="center"/>
          </w:tcPr>
          <w:p w14:paraId="19892FDD"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tcPr>
          <w:p w14:paraId="3EFE038F" w14:textId="77777777" w:rsidR="00291A26" w:rsidRPr="00571A4A" w:rsidRDefault="00291A26" w:rsidP="00191986">
            <w:pPr>
              <w:pStyle w:val="TAH"/>
            </w:pPr>
          </w:p>
        </w:tc>
      </w:tr>
      <w:tr w:rsidR="00291A26" w:rsidRPr="00571A4A" w14:paraId="741C4EC4" w14:textId="77777777" w:rsidTr="00191986">
        <w:trPr>
          <w:trHeight w:val="495"/>
          <w:jc w:val="center"/>
        </w:trPr>
        <w:tc>
          <w:tcPr>
            <w:tcW w:w="2671" w:type="dxa"/>
            <w:shd w:val="clear" w:color="auto" w:fill="auto"/>
            <w:vAlign w:val="center"/>
          </w:tcPr>
          <w:p w14:paraId="449A220B" w14:textId="77777777" w:rsidR="00291A26" w:rsidRPr="00571A4A" w:rsidRDefault="00291A26" w:rsidP="00191986">
            <w:pPr>
              <w:pStyle w:val="TAL"/>
            </w:pPr>
            <w:r w:rsidRPr="00571A4A">
              <w:rPr>
                <w:rFonts w:cs="Arial"/>
                <w:color w:val="000000"/>
              </w:rPr>
              <w:t>1320 MHz ≤ f ≤ 1880 MHz</w:t>
            </w:r>
            <w:r w:rsidRPr="00571A4A">
              <w:rPr>
                <w:rFonts w:cs="Arial"/>
                <w:color w:val="000000"/>
              </w:rPr>
              <w:br/>
              <w:t>4620 MHz ≤ f ≤ 5780 MHz</w:t>
            </w:r>
            <w:r w:rsidRPr="00571A4A">
              <w:rPr>
                <w:rFonts w:cs="Arial"/>
                <w:color w:val="000000"/>
              </w:rPr>
              <w:br/>
              <w:t>7140 MHz ≤ f ≤ 7760 MHz</w:t>
            </w:r>
            <w:r w:rsidRPr="00571A4A">
              <w:rPr>
                <w:rFonts w:cs="Arial"/>
                <w:color w:val="000000"/>
              </w:rPr>
              <w:br/>
              <w:t>8520 MHz ≤ f ≤ 9580 MHz</w:t>
            </w:r>
          </w:p>
        </w:tc>
        <w:tc>
          <w:tcPr>
            <w:tcW w:w="1254" w:type="dxa"/>
            <w:shd w:val="clear" w:color="auto" w:fill="auto"/>
            <w:vAlign w:val="center"/>
          </w:tcPr>
          <w:p w14:paraId="6818CEBE"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1AC04B8F"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tcPr>
          <w:p w14:paraId="5E1F5C14" w14:textId="77777777" w:rsidR="00291A26" w:rsidRPr="00571A4A" w:rsidRDefault="00291A26" w:rsidP="00191986">
            <w:pPr>
              <w:pStyle w:val="TAH"/>
            </w:pPr>
          </w:p>
        </w:tc>
      </w:tr>
      <w:tr w:rsidR="00291A26" w:rsidRPr="00571A4A" w14:paraId="06AC1A0C" w14:textId="77777777" w:rsidTr="00191986">
        <w:trPr>
          <w:trHeight w:val="210"/>
          <w:jc w:val="center"/>
        </w:trPr>
        <w:tc>
          <w:tcPr>
            <w:tcW w:w="6740" w:type="dxa"/>
            <w:gridSpan w:val="4"/>
            <w:shd w:val="clear" w:color="auto" w:fill="auto"/>
            <w:vAlign w:val="center"/>
          </w:tcPr>
          <w:p w14:paraId="7D06BDCB" w14:textId="77777777" w:rsidR="00291A26" w:rsidRPr="00571A4A" w:rsidRDefault="00291A26" w:rsidP="00191986">
            <w:pPr>
              <w:pStyle w:val="TAH"/>
            </w:pPr>
            <w:r w:rsidRPr="00571A4A">
              <w:t>Test requirements for DC_1A_n79A Configuration</w:t>
            </w:r>
          </w:p>
        </w:tc>
      </w:tr>
      <w:tr w:rsidR="00291A26" w:rsidRPr="00571A4A" w14:paraId="1C026AFB" w14:textId="77777777" w:rsidTr="00191986">
        <w:trPr>
          <w:trHeight w:val="270"/>
          <w:jc w:val="center"/>
        </w:trPr>
        <w:tc>
          <w:tcPr>
            <w:tcW w:w="2671" w:type="dxa"/>
            <w:shd w:val="clear" w:color="auto" w:fill="auto"/>
            <w:vAlign w:val="center"/>
          </w:tcPr>
          <w:p w14:paraId="136FF73C" w14:textId="77777777" w:rsidR="00291A26" w:rsidRPr="00571A4A" w:rsidRDefault="00291A26" w:rsidP="00191986">
            <w:pPr>
              <w:pStyle w:val="TAL"/>
            </w:pPr>
            <w:r w:rsidRPr="00571A4A">
              <w:rPr>
                <w:rFonts w:cs="Arial"/>
                <w:color w:val="000000"/>
              </w:rPr>
              <w:t>440 MHz ≤ f ≤ 1000 MHz</w:t>
            </w:r>
          </w:p>
        </w:tc>
        <w:tc>
          <w:tcPr>
            <w:tcW w:w="1254" w:type="dxa"/>
            <w:shd w:val="clear" w:color="auto" w:fill="auto"/>
            <w:vAlign w:val="center"/>
          </w:tcPr>
          <w:p w14:paraId="496C671A" w14:textId="77777777" w:rsidR="00291A26" w:rsidRPr="00571A4A" w:rsidRDefault="00291A26" w:rsidP="00191986">
            <w:pPr>
              <w:pStyle w:val="TAC"/>
            </w:pPr>
            <w:r w:rsidRPr="00571A4A">
              <w:rPr>
                <w:rFonts w:cs="Arial"/>
                <w:color w:val="000000"/>
              </w:rPr>
              <w:t>-36 dBm</w:t>
            </w:r>
          </w:p>
        </w:tc>
        <w:tc>
          <w:tcPr>
            <w:tcW w:w="1719" w:type="dxa"/>
            <w:shd w:val="clear" w:color="auto" w:fill="auto"/>
            <w:vAlign w:val="center"/>
          </w:tcPr>
          <w:p w14:paraId="5EBC3406"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tcPr>
          <w:p w14:paraId="7524B360" w14:textId="77777777" w:rsidR="00291A26" w:rsidRPr="00571A4A" w:rsidRDefault="00291A26" w:rsidP="00191986">
            <w:pPr>
              <w:pStyle w:val="TAH"/>
            </w:pPr>
          </w:p>
        </w:tc>
      </w:tr>
      <w:tr w:rsidR="00291A26" w:rsidRPr="00571A4A" w14:paraId="2A82D3C5" w14:textId="77777777" w:rsidTr="00191986">
        <w:trPr>
          <w:trHeight w:val="495"/>
          <w:jc w:val="center"/>
        </w:trPr>
        <w:tc>
          <w:tcPr>
            <w:tcW w:w="2671" w:type="dxa"/>
            <w:shd w:val="clear" w:color="auto" w:fill="auto"/>
            <w:vAlign w:val="center"/>
          </w:tcPr>
          <w:p w14:paraId="23CED176" w14:textId="77777777" w:rsidR="00291A26" w:rsidRPr="00571A4A" w:rsidRDefault="00291A26" w:rsidP="00191986">
            <w:pPr>
              <w:pStyle w:val="TAL"/>
            </w:pPr>
            <w:r w:rsidRPr="00571A4A">
              <w:rPr>
                <w:rFonts w:cs="Arial"/>
                <w:color w:val="000000"/>
              </w:rPr>
              <w:t>1000 MHz ≤ f ≤ 1160 MHz</w:t>
            </w:r>
            <w:r w:rsidRPr="00571A4A">
              <w:rPr>
                <w:rFonts w:cs="Arial"/>
                <w:color w:val="000000"/>
              </w:rPr>
              <w:br/>
              <w:t>2420 MHz ≤ f ≤ 3080 MHz</w:t>
            </w:r>
            <w:r w:rsidRPr="00571A4A">
              <w:rPr>
                <w:rFonts w:cs="Arial"/>
                <w:color w:val="000000"/>
              </w:rPr>
              <w:br/>
              <w:t>6320 MHz ≤ f ≤ 8080 MHz</w:t>
            </w:r>
            <w:r w:rsidRPr="00571A4A">
              <w:rPr>
                <w:rFonts w:cs="Arial"/>
                <w:color w:val="000000"/>
              </w:rPr>
              <w:br/>
              <w:t>8240 MHz ≤ f ≤ 8960 MHz</w:t>
            </w:r>
            <w:r w:rsidRPr="00571A4A">
              <w:rPr>
                <w:rFonts w:cs="Arial"/>
                <w:color w:val="000000"/>
              </w:rPr>
              <w:br/>
              <w:t>10720 MHz ≤ f ≤ 11980 MHz</w:t>
            </w:r>
          </w:p>
        </w:tc>
        <w:tc>
          <w:tcPr>
            <w:tcW w:w="1254" w:type="dxa"/>
            <w:shd w:val="clear" w:color="auto" w:fill="auto"/>
            <w:vAlign w:val="center"/>
          </w:tcPr>
          <w:p w14:paraId="50467123"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396F1A51"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tcPr>
          <w:p w14:paraId="76515DA7" w14:textId="77777777" w:rsidR="00291A26" w:rsidRPr="00571A4A" w:rsidRDefault="00291A26" w:rsidP="00191986">
            <w:pPr>
              <w:pStyle w:val="TAH"/>
            </w:pPr>
          </w:p>
        </w:tc>
      </w:tr>
      <w:tr w:rsidR="00291A26" w:rsidRPr="00571A4A" w14:paraId="22B2C827" w14:textId="77777777" w:rsidTr="00191986">
        <w:trPr>
          <w:trHeight w:val="270"/>
          <w:jc w:val="center"/>
        </w:trPr>
        <w:tc>
          <w:tcPr>
            <w:tcW w:w="6740" w:type="dxa"/>
            <w:gridSpan w:val="4"/>
            <w:shd w:val="clear" w:color="auto" w:fill="auto"/>
            <w:vAlign w:val="center"/>
          </w:tcPr>
          <w:p w14:paraId="7802E908" w14:textId="77777777" w:rsidR="00291A26" w:rsidRPr="00571A4A" w:rsidRDefault="00291A26" w:rsidP="00191986">
            <w:pPr>
              <w:pStyle w:val="TAH"/>
            </w:pPr>
            <w:r w:rsidRPr="00571A4A">
              <w:lastRenderedPageBreak/>
              <w:t>Test requirements for DC_2A_n5A Configuration</w:t>
            </w:r>
          </w:p>
        </w:tc>
      </w:tr>
      <w:tr w:rsidR="00291A26" w:rsidRPr="00571A4A" w14:paraId="22D69A98" w14:textId="77777777" w:rsidTr="00191986">
        <w:trPr>
          <w:trHeight w:val="270"/>
          <w:jc w:val="center"/>
        </w:trPr>
        <w:tc>
          <w:tcPr>
            <w:tcW w:w="2671" w:type="dxa"/>
            <w:shd w:val="clear" w:color="auto" w:fill="auto"/>
            <w:vAlign w:val="center"/>
          </w:tcPr>
          <w:p w14:paraId="3FB5378A" w14:textId="77777777" w:rsidR="00291A26" w:rsidRPr="00571A4A" w:rsidRDefault="00291A26" w:rsidP="00191986">
            <w:pPr>
              <w:pStyle w:val="TAL"/>
            </w:pPr>
            <w:r w:rsidRPr="00571A4A">
              <w:t>152 MHz ≤ f ≤ 262 MHz</w:t>
            </w:r>
          </w:p>
        </w:tc>
        <w:tc>
          <w:tcPr>
            <w:tcW w:w="1254" w:type="dxa"/>
            <w:shd w:val="clear" w:color="auto" w:fill="auto"/>
            <w:vAlign w:val="center"/>
          </w:tcPr>
          <w:p w14:paraId="26208BE4" w14:textId="77777777" w:rsidR="00291A26" w:rsidRPr="00571A4A" w:rsidRDefault="00291A26" w:rsidP="00191986">
            <w:pPr>
              <w:pStyle w:val="TAC"/>
              <w:rPr>
                <w:rFonts w:cs="Arial"/>
                <w:color w:val="000000"/>
              </w:rPr>
            </w:pPr>
            <w:r w:rsidRPr="00571A4A">
              <w:rPr>
                <w:bCs/>
              </w:rPr>
              <w:t>-36 dBm</w:t>
            </w:r>
          </w:p>
        </w:tc>
        <w:tc>
          <w:tcPr>
            <w:tcW w:w="1719" w:type="dxa"/>
            <w:shd w:val="clear" w:color="auto" w:fill="auto"/>
            <w:vAlign w:val="center"/>
          </w:tcPr>
          <w:p w14:paraId="49A36CBD" w14:textId="77777777" w:rsidR="00291A26" w:rsidRPr="00571A4A" w:rsidRDefault="00291A26" w:rsidP="00191986">
            <w:pPr>
              <w:pStyle w:val="TAC"/>
              <w:rPr>
                <w:rFonts w:cs="Arial"/>
                <w:color w:val="000000"/>
              </w:rPr>
            </w:pPr>
            <w:r w:rsidRPr="00571A4A">
              <w:rPr>
                <w:bCs/>
              </w:rPr>
              <w:t>100 kHz</w:t>
            </w:r>
          </w:p>
        </w:tc>
        <w:tc>
          <w:tcPr>
            <w:tcW w:w="1096" w:type="dxa"/>
            <w:shd w:val="clear" w:color="auto" w:fill="auto"/>
            <w:vAlign w:val="center"/>
          </w:tcPr>
          <w:p w14:paraId="1D8F705E" w14:textId="77777777" w:rsidR="00291A26" w:rsidRPr="00571A4A" w:rsidRDefault="00291A26" w:rsidP="00191986">
            <w:pPr>
              <w:pStyle w:val="TAH"/>
            </w:pPr>
          </w:p>
        </w:tc>
      </w:tr>
      <w:tr w:rsidR="00291A26" w:rsidRPr="00571A4A" w14:paraId="4357005A" w14:textId="77777777" w:rsidTr="00191986">
        <w:trPr>
          <w:trHeight w:val="270"/>
          <w:jc w:val="center"/>
        </w:trPr>
        <w:tc>
          <w:tcPr>
            <w:tcW w:w="2671" w:type="dxa"/>
            <w:shd w:val="clear" w:color="auto" w:fill="auto"/>
            <w:vAlign w:val="center"/>
          </w:tcPr>
          <w:p w14:paraId="1DF587E5" w14:textId="77777777" w:rsidR="00291A26" w:rsidRPr="00571A4A" w:rsidRDefault="00291A26" w:rsidP="00191986">
            <w:pPr>
              <w:pStyle w:val="TAL"/>
            </w:pPr>
            <w:r w:rsidRPr="00571A4A">
              <w:t>1001 MHz ≤ f ≤ 1086 MHz</w:t>
            </w:r>
          </w:p>
          <w:p w14:paraId="6F6B2B63" w14:textId="77777777" w:rsidR="00291A26" w:rsidRPr="00571A4A" w:rsidRDefault="00291A26" w:rsidP="00191986">
            <w:pPr>
              <w:pStyle w:val="TAL"/>
            </w:pPr>
            <w:r w:rsidRPr="00571A4A">
              <w:t>2674 MHz ≤ f ≤ 2759 MHz</w:t>
            </w:r>
          </w:p>
          <w:p w14:paraId="7D6C74F0" w14:textId="77777777" w:rsidR="00291A26" w:rsidRPr="00571A4A" w:rsidRDefault="00291A26" w:rsidP="00191986">
            <w:pPr>
              <w:pStyle w:val="TAL"/>
            </w:pPr>
            <w:r w:rsidRPr="00571A4A">
              <w:t>2851 MHz ≤ f ≤ 2996 MHz</w:t>
            </w:r>
          </w:p>
          <w:p w14:paraId="44CF24AE" w14:textId="77777777" w:rsidR="00291A26" w:rsidRPr="00571A4A" w:rsidRDefault="00291A26" w:rsidP="00191986">
            <w:pPr>
              <w:pStyle w:val="TAL"/>
            </w:pPr>
            <w:r w:rsidRPr="00571A4A">
              <w:t>3498 MHz ≤ f ≤ 3608 MHz</w:t>
            </w:r>
          </w:p>
          <w:p w14:paraId="59BF0D0A" w14:textId="77777777" w:rsidR="00291A26" w:rsidRPr="00571A4A" w:rsidRDefault="00291A26" w:rsidP="00191986">
            <w:pPr>
              <w:pStyle w:val="TAL"/>
            </w:pPr>
            <w:r w:rsidRPr="00571A4A">
              <w:t>4524 MHz ≤ f ≤ 4669 MHz</w:t>
            </w:r>
          </w:p>
        </w:tc>
        <w:tc>
          <w:tcPr>
            <w:tcW w:w="1254" w:type="dxa"/>
            <w:shd w:val="clear" w:color="auto" w:fill="auto"/>
            <w:vAlign w:val="center"/>
          </w:tcPr>
          <w:p w14:paraId="11640CB5" w14:textId="77777777" w:rsidR="00291A26" w:rsidRPr="00571A4A" w:rsidRDefault="00291A26" w:rsidP="00191986">
            <w:pPr>
              <w:pStyle w:val="TAC"/>
              <w:rPr>
                <w:rFonts w:cs="Arial"/>
                <w:color w:val="000000"/>
              </w:rPr>
            </w:pPr>
            <w:r w:rsidRPr="00571A4A">
              <w:rPr>
                <w:bCs/>
              </w:rPr>
              <w:t>-30 dBm</w:t>
            </w:r>
          </w:p>
        </w:tc>
        <w:tc>
          <w:tcPr>
            <w:tcW w:w="1719" w:type="dxa"/>
            <w:shd w:val="clear" w:color="auto" w:fill="auto"/>
            <w:vAlign w:val="center"/>
          </w:tcPr>
          <w:p w14:paraId="46482796" w14:textId="77777777" w:rsidR="00291A26" w:rsidRPr="00571A4A" w:rsidRDefault="00291A26" w:rsidP="00191986">
            <w:pPr>
              <w:pStyle w:val="TAC"/>
              <w:rPr>
                <w:rFonts w:cs="Arial"/>
                <w:color w:val="000000"/>
              </w:rPr>
            </w:pPr>
            <w:r w:rsidRPr="00571A4A">
              <w:rPr>
                <w:bCs/>
              </w:rPr>
              <w:t>1 MHz</w:t>
            </w:r>
          </w:p>
        </w:tc>
        <w:tc>
          <w:tcPr>
            <w:tcW w:w="1096" w:type="dxa"/>
            <w:shd w:val="clear" w:color="auto" w:fill="auto"/>
            <w:vAlign w:val="center"/>
          </w:tcPr>
          <w:p w14:paraId="5923894C" w14:textId="77777777" w:rsidR="00291A26" w:rsidRPr="00571A4A" w:rsidRDefault="00291A26" w:rsidP="00191986">
            <w:pPr>
              <w:pStyle w:val="TAH"/>
            </w:pPr>
          </w:p>
        </w:tc>
      </w:tr>
      <w:tr w:rsidR="00291A26" w:rsidRPr="00571A4A" w14:paraId="750DCB3A" w14:textId="77777777" w:rsidTr="00191986">
        <w:trPr>
          <w:trHeight w:val="270"/>
          <w:jc w:val="center"/>
        </w:trPr>
        <w:tc>
          <w:tcPr>
            <w:tcW w:w="6740" w:type="dxa"/>
            <w:gridSpan w:val="4"/>
            <w:shd w:val="clear" w:color="auto" w:fill="auto"/>
            <w:vAlign w:val="center"/>
          </w:tcPr>
          <w:p w14:paraId="7BB54B11" w14:textId="77777777" w:rsidR="00291A26" w:rsidRPr="00571A4A" w:rsidRDefault="00291A26" w:rsidP="00191986">
            <w:pPr>
              <w:pStyle w:val="TAH"/>
            </w:pPr>
            <w:r w:rsidRPr="00571A4A">
              <w:t>Test requirements for DC_2A_n41A Configuration</w:t>
            </w:r>
          </w:p>
        </w:tc>
      </w:tr>
      <w:tr w:rsidR="00291A26" w:rsidRPr="00571A4A" w14:paraId="328B1BA4" w14:textId="77777777" w:rsidTr="00191986">
        <w:trPr>
          <w:trHeight w:val="270"/>
          <w:jc w:val="center"/>
        </w:trPr>
        <w:tc>
          <w:tcPr>
            <w:tcW w:w="2671" w:type="dxa"/>
            <w:shd w:val="clear" w:color="auto" w:fill="auto"/>
            <w:vAlign w:val="center"/>
          </w:tcPr>
          <w:p w14:paraId="2D3A5A3F" w14:textId="77777777" w:rsidR="00291A26" w:rsidRPr="00571A4A" w:rsidRDefault="00291A26" w:rsidP="00191986">
            <w:pPr>
              <w:pStyle w:val="TAL"/>
            </w:pPr>
            <w:r w:rsidRPr="00571A4A">
              <w:t>586 MHz ≤ f ≤ 840 MHz</w:t>
            </w:r>
          </w:p>
        </w:tc>
        <w:tc>
          <w:tcPr>
            <w:tcW w:w="1254" w:type="dxa"/>
            <w:shd w:val="clear" w:color="auto" w:fill="auto"/>
            <w:vAlign w:val="center"/>
          </w:tcPr>
          <w:p w14:paraId="32A4E533" w14:textId="77777777" w:rsidR="00291A26" w:rsidRPr="00571A4A" w:rsidRDefault="00291A26" w:rsidP="00191986">
            <w:pPr>
              <w:pStyle w:val="TAC"/>
              <w:rPr>
                <w:bCs/>
              </w:rPr>
            </w:pPr>
            <w:r w:rsidRPr="00571A4A">
              <w:t>-36 dBm</w:t>
            </w:r>
          </w:p>
        </w:tc>
        <w:tc>
          <w:tcPr>
            <w:tcW w:w="1719" w:type="dxa"/>
            <w:shd w:val="clear" w:color="auto" w:fill="auto"/>
            <w:vAlign w:val="center"/>
          </w:tcPr>
          <w:p w14:paraId="7AF9A5D9" w14:textId="77777777" w:rsidR="00291A26" w:rsidRPr="00571A4A" w:rsidRDefault="00291A26" w:rsidP="00191986">
            <w:pPr>
              <w:pStyle w:val="TAC"/>
              <w:rPr>
                <w:bCs/>
              </w:rPr>
            </w:pPr>
            <w:r w:rsidRPr="00571A4A">
              <w:t>100 kHz</w:t>
            </w:r>
          </w:p>
        </w:tc>
        <w:tc>
          <w:tcPr>
            <w:tcW w:w="1096" w:type="dxa"/>
            <w:shd w:val="clear" w:color="auto" w:fill="auto"/>
            <w:vAlign w:val="center"/>
          </w:tcPr>
          <w:p w14:paraId="565C6B3E" w14:textId="77777777" w:rsidR="00291A26" w:rsidRPr="00571A4A" w:rsidRDefault="00291A26" w:rsidP="00191986">
            <w:pPr>
              <w:pStyle w:val="TAH"/>
            </w:pPr>
          </w:p>
        </w:tc>
      </w:tr>
      <w:tr w:rsidR="00291A26" w:rsidRPr="00571A4A" w14:paraId="46290BCA" w14:textId="77777777" w:rsidTr="00191986">
        <w:trPr>
          <w:trHeight w:val="270"/>
          <w:jc w:val="center"/>
        </w:trPr>
        <w:tc>
          <w:tcPr>
            <w:tcW w:w="2671" w:type="dxa"/>
            <w:vMerge w:val="restart"/>
            <w:shd w:val="clear" w:color="auto" w:fill="auto"/>
            <w:vAlign w:val="center"/>
          </w:tcPr>
          <w:p w14:paraId="1DB02E8F" w14:textId="77777777" w:rsidR="00291A26" w:rsidRPr="00571A4A" w:rsidRDefault="00291A26" w:rsidP="00191986">
            <w:pPr>
              <w:pStyle w:val="TAL"/>
            </w:pPr>
            <w:r w:rsidRPr="00571A4A">
              <w:rPr>
                <w:rFonts w:cs="Arial"/>
              </w:rPr>
              <w:t>1010 MHz ≤ f ≤ 1324 MHz</w:t>
            </w:r>
            <w:r w:rsidRPr="00571A4A">
              <w:rPr>
                <w:rFonts w:cs="Arial"/>
              </w:rPr>
              <w:br/>
              <w:t>3082 MHz ≤ f ≤ 3530 MHz</w:t>
            </w:r>
            <w:r w:rsidRPr="00571A4A">
              <w:rPr>
                <w:rFonts w:cs="Arial"/>
              </w:rPr>
              <w:br/>
              <w:t>4346 MHz ≤ f ≤ 4600 MHz</w:t>
            </w:r>
            <w:r w:rsidRPr="00571A4A">
              <w:rPr>
                <w:rFonts w:cs="Arial"/>
              </w:rPr>
              <w:br/>
              <w:t>6196 MHz ≤ f ≤ 6510 MHz</w:t>
            </w:r>
            <w:r w:rsidRPr="00571A4A">
              <w:rPr>
                <w:rFonts w:cs="Arial"/>
              </w:rPr>
              <w:br/>
              <w:t>6842 MHz ≤ f ≤ 7290 MHz</w:t>
            </w:r>
          </w:p>
        </w:tc>
        <w:tc>
          <w:tcPr>
            <w:tcW w:w="1254" w:type="dxa"/>
            <w:shd w:val="clear" w:color="auto" w:fill="auto"/>
            <w:vAlign w:val="center"/>
          </w:tcPr>
          <w:p w14:paraId="0AF6DE79" w14:textId="77777777" w:rsidR="00291A26" w:rsidRPr="00571A4A" w:rsidRDefault="00291A26" w:rsidP="00191986">
            <w:pPr>
              <w:pStyle w:val="TAC"/>
              <w:rPr>
                <w:bCs/>
              </w:rPr>
            </w:pPr>
            <w:r w:rsidRPr="00571A4A">
              <w:t>-30 dBm</w:t>
            </w:r>
          </w:p>
        </w:tc>
        <w:tc>
          <w:tcPr>
            <w:tcW w:w="1719" w:type="dxa"/>
            <w:shd w:val="clear" w:color="auto" w:fill="auto"/>
            <w:vAlign w:val="center"/>
          </w:tcPr>
          <w:p w14:paraId="3BC1761D" w14:textId="77777777" w:rsidR="00291A26" w:rsidRPr="00571A4A" w:rsidRDefault="00291A26" w:rsidP="00191986">
            <w:pPr>
              <w:pStyle w:val="TAC"/>
              <w:rPr>
                <w:bCs/>
              </w:rPr>
            </w:pPr>
            <w:r w:rsidRPr="00571A4A">
              <w:t>1 MHz</w:t>
            </w:r>
          </w:p>
        </w:tc>
        <w:tc>
          <w:tcPr>
            <w:tcW w:w="1096" w:type="dxa"/>
            <w:shd w:val="clear" w:color="auto" w:fill="auto"/>
            <w:vAlign w:val="center"/>
          </w:tcPr>
          <w:p w14:paraId="07DD0C2F" w14:textId="77777777" w:rsidR="00291A26" w:rsidRPr="00571A4A" w:rsidRDefault="00291A26" w:rsidP="00191986">
            <w:pPr>
              <w:pStyle w:val="TAH"/>
            </w:pPr>
            <w:r w:rsidRPr="00571A4A">
              <w:rPr>
                <w:b w:val="0"/>
                <w:lang w:eastAsia="zh-CN"/>
              </w:rPr>
              <w:t>2</w:t>
            </w:r>
          </w:p>
        </w:tc>
      </w:tr>
      <w:tr w:rsidR="00291A26" w:rsidRPr="00571A4A" w14:paraId="231078D8" w14:textId="77777777" w:rsidTr="00191986">
        <w:trPr>
          <w:trHeight w:val="270"/>
          <w:jc w:val="center"/>
        </w:trPr>
        <w:tc>
          <w:tcPr>
            <w:tcW w:w="2671" w:type="dxa"/>
            <w:vMerge/>
            <w:shd w:val="clear" w:color="auto" w:fill="auto"/>
            <w:vAlign w:val="center"/>
          </w:tcPr>
          <w:p w14:paraId="2FB61E5F" w14:textId="77777777" w:rsidR="00291A26" w:rsidRPr="00571A4A" w:rsidRDefault="00291A26" w:rsidP="00191986">
            <w:pPr>
              <w:pStyle w:val="TAL"/>
            </w:pPr>
          </w:p>
        </w:tc>
        <w:tc>
          <w:tcPr>
            <w:tcW w:w="1254" w:type="dxa"/>
            <w:shd w:val="clear" w:color="auto" w:fill="auto"/>
            <w:vAlign w:val="center"/>
          </w:tcPr>
          <w:p w14:paraId="78B8021E" w14:textId="77777777" w:rsidR="00291A26" w:rsidRPr="00571A4A" w:rsidRDefault="00291A26" w:rsidP="00191986">
            <w:pPr>
              <w:pStyle w:val="TAC"/>
              <w:rPr>
                <w:bCs/>
              </w:rPr>
            </w:pPr>
            <w:r w:rsidRPr="00571A4A">
              <w:t>-25 dBm</w:t>
            </w:r>
          </w:p>
        </w:tc>
        <w:tc>
          <w:tcPr>
            <w:tcW w:w="1719" w:type="dxa"/>
            <w:shd w:val="clear" w:color="auto" w:fill="auto"/>
            <w:vAlign w:val="center"/>
          </w:tcPr>
          <w:p w14:paraId="46363069" w14:textId="77777777" w:rsidR="00291A26" w:rsidRPr="00571A4A" w:rsidRDefault="00291A26" w:rsidP="00191986">
            <w:pPr>
              <w:pStyle w:val="TAC"/>
              <w:rPr>
                <w:bCs/>
              </w:rPr>
            </w:pPr>
            <w:r w:rsidRPr="00571A4A">
              <w:t>1 MHz</w:t>
            </w:r>
          </w:p>
        </w:tc>
        <w:tc>
          <w:tcPr>
            <w:tcW w:w="1096" w:type="dxa"/>
            <w:shd w:val="clear" w:color="auto" w:fill="auto"/>
            <w:vAlign w:val="center"/>
          </w:tcPr>
          <w:p w14:paraId="27EBFB32" w14:textId="77777777" w:rsidR="00291A26" w:rsidRPr="00571A4A" w:rsidRDefault="00291A26" w:rsidP="00191986">
            <w:pPr>
              <w:pStyle w:val="TAH"/>
            </w:pPr>
            <w:r w:rsidRPr="00571A4A">
              <w:rPr>
                <w:b w:val="0"/>
                <w:lang w:eastAsia="ja-JP"/>
              </w:rPr>
              <w:t>1</w:t>
            </w:r>
          </w:p>
        </w:tc>
      </w:tr>
      <w:tr w:rsidR="00291A26" w:rsidRPr="00571A4A" w14:paraId="663D1C52" w14:textId="77777777" w:rsidTr="00191986">
        <w:trPr>
          <w:trHeight w:val="270"/>
          <w:jc w:val="center"/>
        </w:trPr>
        <w:tc>
          <w:tcPr>
            <w:tcW w:w="6740" w:type="dxa"/>
            <w:gridSpan w:val="4"/>
            <w:shd w:val="clear" w:color="auto" w:fill="auto"/>
            <w:vAlign w:val="center"/>
          </w:tcPr>
          <w:p w14:paraId="49F8BB7A" w14:textId="77777777" w:rsidR="00291A26" w:rsidRPr="00571A4A" w:rsidRDefault="00291A26" w:rsidP="00191986">
            <w:pPr>
              <w:pStyle w:val="TAH"/>
              <w:rPr>
                <w:b w:val="0"/>
                <w:lang w:eastAsia="ja-JP"/>
              </w:rPr>
            </w:pPr>
            <w:r w:rsidRPr="00571A4A">
              <w:t>Test requirements for DC_2A_n66A Configuration</w:t>
            </w:r>
          </w:p>
        </w:tc>
      </w:tr>
      <w:tr w:rsidR="00291A26" w:rsidRPr="00571A4A" w14:paraId="12E4C4E5" w14:textId="77777777" w:rsidTr="00191986">
        <w:trPr>
          <w:trHeight w:val="270"/>
          <w:jc w:val="center"/>
        </w:trPr>
        <w:tc>
          <w:tcPr>
            <w:tcW w:w="2671" w:type="dxa"/>
            <w:shd w:val="clear" w:color="auto" w:fill="auto"/>
            <w:vAlign w:val="center"/>
          </w:tcPr>
          <w:p w14:paraId="5174704C" w14:textId="77777777" w:rsidR="00291A26" w:rsidRPr="00571A4A" w:rsidRDefault="00291A26" w:rsidP="00191986">
            <w:pPr>
              <w:pStyle w:val="TAL"/>
            </w:pPr>
            <w:r w:rsidRPr="00571A4A">
              <w:t>70 MHz ≤ f &lt; 200 MHz</w:t>
            </w:r>
          </w:p>
        </w:tc>
        <w:tc>
          <w:tcPr>
            <w:tcW w:w="1254" w:type="dxa"/>
            <w:shd w:val="clear" w:color="auto" w:fill="auto"/>
            <w:vAlign w:val="center"/>
          </w:tcPr>
          <w:p w14:paraId="7B04ECC5" w14:textId="77777777" w:rsidR="00291A26" w:rsidRPr="00571A4A" w:rsidRDefault="00291A26" w:rsidP="00191986">
            <w:pPr>
              <w:pStyle w:val="TAC"/>
            </w:pPr>
            <w:r w:rsidRPr="00571A4A">
              <w:rPr>
                <w:bCs/>
              </w:rPr>
              <w:t>-36 dBm</w:t>
            </w:r>
          </w:p>
        </w:tc>
        <w:tc>
          <w:tcPr>
            <w:tcW w:w="1719" w:type="dxa"/>
            <w:shd w:val="clear" w:color="auto" w:fill="auto"/>
            <w:vAlign w:val="center"/>
          </w:tcPr>
          <w:p w14:paraId="06FC479E" w14:textId="77777777" w:rsidR="00291A26" w:rsidRPr="00571A4A" w:rsidRDefault="00291A26" w:rsidP="00191986">
            <w:pPr>
              <w:pStyle w:val="TAC"/>
            </w:pPr>
            <w:r w:rsidRPr="00571A4A">
              <w:rPr>
                <w:bCs/>
              </w:rPr>
              <w:t>100 kHz</w:t>
            </w:r>
          </w:p>
        </w:tc>
        <w:tc>
          <w:tcPr>
            <w:tcW w:w="1096" w:type="dxa"/>
            <w:shd w:val="clear" w:color="auto" w:fill="auto"/>
            <w:vAlign w:val="center"/>
          </w:tcPr>
          <w:p w14:paraId="17542A3B" w14:textId="77777777" w:rsidR="00291A26" w:rsidRPr="00571A4A" w:rsidRDefault="00291A26" w:rsidP="00191986">
            <w:pPr>
              <w:pStyle w:val="TAH"/>
              <w:rPr>
                <w:b w:val="0"/>
                <w:lang w:eastAsia="ja-JP"/>
              </w:rPr>
            </w:pPr>
          </w:p>
        </w:tc>
      </w:tr>
      <w:tr w:rsidR="00291A26" w:rsidRPr="00571A4A" w14:paraId="39716BA5" w14:textId="77777777" w:rsidTr="00191986">
        <w:trPr>
          <w:trHeight w:val="270"/>
          <w:jc w:val="center"/>
        </w:trPr>
        <w:tc>
          <w:tcPr>
            <w:tcW w:w="2671" w:type="dxa"/>
            <w:shd w:val="clear" w:color="auto" w:fill="auto"/>
            <w:vAlign w:val="center"/>
          </w:tcPr>
          <w:p w14:paraId="6D624627" w14:textId="77777777" w:rsidR="00291A26" w:rsidRPr="00571A4A" w:rsidRDefault="00291A26" w:rsidP="00191986">
            <w:pPr>
              <w:pStyle w:val="TAL"/>
            </w:pPr>
            <w:r w:rsidRPr="00571A4A">
              <w:t>1510 MHz ≤ f ≤ 1710 MHz</w:t>
            </w:r>
          </w:p>
          <w:p w14:paraId="6E2A3283" w14:textId="77777777" w:rsidR="00291A26" w:rsidRPr="00571A4A" w:rsidRDefault="00291A26" w:rsidP="00191986">
            <w:pPr>
              <w:pStyle w:val="TAL"/>
            </w:pPr>
            <w:r w:rsidRPr="00571A4A">
              <w:t>1920 MHz ≤ f ≤ 2110 MHz</w:t>
            </w:r>
          </w:p>
          <w:p w14:paraId="63E0BE9A" w14:textId="77777777" w:rsidR="00291A26" w:rsidRPr="00571A4A" w:rsidRDefault="00291A26" w:rsidP="00191986">
            <w:pPr>
              <w:pStyle w:val="TAL"/>
            </w:pPr>
            <w:r w:rsidRPr="00571A4A">
              <w:t>3560 MHz ≤ f ≤ 3690 MHz</w:t>
            </w:r>
          </w:p>
          <w:p w14:paraId="3FFD1341" w14:textId="77777777" w:rsidR="00291A26" w:rsidRPr="00571A4A" w:rsidRDefault="00291A26" w:rsidP="00191986">
            <w:pPr>
              <w:pStyle w:val="TAL"/>
            </w:pPr>
            <w:r w:rsidRPr="00571A4A">
              <w:t>5270 MHz ≤ f ≤ 5600 MHz</w:t>
            </w:r>
          </w:p>
        </w:tc>
        <w:tc>
          <w:tcPr>
            <w:tcW w:w="1254" w:type="dxa"/>
            <w:shd w:val="clear" w:color="auto" w:fill="auto"/>
            <w:vAlign w:val="center"/>
          </w:tcPr>
          <w:p w14:paraId="6AD8815F" w14:textId="77777777" w:rsidR="00291A26" w:rsidRPr="00571A4A" w:rsidRDefault="00291A26" w:rsidP="00191986">
            <w:pPr>
              <w:pStyle w:val="TAC"/>
            </w:pPr>
            <w:r w:rsidRPr="00571A4A">
              <w:rPr>
                <w:bCs/>
              </w:rPr>
              <w:t>-30 dBm</w:t>
            </w:r>
          </w:p>
        </w:tc>
        <w:tc>
          <w:tcPr>
            <w:tcW w:w="1719" w:type="dxa"/>
            <w:shd w:val="clear" w:color="auto" w:fill="auto"/>
            <w:vAlign w:val="center"/>
          </w:tcPr>
          <w:p w14:paraId="0EE814C6" w14:textId="77777777" w:rsidR="00291A26" w:rsidRPr="00571A4A" w:rsidRDefault="00291A26" w:rsidP="00191986">
            <w:pPr>
              <w:pStyle w:val="TAC"/>
            </w:pPr>
            <w:r w:rsidRPr="00571A4A">
              <w:rPr>
                <w:bCs/>
              </w:rPr>
              <w:t>1 MHz</w:t>
            </w:r>
          </w:p>
        </w:tc>
        <w:tc>
          <w:tcPr>
            <w:tcW w:w="1096" w:type="dxa"/>
            <w:shd w:val="clear" w:color="auto" w:fill="auto"/>
            <w:vAlign w:val="center"/>
          </w:tcPr>
          <w:p w14:paraId="78719BC2" w14:textId="77777777" w:rsidR="00291A26" w:rsidRPr="00571A4A" w:rsidRDefault="00291A26" w:rsidP="00191986">
            <w:pPr>
              <w:pStyle w:val="TAH"/>
              <w:rPr>
                <w:b w:val="0"/>
                <w:lang w:eastAsia="ja-JP"/>
              </w:rPr>
            </w:pPr>
          </w:p>
        </w:tc>
      </w:tr>
      <w:tr w:rsidR="00291A26" w:rsidRPr="00571A4A" w14:paraId="365EB7F3" w14:textId="77777777" w:rsidTr="00191986">
        <w:trPr>
          <w:trHeight w:val="270"/>
          <w:jc w:val="center"/>
        </w:trPr>
        <w:tc>
          <w:tcPr>
            <w:tcW w:w="6740" w:type="dxa"/>
            <w:gridSpan w:val="4"/>
            <w:shd w:val="clear" w:color="auto" w:fill="auto"/>
            <w:vAlign w:val="center"/>
          </w:tcPr>
          <w:p w14:paraId="4F3B70AF" w14:textId="77777777" w:rsidR="00291A26" w:rsidRPr="00571A4A" w:rsidRDefault="00291A26" w:rsidP="00191986">
            <w:pPr>
              <w:pStyle w:val="TAH"/>
            </w:pPr>
            <w:r w:rsidRPr="00571A4A">
              <w:t>Test requirements for DC_2A_n71A Configuration</w:t>
            </w:r>
          </w:p>
        </w:tc>
      </w:tr>
      <w:tr w:rsidR="00291A26" w:rsidRPr="00571A4A" w14:paraId="41899966" w14:textId="77777777" w:rsidTr="00191986">
        <w:trPr>
          <w:trHeight w:val="270"/>
          <w:jc w:val="center"/>
        </w:trPr>
        <w:tc>
          <w:tcPr>
            <w:tcW w:w="2671" w:type="dxa"/>
            <w:shd w:val="clear" w:color="auto" w:fill="auto"/>
            <w:vAlign w:val="center"/>
          </w:tcPr>
          <w:p w14:paraId="6AC3BEF7" w14:textId="77777777" w:rsidR="00291A26" w:rsidRPr="00571A4A" w:rsidRDefault="00291A26" w:rsidP="00191986">
            <w:pPr>
              <w:pStyle w:val="TAL"/>
            </w:pPr>
            <w:r w:rsidRPr="00571A4A">
              <w:t>454 MHz ≤ f ≤ 584 MHz</w:t>
            </w:r>
          </w:p>
        </w:tc>
        <w:tc>
          <w:tcPr>
            <w:tcW w:w="1254" w:type="dxa"/>
            <w:shd w:val="clear" w:color="auto" w:fill="auto"/>
            <w:vAlign w:val="center"/>
          </w:tcPr>
          <w:p w14:paraId="7281F3D3" w14:textId="77777777" w:rsidR="00291A26" w:rsidRPr="00571A4A" w:rsidRDefault="00291A26" w:rsidP="00191986">
            <w:pPr>
              <w:pStyle w:val="TAC"/>
              <w:rPr>
                <w:rFonts w:cs="Arial"/>
                <w:color w:val="000000"/>
              </w:rPr>
            </w:pPr>
            <w:r w:rsidRPr="00571A4A">
              <w:rPr>
                <w:bCs/>
              </w:rPr>
              <w:t>-36 dBm</w:t>
            </w:r>
          </w:p>
        </w:tc>
        <w:tc>
          <w:tcPr>
            <w:tcW w:w="1719" w:type="dxa"/>
            <w:shd w:val="clear" w:color="auto" w:fill="auto"/>
            <w:vAlign w:val="center"/>
          </w:tcPr>
          <w:p w14:paraId="7E73EDA5" w14:textId="77777777" w:rsidR="00291A26" w:rsidRPr="00571A4A" w:rsidRDefault="00291A26" w:rsidP="00191986">
            <w:pPr>
              <w:pStyle w:val="TAC"/>
              <w:rPr>
                <w:rFonts w:cs="Arial"/>
                <w:color w:val="000000"/>
              </w:rPr>
            </w:pPr>
            <w:r w:rsidRPr="00571A4A">
              <w:rPr>
                <w:bCs/>
              </w:rPr>
              <w:t>100 kHz</w:t>
            </w:r>
          </w:p>
        </w:tc>
        <w:tc>
          <w:tcPr>
            <w:tcW w:w="1096" w:type="dxa"/>
            <w:shd w:val="clear" w:color="auto" w:fill="auto"/>
            <w:vAlign w:val="center"/>
          </w:tcPr>
          <w:p w14:paraId="4070C6DB" w14:textId="77777777" w:rsidR="00291A26" w:rsidRPr="00571A4A" w:rsidRDefault="00291A26" w:rsidP="00191986">
            <w:pPr>
              <w:pStyle w:val="TAH"/>
            </w:pPr>
          </w:p>
        </w:tc>
      </w:tr>
      <w:tr w:rsidR="00291A26" w:rsidRPr="00571A4A" w14:paraId="4A05215B" w14:textId="77777777" w:rsidTr="00191986">
        <w:trPr>
          <w:trHeight w:val="270"/>
          <w:jc w:val="center"/>
        </w:trPr>
        <w:tc>
          <w:tcPr>
            <w:tcW w:w="2671" w:type="dxa"/>
            <w:shd w:val="clear" w:color="auto" w:fill="auto"/>
            <w:vAlign w:val="center"/>
          </w:tcPr>
          <w:p w14:paraId="56CEAFBA" w14:textId="77777777" w:rsidR="00291A26" w:rsidRPr="00571A4A" w:rsidRDefault="00291A26" w:rsidP="00191986">
            <w:pPr>
              <w:pStyle w:val="TAL"/>
            </w:pPr>
            <w:r w:rsidRPr="00571A4A">
              <w:t>1152 MHz ≤ f ≤ 1247 MHz 2513 MHz ≤ f ≤ 2608 MHz</w:t>
            </w:r>
          </w:p>
          <w:p w14:paraId="52384BF5" w14:textId="77777777" w:rsidR="00291A26" w:rsidRPr="00571A4A" w:rsidRDefault="00291A26" w:rsidP="00191986">
            <w:pPr>
              <w:pStyle w:val="TAL"/>
            </w:pPr>
            <w:r w:rsidRPr="00571A4A">
              <w:t>3002 MHz ≤ f ≤ 3157 MHz</w:t>
            </w:r>
          </w:p>
          <w:p w14:paraId="54C6EA97" w14:textId="77777777" w:rsidR="00291A26" w:rsidRPr="00571A4A" w:rsidRDefault="00291A26" w:rsidP="00191986">
            <w:pPr>
              <w:pStyle w:val="TAL"/>
            </w:pPr>
            <w:r w:rsidRPr="00571A4A">
              <w:t>3176 MHz ≤ f ≤ 3306 MHz</w:t>
            </w:r>
          </w:p>
          <w:p w14:paraId="6E2294F8" w14:textId="77777777" w:rsidR="00291A26" w:rsidRPr="00571A4A" w:rsidRDefault="00291A26" w:rsidP="00191986">
            <w:pPr>
              <w:pStyle w:val="TAL"/>
            </w:pPr>
            <w:r w:rsidRPr="00571A4A">
              <w:t>4363 MHz ≤ f ≤ 4518 MHz</w:t>
            </w:r>
          </w:p>
        </w:tc>
        <w:tc>
          <w:tcPr>
            <w:tcW w:w="1254" w:type="dxa"/>
            <w:shd w:val="clear" w:color="auto" w:fill="auto"/>
            <w:vAlign w:val="center"/>
          </w:tcPr>
          <w:p w14:paraId="3FB9E06F" w14:textId="77777777" w:rsidR="00291A26" w:rsidRPr="00571A4A" w:rsidRDefault="00291A26" w:rsidP="00191986">
            <w:pPr>
              <w:pStyle w:val="TAC"/>
              <w:rPr>
                <w:rFonts w:cs="Arial"/>
                <w:color w:val="000000"/>
              </w:rPr>
            </w:pPr>
            <w:r w:rsidRPr="00571A4A">
              <w:rPr>
                <w:bCs/>
              </w:rPr>
              <w:t>-30 dBm</w:t>
            </w:r>
          </w:p>
        </w:tc>
        <w:tc>
          <w:tcPr>
            <w:tcW w:w="1719" w:type="dxa"/>
            <w:shd w:val="clear" w:color="auto" w:fill="auto"/>
            <w:vAlign w:val="center"/>
          </w:tcPr>
          <w:p w14:paraId="58E3E35B" w14:textId="77777777" w:rsidR="00291A26" w:rsidRPr="00571A4A" w:rsidRDefault="00291A26" w:rsidP="00191986">
            <w:pPr>
              <w:pStyle w:val="TAC"/>
              <w:rPr>
                <w:rFonts w:cs="Arial"/>
                <w:color w:val="000000"/>
              </w:rPr>
            </w:pPr>
            <w:r w:rsidRPr="00571A4A">
              <w:rPr>
                <w:bCs/>
              </w:rPr>
              <w:t>1 MHz</w:t>
            </w:r>
          </w:p>
        </w:tc>
        <w:tc>
          <w:tcPr>
            <w:tcW w:w="1096" w:type="dxa"/>
            <w:shd w:val="clear" w:color="auto" w:fill="auto"/>
            <w:vAlign w:val="center"/>
          </w:tcPr>
          <w:p w14:paraId="3995FC84" w14:textId="77777777" w:rsidR="00291A26" w:rsidRPr="00571A4A" w:rsidRDefault="00291A26" w:rsidP="00191986">
            <w:pPr>
              <w:pStyle w:val="TAH"/>
            </w:pPr>
          </w:p>
        </w:tc>
      </w:tr>
      <w:tr w:rsidR="00291A26" w:rsidRPr="00571A4A" w14:paraId="6680B669" w14:textId="77777777" w:rsidTr="00191986">
        <w:trPr>
          <w:trHeight w:val="270"/>
          <w:jc w:val="center"/>
        </w:trPr>
        <w:tc>
          <w:tcPr>
            <w:tcW w:w="6740" w:type="dxa"/>
            <w:gridSpan w:val="4"/>
            <w:shd w:val="clear" w:color="auto" w:fill="auto"/>
            <w:vAlign w:val="center"/>
          </w:tcPr>
          <w:p w14:paraId="41DD6BE3" w14:textId="77777777" w:rsidR="00291A26" w:rsidRPr="00571A4A" w:rsidRDefault="00291A26" w:rsidP="00191986">
            <w:pPr>
              <w:pStyle w:val="TAH"/>
              <w:rPr>
                <w:rFonts w:cs="Arial"/>
                <w:szCs w:val="18"/>
              </w:rPr>
            </w:pPr>
            <w:r w:rsidRPr="00571A4A">
              <w:rPr>
                <w:rFonts w:cs="Arial"/>
                <w:szCs w:val="18"/>
              </w:rPr>
              <w:t>Test requirements for DC_2A_n77A Configuration</w:t>
            </w:r>
          </w:p>
        </w:tc>
      </w:tr>
      <w:tr w:rsidR="00291A26" w:rsidRPr="00571A4A" w14:paraId="301DBC96" w14:textId="77777777" w:rsidTr="00191986">
        <w:trPr>
          <w:trHeight w:val="270"/>
          <w:jc w:val="center"/>
        </w:trPr>
        <w:tc>
          <w:tcPr>
            <w:tcW w:w="2671" w:type="dxa"/>
            <w:shd w:val="clear" w:color="auto" w:fill="auto"/>
            <w:vAlign w:val="center"/>
          </w:tcPr>
          <w:p w14:paraId="72E2B6E7" w14:textId="77777777" w:rsidR="00291A26" w:rsidRPr="00571A4A" w:rsidRDefault="00291A26" w:rsidP="00191986">
            <w:pPr>
              <w:pStyle w:val="TAL"/>
              <w:rPr>
                <w:rFonts w:cs="Arial"/>
                <w:szCs w:val="18"/>
              </w:rPr>
            </w:pPr>
            <w:r w:rsidRPr="00571A4A">
              <w:rPr>
                <w:rFonts w:cs="Arial"/>
                <w:color w:val="000000"/>
                <w:szCs w:val="18"/>
              </w:rPr>
              <w:t>500 MHz ≤ f ≤ 520 MHz</w:t>
            </w:r>
          </w:p>
        </w:tc>
        <w:tc>
          <w:tcPr>
            <w:tcW w:w="1254" w:type="dxa"/>
            <w:shd w:val="clear" w:color="auto" w:fill="auto"/>
            <w:vAlign w:val="center"/>
          </w:tcPr>
          <w:p w14:paraId="7E8FB72C" w14:textId="77777777" w:rsidR="00291A26" w:rsidRPr="00571A4A" w:rsidRDefault="00291A26" w:rsidP="00191986">
            <w:pPr>
              <w:pStyle w:val="TAC"/>
              <w:rPr>
                <w:rFonts w:cs="Arial"/>
                <w:bCs/>
                <w:szCs w:val="18"/>
              </w:rPr>
            </w:pPr>
            <w:r w:rsidRPr="00571A4A">
              <w:rPr>
                <w:rFonts w:cs="Arial"/>
                <w:color w:val="000000"/>
                <w:szCs w:val="18"/>
              </w:rPr>
              <w:t>-36 dBm</w:t>
            </w:r>
          </w:p>
        </w:tc>
        <w:tc>
          <w:tcPr>
            <w:tcW w:w="1719" w:type="dxa"/>
            <w:shd w:val="clear" w:color="auto" w:fill="auto"/>
            <w:vAlign w:val="center"/>
          </w:tcPr>
          <w:p w14:paraId="6A730B8B" w14:textId="77777777" w:rsidR="00291A26" w:rsidRPr="00571A4A" w:rsidRDefault="00291A26" w:rsidP="00191986">
            <w:pPr>
              <w:pStyle w:val="TAC"/>
              <w:rPr>
                <w:rFonts w:cs="Arial"/>
                <w:bCs/>
                <w:szCs w:val="18"/>
              </w:rPr>
            </w:pPr>
            <w:r w:rsidRPr="00571A4A">
              <w:rPr>
                <w:rFonts w:cs="Arial"/>
                <w:color w:val="000000"/>
                <w:szCs w:val="18"/>
              </w:rPr>
              <w:t>100 kHz</w:t>
            </w:r>
          </w:p>
        </w:tc>
        <w:tc>
          <w:tcPr>
            <w:tcW w:w="1096" w:type="dxa"/>
            <w:shd w:val="clear" w:color="auto" w:fill="auto"/>
            <w:vAlign w:val="center"/>
          </w:tcPr>
          <w:p w14:paraId="5A8EB760" w14:textId="77777777" w:rsidR="00291A26" w:rsidRPr="00571A4A" w:rsidRDefault="00291A26" w:rsidP="00191986">
            <w:pPr>
              <w:pStyle w:val="TAH"/>
              <w:rPr>
                <w:rFonts w:cs="Arial"/>
                <w:szCs w:val="18"/>
              </w:rPr>
            </w:pPr>
          </w:p>
        </w:tc>
      </w:tr>
      <w:tr w:rsidR="00291A26" w:rsidRPr="00571A4A" w14:paraId="4FAF3E1F" w14:textId="77777777" w:rsidTr="00191986">
        <w:trPr>
          <w:trHeight w:val="270"/>
          <w:jc w:val="center"/>
        </w:trPr>
        <w:tc>
          <w:tcPr>
            <w:tcW w:w="2671" w:type="dxa"/>
            <w:shd w:val="clear" w:color="auto" w:fill="auto"/>
            <w:vAlign w:val="center"/>
          </w:tcPr>
          <w:p w14:paraId="7FD890BE" w14:textId="77777777" w:rsidR="00291A26" w:rsidRPr="00571A4A" w:rsidRDefault="00291A26" w:rsidP="00191986">
            <w:pPr>
              <w:pStyle w:val="TAL"/>
              <w:rPr>
                <w:rFonts w:cs="Arial"/>
                <w:szCs w:val="18"/>
              </w:rPr>
            </w:pPr>
            <w:r w:rsidRPr="00571A4A">
              <w:rPr>
                <w:rFonts w:cs="Arial"/>
                <w:color w:val="000000"/>
                <w:szCs w:val="18"/>
              </w:rPr>
              <w:t>1390 MHz ≤ f ≤ 2350 MHz</w:t>
            </w:r>
            <w:r w:rsidRPr="00571A4A">
              <w:rPr>
                <w:rFonts w:cs="Arial"/>
                <w:color w:val="000000"/>
                <w:szCs w:val="18"/>
              </w:rPr>
              <w:br/>
              <w:t>4690 MHz ≤ f ≤ 6550 MHz</w:t>
            </w:r>
            <w:r w:rsidRPr="00571A4A">
              <w:rPr>
                <w:rFonts w:cs="Arial"/>
                <w:color w:val="000000"/>
                <w:szCs w:val="18"/>
              </w:rPr>
              <w:br/>
              <w:t>7000 MHz ≤ f ≤ 8020 MHz</w:t>
            </w:r>
            <w:r w:rsidRPr="00571A4A">
              <w:rPr>
                <w:rFonts w:cs="Arial"/>
                <w:color w:val="000000"/>
                <w:szCs w:val="18"/>
              </w:rPr>
              <w:br/>
              <w:t>8450 MHz ≤ f ≤ 10310 MHz</w:t>
            </w:r>
          </w:p>
        </w:tc>
        <w:tc>
          <w:tcPr>
            <w:tcW w:w="1254" w:type="dxa"/>
            <w:shd w:val="clear" w:color="auto" w:fill="auto"/>
            <w:vAlign w:val="center"/>
          </w:tcPr>
          <w:p w14:paraId="3235C974" w14:textId="77777777" w:rsidR="00291A26" w:rsidRPr="00571A4A" w:rsidRDefault="00291A26" w:rsidP="00191986">
            <w:pPr>
              <w:pStyle w:val="TAC"/>
              <w:rPr>
                <w:rFonts w:cs="Arial"/>
                <w:bCs/>
                <w:szCs w:val="18"/>
              </w:rPr>
            </w:pPr>
            <w:r w:rsidRPr="00571A4A">
              <w:rPr>
                <w:rFonts w:cs="Arial"/>
                <w:color w:val="000000"/>
                <w:szCs w:val="18"/>
              </w:rPr>
              <w:t>-30 dBm</w:t>
            </w:r>
          </w:p>
        </w:tc>
        <w:tc>
          <w:tcPr>
            <w:tcW w:w="1719" w:type="dxa"/>
            <w:shd w:val="clear" w:color="auto" w:fill="auto"/>
            <w:vAlign w:val="center"/>
          </w:tcPr>
          <w:p w14:paraId="547E2781" w14:textId="77777777" w:rsidR="00291A26" w:rsidRPr="00571A4A" w:rsidRDefault="00291A26" w:rsidP="00191986">
            <w:pPr>
              <w:pStyle w:val="TAC"/>
              <w:rPr>
                <w:rFonts w:cs="Arial"/>
                <w:bCs/>
                <w:szCs w:val="18"/>
              </w:rPr>
            </w:pPr>
            <w:r w:rsidRPr="00571A4A">
              <w:rPr>
                <w:rFonts w:cs="Arial"/>
                <w:color w:val="000000"/>
                <w:szCs w:val="18"/>
              </w:rPr>
              <w:t>1 MHz</w:t>
            </w:r>
          </w:p>
        </w:tc>
        <w:tc>
          <w:tcPr>
            <w:tcW w:w="1096" w:type="dxa"/>
            <w:shd w:val="clear" w:color="auto" w:fill="auto"/>
            <w:vAlign w:val="center"/>
          </w:tcPr>
          <w:p w14:paraId="06BE5AD4" w14:textId="77777777" w:rsidR="00291A26" w:rsidRPr="00571A4A" w:rsidRDefault="00291A26" w:rsidP="00191986">
            <w:pPr>
              <w:pStyle w:val="TAH"/>
              <w:rPr>
                <w:rFonts w:cs="Arial"/>
                <w:szCs w:val="18"/>
              </w:rPr>
            </w:pPr>
          </w:p>
        </w:tc>
      </w:tr>
      <w:tr w:rsidR="00291A26" w:rsidRPr="00571A4A" w14:paraId="3ECE4F28" w14:textId="77777777" w:rsidTr="00191986">
        <w:trPr>
          <w:trHeight w:val="270"/>
          <w:jc w:val="center"/>
        </w:trPr>
        <w:tc>
          <w:tcPr>
            <w:tcW w:w="6740" w:type="dxa"/>
            <w:gridSpan w:val="4"/>
            <w:shd w:val="clear" w:color="auto" w:fill="auto"/>
            <w:vAlign w:val="center"/>
          </w:tcPr>
          <w:p w14:paraId="10EF1391" w14:textId="77777777" w:rsidR="00291A26" w:rsidRPr="00571A4A" w:rsidRDefault="00291A26" w:rsidP="00191986">
            <w:pPr>
              <w:pStyle w:val="TAH"/>
            </w:pPr>
            <w:r w:rsidRPr="00571A4A">
              <w:t>Test requirements for DC_</w:t>
            </w:r>
            <w:r w:rsidRPr="00571A4A">
              <w:rPr>
                <w:lang w:eastAsia="zh-CN"/>
              </w:rPr>
              <w:t>3</w:t>
            </w:r>
            <w:r w:rsidRPr="00571A4A">
              <w:t>A_n1A Configuration</w:t>
            </w:r>
          </w:p>
        </w:tc>
      </w:tr>
      <w:tr w:rsidR="00291A26" w:rsidRPr="00571A4A" w14:paraId="30768599" w14:textId="77777777" w:rsidTr="00191986">
        <w:trPr>
          <w:trHeight w:val="270"/>
          <w:jc w:val="center"/>
        </w:trPr>
        <w:tc>
          <w:tcPr>
            <w:tcW w:w="2671" w:type="dxa"/>
            <w:shd w:val="clear" w:color="auto" w:fill="auto"/>
            <w:vAlign w:val="center"/>
          </w:tcPr>
          <w:p w14:paraId="0BBF9530" w14:textId="77777777" w:rsidR="00291A26" w:rsidRPr="00571A4A" w:rsidRDefault="00291A26" w:rsidP="00191986">
            <w:pPr>
              <w:pStyle w:val="TAL"/>
            </w:pPr>
            <w:r w:rsidRPr="00571A4A">
              <w:rPr>
                <w:rFonts w:cs="Arial"/>
                <w:color w:val="000000"/>
              </w:rPr>
              <w:t>135 MHz ≤ f ≤ 270 MHz</w:t>
            </w:r>
          </w:p>
        </w:tc>
        <w:tc>
          <w:tcPr>
            <w:tcW w:w="1254" w:type="dxa"/>
            <w:shd w:val="clear" w:color="auto" w:fill="auto"/>
            <w:vAlign w:val="center"/>
          </w:tcPr>
          <w:p w14:paraId="4FCB1C3E" w14:textId="77777777" w:rsidR="00291A26" w:rsidRPr="00571A4A" w:rsidRDefault="00291A26" w:rsidP="00191986">
            <w:pPr>
              <w:pStyle w:val="TAC"/>
            </w:pPr>
            <w:r w:rsidRPr="00571A4A">
              <w:rPr>
                <w:rFonts w:cs="Arial"/>
                <w:color w:val="000000"/>
              </w:rPr>
              <w:t>-36 dBm</w:t>
            </w:r>
          </w:p>
        </w:tc>
        <w:tc>
          <w:tcPr>
            <w:tcW w:w="1719" w:type="dxa"/>
            <w:shd w:val="clear" w:color="auto" w:fill="auto"/>
            <w:vAlign w:val="center"/>
          </w:tcPr>
          <w:p w14:paraId="3E074D24"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tcPr>
          <w:p w14:paraId="39273705" w14:textId="77777777" w:rsidR="00291A26" w:rsidRPr="00571A4A" w:rsidRDefault="00291A26" w:rsidP="00191986">
            <w:pPr>
              <w:pStyle w:val="TAH"/>
              <w:rPr>
                <w:b w:val="0"/>
              </w:rPr>
            </w:pPr>
          </w:p>
        </w:tc>
      </w:tr>
      <w:tr w:rsidR="00291A26" w:rsidRPr="00571A4A" w14:paraId="2A346C58" w14:textId="77777777" w:rsidTr="00191986">
        <w:trPr>
          <w:trHeight w:val="270"/>
          <w:jc w:val="center"/>
        </w:trPr>
        <w:tc>
          <w:tcPr>
            <w:tcW w:w="2671" w:type="dxa"/>
            <w:shd w:val="clear" w:color="auto" w:fill="auto"/>
            <w:vAlign w:val="center"/>
          </w:tcPr>
          <w:p w14:paraId="4DEFFCB2" w14:textId="77777777" w:rsidR="00291A26" w:rsidRPr="00571A4A" w:rsidRDefault="00291A26" w:rsidP="00191986">
            <w:pPr>
              <w:pStyle w:val="TAL"/>
            </w:pPr>
            <w:r w:rsidRPr="00571A4A">
              <w:rPr>
                <w:rFonts w:cs="Arial"/>
                <w:color w:val="000000"/>
              </w:rPr>
              <w:t>1440 MHz ≤ f ≤ 1650 MHz</w:t>
            </w:r>
            <w:r w:rsidRPr="00571A4A">
              <w:rPr>
                <w:rFonts w:cs="Arial"/>
                <w:color w:val="000000"/>
              </w:rPr>
              <w:br/>
              <w:t>2055 MHz ≤ f ≤ 2250 MHz</w:t>
            </w:r>
            <w:r w:rsidRPr="00571A4A">
              <w:rPr>
                <w:rFonts w:cs="Arial"/>
                <w:color w:val="000000"/>
              </w:rPr>
              <w:br/>
              <w:t>3630 MHz ≤ f ≤ 3765 MHz</w:t>
            </w:r>
            <w:r w:rsidRPr="00571A4A">
              <w:rPr>
                <w:rFonts w:cs="Arial"/>
                <w:color w:val="000000"/>
              </w:rPr>
              <w:br/>
              <w:t>5340 MHz ≤ f ≤ 5745 MHz</w:t>
            </w:r>
          </w:p>
        </w:tc>
        <w:tc>
          <w:tcPr>
            <w:tcW w:w="1254" w:type="dxa"/>
            <w:shd w:val="clear" w:color="auto" w:fill="auto"/>
            <w:vAlign w:val="center"/>
          </w:tcPr>
          <w:p w14:paraId="0ABE28C3"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3C2E6A20"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tcPr>
          <w:p w14:paraId="5BAA2AAF" w14:textId="77777777" w:rsidR="00291A26" w:rsidRPr="00571A4A" w:rsidRDefault="00291A26" w:rsidP="00191986">
            <w:pPr>
              <w:pStyle w:val="TAH"/>
              <w:rPr>
                <w:b w:val="0"/>
              </w:rPr>
            </w:pPr>
          </w:p>
        </w:tc>
      </w:tr>
      <w:tr w:rsidR="00291A26" w:rsidRPr="00571A4A" w14:paraId="383B71A5" w14:textId="77777777" w:rsidTr="00191986">
        <w:trPr>
          <w:trHeight w:val="43"/>
          <w:jc w:val="center"/>
        </w:trPr>
        <w:tc>
          <w:tcPr>
            <w:tcW w:w="6740" w:type="dxa"/>
            <w:gridSpan w:val="4"/>
            <w:shd w:val="clear" w:color="auto" w:fill="auto"/>
            <w:vAlign w:val="center"/>
          </w:tcPr>
          <w:p w14:paraId="382D2D9B" w14:textId="77777777" w:rsidR="00291A26" w:rsidRPr="00571A4A" w:rsidRDefault="00291A26" w:rsidP="00191986">
            <w:pPr>
              <w:pStyle w:val="TAH"/>
            </w:pPr>
            <w:r w:rsidRPr="00571A4A">
              <w:t>Test requirements for DC_3A_n5A Configuration</w:t>
            </w:r>
          </w:p>
        </w:tc>
      </w:tr>
      <w:tr w:rsidR="00291A26" w:rsidRPr="00571A4A" w14:paraId="5E539792" w14:textId="77777777" w:rsidTr="00191986">
        <w:trPr>
          <w:trHeight w:val="43"/>
          <w:jc w:val="center"/>
        </w:trPr>
        <w:tc>
          <w:tcPr>
            <w:tcW w:w="2671" w:type="dxa"/>
            <w:shd w:val="clear" w:color="auto" w:fill="auto"/>
            <w:vAlign w:val="center"/>
          </w:tcPr>
          <w:p w14:paraId="5B8394B7" w14:textId="77777777" w:rsidR="00291A26" w:rsidRPr="00571A4A" w:rsidRDefault="00291A26" w:rsidP="00191986">
            <w:pPr>
              <w:pStyle w:val="TAL"/>
              <w:rPr>
                <w:lang w:eastAsia="zh-CN"/>
              </w:rPr>
            </w:pPr>
            <w:r w:rsidRPr="00571A4A">
              <w:rPr>
                <w:rFonts w:cs="Arial"/>
                <w:color w:val="000000"/>
              </w:rPr>
              <w:t>12 MHz ≤ f ≤ 30 MHz</w:t>
            </w:r>
          </w:p>
        </w:tc>
        <w:tc>
          <w:tcPr>
            <w:tcW w:w="1254" w:type="dxa"/>
            <w:shd w:val="clear" w:color="auto" w:fill="auto"/>
            <w:vAlign w:val="center"/>
          </w:tcPr>
          <w:p w14:paraId="61ED1F26" w14:textId="77777777" w:rsidR="00291A26" w:rsidRPr="00571A4A" w:rsidRDefault="00291A26" w:rsidP="00191986">
            <w:pPr>
              <w:pStyle w:val="TAC"/>
              <w:rPr>
                <w:lang w:eastAsia="zh-CN"/>
              </w:rPr>
            </w:pPr>
            <w:r w:rsidRPr="00571A4A">
              <w:rPr>
                <w:rFonts w:cs="Arial"/>
                <w:color w:val="000000"/>
              </w:rPr>
              <w:t>-36 dBm</w:t>
            </w:r>
          </w:p>
        </w:tc>
        <w:tc>
          <w:tcPr>
            <w:tcW w:w="1719" w:type="dxa"/>
            <w:shd w:val="clear" w:color="auto" w:fill="auto"/>
            <w:vAlign w:val="center"/>
          </w:tcPr>
          <w:p w14:paraId="60D0D982" w14:textId="77777777" w:rsidR="00291A26" w:rsidRPr="00571A4A" w:rsidRDefault="00291A26" w:rsidP="00191986">
            <w:pPr>
              <w:pStyle w:val="TAC"/>
            </w:pPr>
            <w:r w:rsidRPr="00571A4A">
              <w:rPr>
                <w:rFonts w:cs="Arial"/>
                <w:color w:val="000000"/>
              </w:rPr>
              <w:t xml:space="preserve">10 kHz </w:t>
            </w:r>
          </w:p>
        </w:tc>
        <w:tc>
          <w:tcPr>
            <w:tcW w:w="1096" w:type="dxa"/>
            <w:shd w:val="clear" w:color="auto" w:fill="auto"/>
            <w:vAlign w:val="center"/>
            <w:hideMark/>
          </w:tcPr>
          <w:p w14:paraId="47352EDC" w14:textId="77777777" w:rsidR="00291A26" w:rsidRPr="00571A4A" w:rsidRDefault="00291A26" w:rsidP="00191986">
            <w:pPr>
              <w:pStyle w:val="TAC"/>
            </w:pPr>
          </w:p>
        </w:tc>
      </w:tr>
      <w:tr w:rsidR="00291A26" w:rsidRPr="00571A4A" w14:paraId="7E36FDCA" w14:textId="77777777" w:rsidTr="00191986">
        <w:trPr>
          <w:trHeight w:val="43"/>
          <w:jc w:val="center"/>
        </w:trPr>
        <w:tc>
          <w:tcPr>
            <w:tcW w:w="2671" w:type="dxa"/>
            <w:shd w:val="clear" w:color="auto" w:fill="auto"/>
            <w:vAlign w:val="center"/>
          </w:tcPr>
          <w:p w14:paraId="47EA9A39" w14:textId="77777777" w:rsidR="00291A26" w:rsidRPr="00571A4A" w:rsidRDefault="00291A26" w:rsidP="00191986">
            <w:pPr>
              <w:pStyle w:val="TAL"/>
              <w:rPr>
                <w:lang w:eastAsia="zh-CN"/>
              </w:rPr>
            </w:pPr>
            <w:r w:rsidRPr="00571A4A">
              <w:rPr>
                <w:rFonts w:cs="Arial"/>
                <w:color w:val="000000"/>
              </w:rPr>
              <w:t>30 MHz ≤ f ≤ 137 MHz</w:t>
            </w:r>
            <w:r w:rsidRPr="00571A4A">
              <w:rPr>
                <w:rFonts w:cs="Arial"/>
                <w:color w:val="000000"/>
              </w:rPr>
              <w:br/>
              <w:t>861 MHz ≤ f ≤ 961 MHz</w:t>
            </w:r>
          </w:p>
        </w:tc>
        <w:tc>
          <w:tcPr>
            <w:tcW w:w="1254" w:type="dxa"/>
            <w:shd w:val="clear" w:color="auto" w:fill="auto"/>
            <w:vAlign w:val="center"/>
          </w:tcPr>
          <w:p w14:paraId="0E2B62EA" w14:textId="77777777" w:rsidR="00291A26" w:rsidRPr="00571A4A" w:rsidRDefault="00291A26" w:rsidP="00191986">
            <w:pPr>
              <w:pStyle w:val="TAC"/>
              <w:rPr>
                <w:lang w:eastAsia="zh-CN"/>
              </w:rPr>
            </w:pPr>
            <w:r w:rsidRPr="00571A4A">
              <w:rPr>
                <w:rFonts w:cs="Arial"/>
                <w:color w:val="000000"/>
              </w:rPr>
              <w:t>-36 dBm</w:t>
            </w:r>
          </w:p>
        </w:tc>
        <w:tc>
          <w:tcPr>
            <w:tcW w:w="1719" w:type="dxa"/>
            <w:shd w:val="clear" w:color="auto" w:fill="auto"/>
            <w:vAlign w:val="center"/>
          </w:tcPr>
          <w:p w14:paraId="317E5532"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hideMark/>
          </w:tcPr>
          <w:p w14:paraId="56971CC1" w14:textId="77777777" w:rsidR="00291A26" w:rsidRPr="00571A4A" w:rsidRDefault="00291A26" w:rsidP="00191986">
            <w:pPr>
              <w:pStyle w:val="TAC"/>
            </w:pPr>
          </w:p>
        </w:tc>
      </w:tr>
      <w:tr w:rsidR="00291A26" w:rsidRPr="00571A4A" w14:paraId="26DE6F1D" w14:textId="77777777" w:rsidTr="00191986">
        <w:trPr>
          <w:trHeight w:val="43"/>
          <w:jc w:val="center"/>
        </w:trPr>
        <w:tc>
          <w:tcPr>
            <w:tcW w:w="2671" w:type="dxa"/>
            <w:shd w:val="clear" w:color="auto" w:fill="auto"/>
            <w:vAlign w:val="center"/>
          </w:tcPr>
          <w:p w14:paraId="1EB31AE2" w14:textId="77777777" w:rsidR="00291A26" w:rsidRPr="00571A4A" w:rsidRDefault="00291A26" w:rsidP="00191986">
            <w:pPr>
              <w:pStyle w:val="TAL"/>
            </w:pPr>
            <w:r w:rsidRPr="00571A4A">
              <w:rPr>
                <w:rFonts w:cs="Arial"/>
                <w:color w:val="000000"/>
              </w:rPr>
              <w:t>2534 MHz ≤ f ≤ 2746 MHz</w:t>
            </w:r>
            <w:r w:rsidRPr="00571A4A">
              <w:rPr>
                <w:rFonts w:cs="Arial"/>
                <w:color w:val="000000"/>
              </w:rPr>
              <w:br/>
              <w:t>3358 MHz ≤ f ≤ 3483 MHz</w:t>
            </w:r>
            <w:r w:rsidRPr="00571A4A">
              <w:rPr>
                <w:rFonts w:cs="Arial"/>
                <w:color w:val="000000"/>
              </w:rPr>
              <w:br/>
              <w:t>4244 MHz ≤ f ≤ 4419 MHz</w:t>
            </w:r>
          </w:p>
        </w:tc>
        <w:tc>
          <w:tcPr>
            <w:tcW w:w="1254" w:type="dxa"/>
            <w:shd w:val="clear" w:color="auto" w:fill="auto"/>
            <w:vAlign w:val="center"/>
          </w:tcPr>
          <w:p w14:paraId="581B042D" w14:textId="77777777" w:rsidR="00291A26" w:rsidRPr="00571A4A" w:rsidRDefault="00291A26" w:rsidP="00191986">
            <w:pPr>
              <w:pStyle w:val="TAC"/>
              <w:rPr>
                <w:lang w:eastAsia="zh-CN"/>
              </w:rPr>
            </w:pPr>
            <w:r w:rsidRPr="00571A4A">
              <w:rPr>
                <w:rFonts w:cs="Arial"/>
                <w:color w:val="000000"/>
              </w:rPr>
              <w:t>-30 dBm</w:t>
            </w:r>
          </w:p>
        </w:tc>
        <w:tc>
          <w:tcPr>
            <w:tcW w:w="1719" w:type="dxa"/>
            <w:shd w:val="clear" w:color="auto" w:fill="auto"/>
            <w:vAlign w:val="center"/>
          </w:tcPr>
          <w:p w14:paraId="1F7C1568"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hideMark/>
          </w:tcPr>
          <w:p w14:paraId="764DEF33" w14:textId="77777777" w:rsidR="00291A26" w:rsidRPr="00571A4A" w:rsidRDefault="00291A26" w:rsidP="00191986">
            <w:pPr>
              <w:pStyle w:val="TAC"/>
            </w:pPr>
          </w:p>
        </w:tc>
      </w:tr>
      <w:tr w:rsidR="00291A26" w:rsidRPr="00571A4A" w14:paraId="0AC90C46"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E59817A" w14:textId="77777777" w:rsidR="00291A26" w:rsidRPr="00571A4A" w:rsidRDefault="00291A26" w:rsidP="00191986">
            <w:pPr>
              <w:pStyle w:val="TAH"/>
            </w:pPr>
            <w:r w:rsidRPr="00571A4A">
              <w:t>Test requirements for DC_</w:t>
            </w:r>
            <w:r w:rsidRPr="00571A4A">
              <w:rPr>
                <w:lang w:eastAsia="zh-CN"/>
              </w:rPr>
              <w:t>3</w:t>
            </w:r>
            <w:r w:rsidRPr="00571A4A">
              <w:t>A_n7A Configuration</w:t>
            </w:r>
          </w:p>
        </w:tc>
      </w:tr>
      <w:tr w:rsidR="00291A26" w:rsidRPr="00571A4A" w14:paraId="49980697"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DE8A2EF" w14:textId="77777777" w:rsidR="00291A26" w:rsidRPr="00571A4A" w:rsidRDefault="00291A26" w:rsidP="00191986">
            <w:pPr>
              <w:pStyle w:val="TAL"/>
              <w:rPr>
                <w:lang w:eastAsia="zh-CN"/>
              </w:rPr>
            </w:pPr>
            <w:r w:rsidRPr="00571A4A">
              <w:t>715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0BF8BEE" w14:textId="77777777" w:rsidR="00291A26" w:rsidRPr="00571A4A" w:rsidRDefault="00291A26" w:rsidP="00191986">
            <w:pPr>
              <w:pStyle w:val="TAC"/>
              <w:rPr>
                <w:lang w:eastAsia="zh-CN"/>
              </w:rPr>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F6812E3" w14:textId="77777777" w:rsidR="00291A26" w:rsidRPr="00571A4A" w:rsidRDefault="00291A26" w:rsidP="00191986">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6A957BF" w14:textId="77777777" w:rsidR="00291A26" w:rsidRPr="00571A4A" w:rsidRDefault="00291A26" w:rsidP="00191986"/>
        </w:tc>
      </w:tr>
      <w:tr w:rsidR="00291A26" w:rsidRPr="00571A4A" w14:paraId="5F1D4678"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8419E47" w14:textId="77777777" w:rsidR="00291A26" w:rsidRPr="00571A4A" w:rsidRDefault="00291A26" w:rsidP="00191986">
            <w:pPr>
              <w:pStyle w:val="TAL"/>
            </w:pPr>
            <w:r w:rsidRPr="00571A4A">
              <w:t>1000 MHz ≤ f ≤ 1070 MHz</w:t>
            </w:r>
          </w:p>
          <w:p w14:paraId="3861F850" w14:textId="77777777" w:rsidR="00291A26" w:rsidRPr="00571A4A" w:rsidRDefault="00291A26" w:rsidP="00191986">
            <w:pPr>
              <w:pStyle w:val="TAL"/>
            </w:pPr>
            <w:r w:rsidRPr="00571A4A">
              <w:t>3215 MHz ≤ f ≤ 3430 MHz</w:t>
            </w:r>
          </w:p>
          <w:p w14:paraId="217FEBD5" w14:textId="77777777" w:rsidR="00291A26" w:rsidRPr="00571A4A" w:rsidRDefault="00291A26" w:rsidP="00191986">
            <w:pPr>
              <w:pStyle w:val="TAL"/>
            </w:pPr>
            <w:r w:rsidRPr="00571A4A">
              <w:t>4210 MHz ≤ f ≤ 4355 MHz</w:t>
            </w:r>
          </w:p>
          <w:p w14:paraId="43870AE4" w14:textId="77777777" w:rsidR="00291A26" w:rsidRPr="00571A4A" w:rsidRDefault="00291A26" w:rsidP="00191986">
            <w:pPr>
              <w:pStyle w:val="TAL"/>
            </w:pPr>
            <w:r w:rsidRPr="00571A4A">
              <w:t>5920 MHz ≤ f ≤ 6140 MHz</w:t>
            </w:r>
          </w:p>
          <w:p w14:paraId="2EB9B5BB" w14:textId="77777777" w:rsidR="00291A26" w:rsidRPr="00571A4A" w:rsidRDefault="00291A26" w:rsidP="00191986">
            <w:pPr>
              <w:pStyle w:val="TAL"/>
            </w:pPr>
            <w:r w:rsidRPr="00571A4A">
              <w:t>6710 MHz ≤ f ≤ 6925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57D85CD" w14:textId="77777777" w:rsidR="00291A26" w:rsidRPr="00571A4A" w:rsidRDefault="00291A26" w:rsidP="00191986">
            <w:pPr>
              <w:pStyle w:val="TAC"/>
              <w:rPr>
                <w:lang w:eastAsia="zh-CN"/>
              </w:rPr>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B82CC28" w14:textId="77777777" w:rsidR="00291A26" w:rsidRPr="00571A4A" w:rsidRDefault="00291A26" w:rsidP="00191986">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3DF0DB2" w14:textId="77777777" w:rsidR="00291A26" w:rsidRPr="00571A4A" w:rsidRDefault="00291A26" w:rsidP="00191986"/>
        </w:tc>
      </w:tr>
      <w:tr w:rsidR="00291A26" w:rsidRPr="00571A4A" w14:paraId="11811DFE"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01255D83" w14:textId="77777777" w:rsidR="00291A26" w:rsidRPr="00571A4A" w:rsidRDefault="00291A26" w:rsidP="00191986">
            <w:pPr>
              <w:pStyle w:val="TAC"/>
            </w:pPr>
            <w:r w:rsidRPr="00571A4A">
              <w:t>Test requirements for DC_3A_n8A Configuration</w:t>
            </w:r>
          </w:p>
        </w:tc>
      </w:tr>
      <w:tr w:rsidR="00291A26" w:rsidRPr="00571A4A" w14:paraId="16648AE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16863FB" w14:textId="77777777" w:rsidR="00291A26" w:rsidRPr="00571A4A" w:rsidRDefault="00291A26" w:rsidP="00191986">
            <w:pPr>
              <w:pStyle w:val="TAL"/>
            </w:pPr>
            <w:r w:rsidRPr="00571A4A">
              <w:t>25 MHz ≤ f ≤ 30 MHz</w:t>
            </w:r>
          </w:p>
        </w:tc>
        <w:tc>
          <w:tcPr>
            <w:tcW w:w="1254" w:type="dxa"/>
            <w:tcBorders>
              <w:top w:val="single" w:sz="4" w:space="0" w:color="auto"/>
              <w:left w:val="single" w:sz="4" w:space="0" w:color="auto"/>
              <w:bottom w:val="single" w:sz="4" w:space="0" w:color="auto"/>
              <w:right w:val="single" w:sz="4" w:space="0" w:color="auto"/>
            </w:tcBorders>
            <w:vAlign w:val="center"/>
          </w:tcPr>
          <w:p w14:paraId="3CD056D5" w14:textId="77777777" w:rsidR="00291A26" w:rsidRPr="00571A4A" w:rsidRDefault="00291A26" w:rsidP="00191986">
            <w:pPr>
              <w:pStyle w:val="TAL"/>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tcPr>
          <w:p w14:paraId="1FA005E1" w14:textId="77777777" w:rsidR="00291A26" w:rsidRPr="00571A4A" w:rsidRDefault="00291A26" w:rsidP="00191986">
            <w:pPr>
              <w:pStyle w:val="TAL"/>
            </w:pPr>
            <w:r w:rsidRPr="00571A4A">
              <w:t>10 kHz</w:t>
            </w:r>
          </w:p>
        </w:tc>
        <w:tc>
          <w:tcPr>
            <w:tcW w:w="1096" w:type="dxa"/>
            <w:tcBorders>
              <w:top w:val="single" w:sz="4" w:space="0" w:color="auto"/>
              <w:left w:val="single" w:sz="4" w:space="0" w:color="auto"/>
              <w:bottom w:val="single" w:sz="4" w:space="0" w:color="auto"/>
              <w:right w:val="single" w:sz="4" w:space="0" w:color="auto"/>
            </w:tcBorders>
            <w:vAlign w:val="bottom"/>
          </w:tcPr>
          <w:p w14:paraId="590E5876" w14:textId="77777777" w:rsidR="00291A26" w:rsidRPr="00571A4A" w:rsidRDefault="00291A26" w:rsidP="00191986">
            <w:pPr>
              <w:pStyle w:val="TAL"/>
            </w:pPr>
          </w:p>
        </w:tc>
      </w:tr>
      <w:tr w:rsidR="00291A26" w:rsidRPr="00571A4A" w14:paraId="4D4593D9"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A315FD7" w14:textId="77777777" w:rsidR="00291A26" w:rsidRPr="00571A4A" w:rsidRDefault="00291A26" w:rsidP="00191986">
            <w:pPr>
              <w:pStyle w:val="TAL"/>
            </w:pPr>
            <w:r w:rsidRPr="00571A4A">
              <w:t>30 MHz ≤ f ≤ 120 MHz</w:t>
            </w:r>
            <w:r w:rsidRPr="00571A4A">
              <w:br/>
              <w:t>795 MHz ≤ f ≤ 905 MHz</w:t>
            </w:r>
          </w:p>
        </w:tc>
        <w:tc>
          <w:tcPr>
            <w:tcW w:w="1254" w:type="dxa"/>
            <w:tcBorders>
              <w:top w:val="single" w:sz="4" w:space="0" w:color="auto"/>
              <w:left w:val="single" w:sz="4" w:space="0" w:color="auto"/>
              <w:bottom w:val="single" w:sz="4" w:space="0" w:color="auto"/>
              <w:right w:val="single" w:sz="4" w:space="0" w:color="auto"/>
            </w:tcBorders>
            <w:vAlign w:val="center"/>
          </w:tcPr>
          <w:p w14:paraId="43367D1E" w14:textId="77777777" w:rsidR="00291A26" w:rsidRPr="00571A4A" w:rsidRDefault="00291A26" w:rsidP="00191986">
            <w:pPr>
              <w:pStyle w:val="TAL"/>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tcPr>
          <w:p w14:paraId="1C6AC2B7" w14:textId="77777777" w:rsidR="00291A26" w:rsidRPr="00571A4A" w:rsidRDefault="00291A26" w:rsidP="00191986">
            <w:pPr>
              <w:pStyle w:val="TAL"/>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6BC9FA7" w14:textId="77777777" w:rsidR="00291A26" w:rsidRPr="00571A4A" w:rsidRDefault="00291A26" w:rsidP="00191986">
            <w:pPr>
              <w:pStyle w:val="TAL"/>
            </w:pPr>
          </w:p>
        </w:tc>
      </w:tr>
      <w:tr w:rsidR="00291A26" w:rsidRPr="00571A4A" w14:paraId="1584B8F1"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145BEEF" w14:textId="77777777" w:rsidR="00291A26" w:rsidRPr="00571A4A" w:rsidRDefault="00291A26" w:rsidP="00191986">
            <w:pPr>
              <w:pStyle w:val="TAL"/>
            </w:pPr>
            <w:r w:rsidRPr="00571A4A">
              <w:t>2505 MHz ≤ f ≤ 2700 MHz</w:t>
            </w:r>
            <w:r w:rsidRPr="00571A4A">
              <w:br/>
              <w:t>3470 MHz ≤ f ≤ 3615 MHz</w:t>
            </w:r>
            <w:r w:rsidRPr="00571A4A">
              <w:br/>
              <w:t>4300 MHz ≤ f ≤ 4485 MHz</w:t>
            </w:r>
          </w:p>
        </w:tc>
        <w:tc>
          <w:tcPr>
            <w:tcW w:w="1254" w:type="dxa"/>
            <w:tcBorders>
              <w:top w:val="single" w:sz="4" w:space="0" w:color="auto"/>
              <w:left w:val="single" w:sz="4" w:space="0" w:color="auto"/>
              <w:bottom w:val="single" w:sz="4" w:space="0" w:color="auto"/>
              <w:right w:val="single" w:sz="4" w:space="0" w:color="auto"/>
            </w:tcBorders>
            <w:vAlign w:val="center"/>
          </w:tcPr>
          <w:p w14:paraId="6BBA74CB" w14:textId="77777777" w:rsidR="00291A26" w:rsidRPr="00571A4A" w:rsidRDefault="00291A26" w:rsidP="00191986">
            <w:pPr>
              <w:pStyle w:val="TAL"/>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6B1F82C3" w14:textId="77777777" w:rsidR="00291A26" w:rsidRPr="00571A4A" w:rsidRDefault="00291A26" w:rsidP="00191986">
            <w:pPr>
              <w:pStyle w:val="TAL"/>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32E85153" w14:textId="77777777" w:rsidR="00291A26" w:rsidRPr="00571A4A" w:rsidRDefault="00291A26" w:rsidP="00191986">
            <w:pPr>
              <w:pStyle w:val="TAL"/>
            </w:pPr>
          </w:p>
        </w:tc>
      </w:tr>
      <w:tr w:rsidR="00291A26" w:rsidRPr="00571A4A" w14:paraId="66CA8175" w14:textId="77777777" w:rsidTr="00191986">
        <w:trPr>
          <w:trHeight w:val="43"/>
          <w:jc w:val="center"/>
        </w:trPr>
        <w:tc>
          <w:tcPr>
            <w:tcW w:w="6740" w:type="dxa"/>
            <w:gridSpan w:val="4"/>
            <w:shd w:val="clear" w:color="auto" w:fill="auto"/>
            <w:vAlign w:val="center"/>
            <w:hideMark/>
          </w:tcPr>
          <w:p w14:paraId="1FB7BC96" w14:textId="77777777" w:rsidR="00291A26" w:rsidRPr="00571A4A" w:rsidRDefault="00291A26" w:rsidP="00191986">
            <w:pPr>
              <w:pStyle w:val="TAH"/>
            </w:pPr>
            <w:r w:rsidRPr="00571A4A">
              <w:t>Test requirements for DC_</w:t>
            </w:r>
            <w:r w:rsidRPr="00571A4A">
              <w:rPr>
                <w:lang w:eastAsia="zh-CN"/>
              </w:rPr>
              <w:t>3</w:t>
            </w:r>
            <w:r w:rsidRPr="00571A4A">
              <w:t>A_n28A Configuration</w:t>
            </w:r>
          </w:p>
        </w:tc>
      </w:tr>
      <w:tr w:rsidR="00291A26" w:rsidRPr="00571A4A" w14:paraId="62587A7C" w14:textId="77777777" w:rsidTr="00191986">
        <w:trPr>
          <w:trHeight w:val="43"/>
          <w:jc w:val="center"/>
        </w:trPr>
        <w:tc>
          <w:tcPr>
            <w:tcW w:w="2671" w:type="dxa"/>
            <w:shd w:val="clear" w:color="auto" w:fill="auto"/>
            <w:vAlign w:val="center"/>
          </w:tcPr>
          <w:p w14:paraId="01D563D6" w14:textId="77777777" w:rsidR="00291A26" w:rsidRPr="00571A4A" w:rsidRDefault="00291A26" w:rsidP="00191986">
            <w:pPr>
              <w:pStyle w:val="TAL"/>
              <w:rPr>
                <w:lang w:eastAsia="zh-CN"/>
              </w:rPr>
            </w:pPr>
            <w:r w:rsidRPr="00571A4A">
              <w:rPr>
                <w:rFonts w:cs="Arial"/>
                <w:color w:val="000000"/>
              </w:rPr>
              <w:lastRenderedPageBreak/>
              <w:t>214 MHz ≤ f ≤ 379 MHz</w:t>
            </w:r>
            <w:r w:rsidRPr="00571A4A">
              <w:rPr>
                <w:rFonts w:cs="Arial"/>
                <w:color w:val="000000"/>
              </w:rPr>
              <w:br/>
              <w:t>962 MHz ≤ f ≤ 1000 MHz</w:t>
            </w:r>
          </w:p>
        </w:tc>
        <w:tc>
          <w:tcPr>
            <w:tcW w:w="1254" w:type="dxa"/>
            <w:shd w:val="clear" w:color="auto" w:fill="auto"/>
            <w:vAlign w:val="center"/>
          </w:tcPr>
          <w:p w14:paraId="7263C5A8" w14:textId="77777777" w:rsidR="00291A26" w:rsidRPr="00571A4A" w:rsidRDefault="00291A26" w:rsidP="00191986">
            <w:pPr>
              <w:pStyle w:val="TAC"/>
              <w:rPr>
                <w:lang w:eastAsia="zh-CN"/>
              </w:rPr>
            </w:pPr>
            <w:r w:rsidRPr="00571A4A">
              <w:rPr>
                <w:rFonts w:cs="Arial"/>
                <w:color w:val="000000"/>
              </w:rPr>
              <w:t>-36 dBm</w:t>
            </w:r>
          </w:p>
        </w:tc>
        <w:tc>
          <w:tcPr>
            <w:tcW w:w="1719" w:type="dxa"/>
            <w:shd w:val="clear" w:color="auto" w:fill="auto"/>
            <w:vAlign w:val="center"/>
          </w:tcPr>
          <w:p w14:paraId="78A2B1B8"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hideMark/>
          </w:tcPr>
          <w:p w14:paraId="1488E226" w14:textId="77777777" w:rsidR="00291A26" w:rsidRPr="00571A4A" w:rsidRDefault="00291A26" w:rsidP="00191986">
            <w:pPr>
              <w:pStyle w:val="TAC"/>
            </w:pPr>
          </w:p>
        </w:tc>
      </w:tr>
      <w:tr w:rsidR="00291A26" w:rsidRPr="00571A4A" w14:paraId="06685A8B" w14:textId="77777777" w:rsidTr="00191986">
        <w:trPr>
          <w:trHeight w:val="43"/>
          <w:jc w:val="center"/>
        </w:trPr>
        <w:tc>
          <w:tcPr>
            <w:tcW w:w="2671" w:type="dxa"/>
            <w:shd w:val="clear" w:color="auto" w:fill="auto"/>
            <w:vAlign w:val="center"/>
          </w:tcPr>
          <w:p w14:paraId="775FC71A" w14:textId="77777777" w:rsidR="00291A26" w:rsidRPr="00571A4A" w:rsidRDefault="00291A26" w:rsidP="00191986">
            <w:pPr>
              <w:pStyle w:val="TAL"/>
            </w:pPr>
            <w:r w:rsidRPr="00571A4A">
              <w:rPr>
                <w:rFonts w:cs="Arial"/>
                <w:color w:val="000000"/>
              </w:rPr>
              <w:t>1000 MHz ≤ f ≤ 1082 MHz</w:t>
            </w:r>
            <w:r w:rsidRPr="00571A4A">
              <w:rPr>
                <w:rFonts w:cs="Arial"/>
                <w:color w:val="000000"/>
              </w:rPr>
              <w:br/>
              <w:t>2413 MHz ≤ f ≤ 2533 MHz</w:t>
            </w:r>
            <w:r w:rsidRPr="00571A4A">
              <w:rPr>
                <w:rFonts w:cs="Arial"/>
                <w:color w:val="000000"/>
              </w:rPr>
              <w:br/>
              <w:t>2672 MHz ≤ f ≤ 2867 MHz</w:t>
            </w:r>
            <w:r w:rsidRPr="00571A4A">
              <w:rPr>
                <w:rFonts w:cs="Arial"/>
                <w:color w:val="000000"/>
              </w:rPr>
              <w:br/>
              <w:t>3116 MHz ≤ f ≤ 3281 MHz</w:t>
            </w:r>
            <w:r w:rsidRPr="00571A4A">
              <w:rPr>
                <w:rFonts w:cs="Arial"/>
                <w:color w:val="000000"/>
              </w:rPr>
              <w:br/>
              <w:t>4123 MHz ≤ f ≤ 4318 MHz</w:t>
            </w:r>
          </w:p>
        </w:tc>
        <w:tc>
          <w:tcPr>
            <w:tcW w:w="1254" w:type="dxa"/>
            <w:shd w:val="clear" w:color="auto" w:fill="auto"/>
            <w:vAlign w:val="center"/>
          </w:tcPr>
          <w:p w14:paraId="30662B67" w14:textId="77777777" w:rsidR="00291A26" w:rsidRPr="00571A4A" w:rsidRDefault="00291A26" w:rsidP="00191986">
            <w:pPr>
              <w:pStyle w:val="TAC"/>
              <w:rPr>
                <w:lang w:eastAsia="zh-CN"/>
              </w:rPr>
            </w:pPr>
            <w:r w:rsidRPr="00571A4A">
              <w:rPr>
                <w:rFonts w:cs="Arial"/>
                <w:color w:val="000000"/>
              </w:rPr>
              <w:t>-30 dBm</w:t>
            </w:r>
          </w:p>
        </w:tc>
        <w:tc>
          <w:tcPr>
            <w:tcW w:w="1719" w:type="dxa"/>
            <w:shd w:val="clear" w:color="auto" w:fill="auto"/>
            <w:vAlign w:val="center"/>
          </w:tcPr>
          <w:p w14:paraId="5A9BEB1A"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hideMark/>
          </w:tcPr>
          <w:p w14:paraId="2A9738BC" w14:textId="77777777" w:rsidR="00291A26" w:rsidRPr="00571A4A" w:rsidRDefault="00291A26" w:rsidP="00191986">
            <w:pPr>
              <w:pStyle w:val="TAC"/>
            </w:pPr>
          </w:p>
        </w:tc>
      </w:tr>
      <w:tr w:rsidR="00291A26" w:rsidRPr="00571A4A" w14:paraId="292F729B" w14:textId="77777777" w:rsidTr="00191986">
        <w:trPr>
          <w:trHeight w:val="43"/>
          <w:jc w:val="center"/>
        </w:trPr>
        <w:tc>
          <w:tcPr>
            <w:tcW w:w="6740" w:type="dxa"/>
            <w:gridSpan w:val="4"/>
            <w:shd w:val="clear" w:color="auto" w:fill="auto"/>
            <w:vAlign w:val="center"/>
          </w:tcPr>
          <w:p w14:paraId="6C663C98" w14:textId="77777777" w:rsidR="00291A26" w:rsidRPr="00571A4A" w:rsidRDefault="00291A26" w:rsidP="00191986">
            <w:pPr>
              <w:pStyle w:val="TAH"/>
            </w:pPr>
            <w:r w:rsidRPr="00571A4A">
              <w:t>Test requirements for DC_3A_n41A Configuration</w:t>
            </w:r>
          </w:p>
        </w:tc>
      </w:tr>
      <w:tr w:rsidR="00291A26" w:rsidRPr="00571A4A" w14:paraId="35BD1E57" w14:textId="77777777" w:rsidTr="00191986">
        <w:trPr>
          <w:trHeight w:val="43"/>
          <w:jc w:val="center"/>
        </w:trPr>
        <w:tc>
          <w:tcPr>
            <w:tcW w:w="2671" w:type="dxa"/>
            <w:shd w:val="clear" w:color="auto" w:fill="auto"/>
            <w:vAlign w:val="center"/>
          </w:tcPr>
          <w:p w14:paraId="1C4C60A1" w14:textId="77777777" w:rsidR="00291A26" w:rsidRPr="00571A4A" w:rsidRDefault="00291A26" w:rsidP="00191986">
            <w:pPr>
              <w:pStyle w:val="TAL"/>
              <w:rPr>
                <w:rFonts w:cs="Arial"/>
                <w:color w:val="000000"/>
              </w:rPr>
            </w:pPr>
            <w:r w:rsidRPr="00571A4A">
              <w:t>711 MHz ≤ f &lt; 1000 MHz</w:t>
            </w:r>
          </w:p>
        </w:tc>
        <w:tc>
          <w:tcPr>
            <w:tcW w:w="1254" w:type="dxa"/>
            <w:shd w:val="clear" w:color="auto" w:fill="auto"/>
            <w:vAlign w:val="center"/>
          </w:tcPr>
          <w:p w14:paraId="3923BC6F" w14:textId="77777777" w:rsidR="00291A26" w:rsidRPr="00571A4A" w:rsidRDefault="00291A26" w:rsidP="00191986">
            <w:pPr>
              <w:pStyle w:val="TAC"/>
              <w:rPr>
                <w:rFonts w:cs="Arial"/>
                <w:color w:val="000000"/>
              </w:rPr>
            </w:pPr>
            <w:r w:rsidRPr="00571A4A">
              <w:t>-36 dBm</w:t>
            </w:r>
          </w:p>
        </w:tc>
        <w:tc>
          <w:tcPr>
            <w:tcW w:w="1719" w:type="dxa"/>
            <w:shd w:val="clear" w:color="auto" w:fill="auto"/>
            <w:vAlign w:val="center"/>
          </w:tcPr>
          <w:p w14:paraId="2B00ADCA" w14:textId="77777777" w:rsidR="00291A26" w:rsidRPr="00571A4A" w:rsidRDefault="00291A26" w:rsidP="00191986">
            <w:pPr>
              <w:pStyle w:val="TAC"/>
              <w:rPr>
                <w:rFonts w:cs="Arial"/>
                <w:color w:val="000000"/>
              </w:rPr>
            </w:pPr>
            <w:r w:rsidRPr="00571A4A">
              <w:t>100 kHz</w:t>
            </w:r>
          </w:p>
        </w:tc>
        <w:tc>
          <w:tcPr>
            <w:tcW w:w="1096" w:type="dxa"/>
            <w:shd w:val="clear" w:color="auto" w:fill="auto"/>
            <w:vAlign w:val="center"/>
          </w:tcPr>
          <w:p w14:paraId="5417F274" w14:textId="77777777" w:rsidR="00291A26" w:rsidRPr="00571A4A" w:rsidRDefault="00291A26" w:rsidP="00191986">
            <w:pPr>
              <w:pStyle w:val="TAC"/>
            </w:pPr>
          </w:p>
        </w:tc>
      </w:tr>
      <w:tr w:rsidR="00291A26" w:rsidRPr="00571A4A" w:rsidDel="00043F69" w14:paraId="383D89A9" w14:textId="77777777" w:rsidTr="00191986">
        <w:trPr>
          <w:trHeight w:val="43"/>
          <w:jc w:val="center"/>
        </w:trPr>
        <w:tc>
          <w:tcPr>
            <w:tcW w:w="2671" w:type="dxa"/>
            <w:vMerge w:val="restart"/>
            <w:shd w:val="clear" w:color="auto" w:fill="auto"/>
            <w:vAlign w:val="center"/>
          </w:tcPr>
          <w:p w14:paraId="3341AD0C" w14:textId="77777777" w:rsidR="00291A26" w:rsidRPr="00571A4A" w:rsidDel="00043F69" w:rsidRDefault="00291A26" w:rsidP="00191986">
            <w:pPr>
              <w:pStyle w:val="TAL"/>
              <w:rPr>
                <w:rFonts w:cs="Arial"/>
              </w:rPr>
            </w:pPr>
            <w:r w:rsidRPr="00571A4A">
              <w:rPr>
                <w:rFonts w:cs="Arial"/>
              </w:rPr>
              <w:t>1000MHz ≤ f ≤ 1074 MHz</w:t>
            </w:r>
            <w:r w:rsidRPr="00571A4A">
              <w:rPr>
                <w:rFonts w:cs="Arial"/>
              </w:rPr>
              <w:br/>
              <w:t>3207MHz ≤ f ≤ 3670 MHz</w:t>
            </w:r>
            <w:r w:rsidRPr="00571A4A">
              <w:rPr>
                <w:rFonts w:cs="Arial"/>
              </w:rPr>
              <w:br/>
              <w:t>4206MHz ≤ f ≤ 4475 MHz</w:t>
            </w:r>
            <w:r w:rsidRPr="00571A4A">
              <w:rPr>
                <w:rFonts w:cs="Arial"/>
              </w:rPr>
              <w:br/>
              <w:t>5916MHz ≤ f ≤ 6260 MHz</w:t>
            </w:r>
            <w:r w:rsidRPr="00571A4A">
              <w:rPr>
                <w:rFonts w:cs="Arial"/>
              </w:rPr>
              <w:br/>
              <w:t>6702MHz ≤ f ≤ 7165 MHz</w:t>
            </w:r>
          </w:p>
        </w:tc>
        <w:tc>
          <w:tcPr>
            <w:tcW w:w="1254" w:type="dxa"/>
            <w:shd w:val="clear" w:color="auto" w:fill="auto"/>
            <w:vAlign w:val="center"/>
          </w:tcPr>
          <w:p w14:paraId="79987D19" w14:textId="77777777" w:rsidR="00291A26" w:rsidRPr="00571A4A" w:rsidDel="00043F69" w:rsidRDefault="00291A26" w:rsidP="00191986">
            <w:pPr>
              <w:pStyle w:val="TAC"/>
            </w:pPr>
            <w:r w:rsidRPr="00571A4A">
              <w:t>-30 dBm</w:t>
            </w:r>
          </w:p>
        </w:tc>
        <w:tc>
          <w:tcPr>
            <w:tcW w:w="1719" w:type="dxa"/>
            <w:shd w:val="clear" w:color="auto" w:fill="auto"/>
            <w:vAlign w:val="center"/>
          </w:tcPr>
          <w:p w14:paraId="6A041CD1" w14:textId="77777777" w:rsidR="00291A26" w:rsidRPr="00571A4A" w:rsidDel="00043F69" w:rsidRDefault="00291A26" w:rsidP="00191986">
            <w:pPr>
              <w:pStyle w:val="TAC"/>
            </w:pPr>
            <w:r w:rsidRPr="00571A4A">
              <w:t>1 MHz</w:t>
            </w:r>
          </w:p>
        </w:tc>
        <w:tc>
          <w:tcPr>
            <w:tcW w:w="1096" w:type="dxa"/>
            <w:shd w:val="clear" w:color="auto" w:fill="auto"/>
            <w:vAlign w:val="center"/>
          </w:tcPr>
          <w:p w14:paraId="3AD27E21" w14:textId="77777777" w:rsidR="00291A26" w:rsidRPr="00571A4A" w:rsidDel="00043F69" w:rsidRDefault="00291A26" w:rsidP="00191986">
            <w:pPr>
              <w:pStyle w:val="TAC"/>
              <w:rPr>
                <w:lang w:eastAsia="ja-JP"/>
              </w:rPr>
            </w:pPr>
            <w:r w:rsidRPr="00571A4A">
              <w:t>2</w:t>
            </w:r>
          </w:p>
        </w:tc>
      </w:tr>
      <w:tr w:rsidR="00291A26" w:rsidRPr="00571A4A" w:rsidDel="00043F69" w14:paraId="44040957" w14:textId="77777777" w:rsidTr="00191986">
        <w:trPr>
          <w:trHeight w:val="43"/>
          <w:jc w:val="center"/>
        </w:trPr>
        <w:tc>
          <w:tcPr>
            <w:tcW w:w="2671" w:type="dxa"/>
            <w:vMerge/>
            <w:shd w:val="clear" w:color="auto" w:fill="auto"/>
            <w:vAlign w:val="center"/>
          </w:tcPr>
          <w:p w14:paraId="2BD6F1C9" w14:textId="77777777" w:rsidR="00291A26" w:rsidRPr="00571A4A" w:rsidDel="00043F69" w:rsidRDefault="00291A26" w:rsidP="00191986">
            <w:pPr>
              <w:pStyle w:val="TAL"/>
              <w:rPr>
                <w:rFonts w:cs="Arial"/>
              </w:rPr>
            </w:pPr>
          </w:p>
        </w:tc>
        <w:tc>
          <w:tcPr>
            <w:tcW w:w="1254" w:type="dxa"/>
            <w:shd w:val="clear" w:color="auto" w:fill="auto"/>
            <w:vAlign w:val="center"/>
          </w:tcPr>
          <w:p w14:paraId="70067A3E" w14:textId="77777777" w:rsidR="00291A26" w:rsidRPr="00571A4A" w:rsidDel="00043F69" w:rsidRDefault="00291A26" w:rsidP="00191986">
            <w:pPr>
              <w:pStyle w:val="TAC"/>
            </w:pPr>
            <w:r w:rsidRPr="00571A4A">
              <w:t>-25 dBm</w:t>
            </w:r>
          </w:p>
        </w:tc>
        <w:tc>
          <w:tcPr>
            <w:tcW w:w="1719" w:type="dxa"/>
            <w:shd w:val="clear" w:color="auto" w:fill="auto"/>
            <w:vAlign w:val="center"/>
          </w:tcPr>
          <w:p w14:paraId="438C8EA4" w14:textId="77777777" w:rsidR="00291A26" w:rsidRPr="00571A4A" w:rsidDel="00043F69" w:rsidRDefault="00291A26" w:rsidP="00191986">
            <w:pPr>
              <w:pStyle w:val="TAC"/>
            </w:pPr>
            <w:r w:rsidRPr="00571A4A">
              <w:t>1 MHz</w:t>
            </w:r>
          </w:p>
        </w:tc>
        <w:tc>
          <w:tcPr>
            <w:tcW w:w="1096" w:type="dxa"/>
            <w:shd w:val="clear" w:color="auto" w:fill="auto"/>
            <w:vAlign w:val="center"/>
          </w:tcPr>
          <w:p w14:paraId="0248F5A2" w14:textId="77777777" w:rsidR="00291A26" w:rsidRPr="00571A4A" w:rsidDel="00043F69" w:rsidRDefault="00291A26" w:rsidP="00191986">
            <w:pPr>
              <w:pStyle w:val="TAC"/>
              <w:rPr>
                <w:lang w:eastAsia="ja-JP"/>
              </w:rPr>
            </w:pPr>
            <w:r w:rsidRPr="00571A4A">
              <w:rPr>
                <w:lang w:eastAsia="ja-JP"/>
              </w:rPr>
              <w:t>1</w:t>
            </w:r>
          </w:p>
        </w:tc>
      </w:tr>
      <w:tr w:rsidR="00291A26" w:rsidRPr="00571A4A" w14:paraId="629D5662" w14:textId="77777777" w:rsidTr="00191986">
        <w:trPr>
          <w:trHeight w:val="43"/>
          <w:jc w:val="center"/>
        </w:trPr>
        <w:tc>
          <w:tcPr>
            <w:tcW w:w="6740" w:type="dxa"/>
            <w:gridSpan w:val="4"/>
            <w:shd w:val="clear" w:color="auto" w:fill="auto"/>
            <w:vAlign w:val="center"/>
            <w:hideMark/>
          </w:tcPr>
          <w:p w14:paraId="69E71F01" w14:textId="77777777" w:rsidR="00291A26" w:rsidRPr="00571A4A" w:rsidRDefault="00291A26" w:rsidP="00191986">
            <w:pPr>
              <w:pStyle w:val="TAH"/>
            </w:pPr>
            <w:r w:rsidRPr="00571A4A">
              <w:t>Test requirements for DC_</w:t>
            </w:r>
            <w:r w:rsidRPr="00571A4A">
              <w:rPr>
                <w:lang w:eastAsia="zh-CN"/>
              </w:rPr>
              <w:t>3</w:t>
            </w:r>
            <w:r w:rsidRPr="00571A4A">
              <w:t>A_n77A Configuration</w:t>
            </w:r>
          </w:p>
        </w:tc>
      </w:tr>
      <w:tr w:rsidR="00291A26" w:rsidRPr="00571A4A" w14:paraId="6DE84431" w14:textId="77777777" w:rsidTr="00191986">
        <w:trPr>
          <w:trHeight w:val="43"/>
          <w:jc w:val="center"/>
        </w:trPr>
        <w:tc>
          <w:tcPr>
            <w:tcW w:w="2671" w:type="dxa"/>
            <w:shd w:val="clear" w:color="auto" w:fill="auto"/>
            <w:vAlign w:val="center"/>
          </w:tcPr>
          <w:p w14:paraId="4907D274" w14:textId="77777777" w:rsidR="00291A26" w:rsidRPr="00571A4A" w:rsidRDefault="00291A26" w:rsidP="00191986">
            <w:pPr>
              <w:pStyle w:val="TAL"/>
              <w:rPr>
                <w:lang w:eastAsia="zh-CN"/>
              </w:rPr>
            </w:pPr>
            <w:r w:rsidRPr="00571A4A">
              <w:rPr>
                <w:rFonts w:cs="Arial"/>
                <w:color w:val="000000"/>
              </w:rPr>
              <w:t>270 MHz ≤ f ≤ 780 MHz</w:t>
            </w:r>
          </w:p>
        </w:tc>
        <w:tc>
          <w:tcPr>
            <w:tcW w:w="1254" w:type="dxa"/>
            <w:shd w:val="clear" w:color="auto" w:fill="auto"/>
            <w:vAlign w:val="center"/>
          </w:tcPr>
          <w:p w14:paraId="4C2198B6" w14:textId="77777777" w:rsidR="00291A26" w:rsidRPr="00571A4A" w:rsidRDefault="00291A26" w:rsidP="00191986">
            <w:pPr>
              <w:pStyle w:val="TAC"/>
              <w:rPr>
                <w:lang w:eastAsia="zh-CN"/>
              </w:rPr>
            </w:pPr>
            <w:r w:rsidRPr="00571A4A">
              <w:rPr>
                <w:rFonts w:cs="Arial"/>
                <w:color w:val="000000"/>
              </w:rPr>
              <w:t>-36 dBm</w:t>
            </w:r>
          </w:p>
        </w:tc>
        <w:tc>
          <w:tcPr>
            <w:tcW w:w="1719" w:type="dxa"/>
            <w:shd w:val="clear" w:color="auto" w:fill="auto"/>
            <w:vAlign w:val="center"/>
          </w:tcPr>
          <w:p w14:paraId="3FEC5F86"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hideMark/>
          </w:tcPr>
          <w:p w14:paraId="6A19769D" w14:textId="77777777" w:rsidR="00291A26" w:rsidRPr="00571A4A" w:rsidRDefault="00291A26" w:rsidP="00191986">
            <w:pPr>
              <w:pStyle w:val="TAC"/>
            </w:pPr>
          </w:p>
        </w:tc>
      </w:tr>
      <w:tr w:rsidR="00291A26" w:rsidRPr="00571A4A" w14:paraId="62E8E11B" w14:textId="77777777" w:rsidTr="00191986">
        <w:trPr>
          <w:trHeight w:val="43"/>
          <w:jc w:val="center"/>
        </w:trPr>
        <w:tc>
          <w:tcPr>
            <w:tcW w:w="2671" w:type="dxa"/>
            <w:shd w:val="clear" w:color="auto" w:fill="auto"/>
            <w:vAlign w:val="center"/>
          </w:tcPr>
          <w:p w14:paraId="028CFFDE" w14:textId="77777777" w:rsidR="00291A26" w:rsidRPr="00571A4A" w:rsidRDefault="00291A26" w:rsidP="00191986">
            <w:pPr>
              <w:pStyle w:val="TAL"/>
            </w:pPr>
            <w:r w:rsidRPr="00571A4A">
              <w:rPr>
                <w:rFonts w:cs="Arial"/>
                <w:color w:val="000000"/>
              </w:rPr>
              <w:t>1515 MHz ≤ f ≤ 2490 MHz</w:t>
            </w:r>
            <w:r w:rsidRPr="00571A4A">
              <w:rPr>
                <w:rFonts w:cs="Arial"/>
                <w:color w:val="000000"/>
              </w:rPr>
              <w:br/>
              <w:t>4815 MHz ≤ f ≤ 6690 MHz</w:t>
            </w:r>
            <w:r w:rsidRPr="00571A4A">
              <w:rPr>
                <w:rFonts w:cs="Arial"/>
                <w:color w:val="000000"/>
              </w:rPr>
              <w:br/>
              <w:t>6720 MHz ≤ f ≤ 7770 MHz</w:t>
            </w:r>
            <w:r w:rsidRPr="00571A4A">
              <w:rPr>
                <w:rFonts w:cs="Arial"/>
                <w:color w:val="000000"/>
              </w:rPr>
              <w:br/>
              <w:t>8310 MHz ≤ f ≤ 10185 MHz</w:t>
            </w:r>
          </w:p>
        </w:tc>
        <w:tc>
          <w:tcPr>
            <w:tcW w:w="1254" w:type="dxa"/>
            <w:shd w:val="clear" w:color="auto" w:fill="auto"/>
            <w:vAlign w:val="center"/>
          </w:tcPr>
          <w:p w14:paraId="7640A90F" w14:textId="77777777" w:rsidR="00291A26" w:rsidRPr="00571A4A" w:rsidRDefault="00291A26" w:rsidP="00191986">
            <w:pPr>
              <w:pStyle w:val="TAC"/>
              <w:rPr>
                <w:lang w:eastAsia="zh-CN"/>
              </w:rPr>
            </w:pPr>
            <w:r w:rsidRPr="00571A4A">
              <w:rPr>
                <w:rFonts w:cs="Arial"/>
                <w:color w:val="000000"/>
              </w:rPr>
              <w:t>-30 dBm</w:t>
            </w:r>
          </w:p>
        </w:tc>
        <w:tc>
          <w:tcPr>
            <w:tcW w:w="1719" w:type="dxa"/>
            <w:shd w:val="clear" w:color="auto" w:fill="auto"/>
            <w:vAlign w:val="center"/>
          </w:tcPr>
          <w:p w14:paraId="29A2943F"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hideMark/>
          </w:tcPr>
          <w:p w14:paraId="5D1DFFBD" w14:textId="77777777" w:rsidR="00291A26" w:rsidRPr="00571A4A" w:rsidRDefault="00291A26" w:rsidP="00191986">
            <w:pPr>
              <w:pStyle w:val="TAC"/>
            </w:pPr>
          </w:p>
        </w:tc>
      </w:tr>
      <w:tr w:rsidR="00291A26" w:rsidRPr="00571A4A" w14:paraId="6AF42CAD" w14:textId="77777777" w:rsidTr="00191986">
        <w:trPr>
          <w:trHeight w:val="43"/>
          <w:jc w:val="center"/>
        </w:trPr>
        <w:tc>
          <w:tcPr>
            <w:tcW w:w="6740" w:type="dxa"/>
            <w:gridSpan w:val="4"/>
            <w:shd w:val="clear" w:color="auto" w:fill="auto"/>
            <w:vAlign w:val="center"/>
          </w:tcPr>
          <w:p w14:paraId="1B10B4C8" w14:textId="77777777" w:rsidR="00291A26" w:rsidRPr="00571A4A" w:rsidRDefault="00291A26" w:rsidP="00191986">
            <w:pPr>
              <w:pStyle w:val="TAH"/>
            </w:pPr>
            <w:r w:rsidRPr="00571A4A">
              <w:t>Test requirements for DC_</w:t>
            </w:r>
            <w:r w:rsidRPr="00571A4A">
              <w:rPr>
                <w:lang w:eastAsia="zh-CN"/>
              </w:rPr>
              <w:t>3</w:t>
            </w:r>
            <w:r w:rsidRPr="00571A4A">
              <w:t>A_n78A Configuration</w:t>
            </w:r>
          </w:p>
        </w:tc>
      </w:tr>
      <w:tr w:rsidR="00291A26" w:rsidRPr="00571A4A" w14:paraId="79C1C009" w14:textId="77777777" w:rsidTr="00191986">
        <w:trPr>
          <w:trHeight w:val="43"/>
          <w:jc w:val="center"/>
        </w:trPr>
        <w:tc>
          <w:tcPr>
            <w:tcW w:w="2671" w:type="dxa"/>
            <w:shd w:val="clear" w:color="auto" w:fill="auto"/>
            <w:vAlign w:val="center"/>
          </w:tcPr>
          <w:p w14:paraId="3462E8C0" w14:textId="77777777" w:rsidR="00291A26" w:rsidRPr="00571A4A" w:rsidRDefault="00291A26" w:rsidP="00191986">
            <w:pPr>
              <w:pStyle w:val="TAL"/>
              <w:rPr>
                <w:rFonts w:cs="Arial"/>
                <w:color w:val="000000"/>
              </w:rPr>
            </w:pPr>
            <w:r w:rsidRPr="00571A4A">
              <w:t>270 MHz ≤ f ≤ 380 MHz</w:t>
            </w:r>
          </w:p>
        </w:tc>
        <w:tc>
          <w:tcPr>
            <w:tcW w:w="1254" w:type="dxa"/>
            <w:shd w:val="clear" w:color="auto" w:fill="auto"/>
            <w:vAlign w:val="center"/>
          </w:tcPr>
          <w:p w14:paraId="5187E9FC" w14:textId="77777777" w:rsidR="00291A26" w:rsidRPr="00571A4A" w:rsidRDefault="00291A26" w:rsidP="00191986">
            <w:pPr>
              <w:pStyle w:val="TAC"/>
              <w:rPr>
                <w:rFonts w:cs="Arial"/>
                <w:color w:val="000000"/>
              </w:rPr>
            </w:pPr>
            <w:r w:rsidRPr="00571A4A">
              <w:t>-36 dBm</w:t>
            </w:r>
          </w:p>
        </w:tc>
        <w:tc>
          <w:tcPr>
            <w:tcW w:w="1719" w:type="dxa"/>
            <w:shd w:val="clear" w:color="auto" w:fill="auto"/>
            <w:vAlign w:val="center"/>
          </w:tcPr>
          <w:p w14:paraId="66285963" w14:textId="77777777" w:rsidR="00291A26" w:rsidRPr="00571A4A" w:rsidRDefault="00291A26" w:rsidP="00191986">
            <w:pPr>
              <w:pStyle w:val="TAC"/>
              <w:rPr>
                <w:rFonts w:cs="Arial"/>
                <w:color w:val="000000"/>
              </w:rPr>
            </w:pPr>
            <w:r w:rsidRPr="00571A4A">
              <w:t>100 kHz</w:t>
            </w:r>
          </w:p>
        </w:tc>
        <w:tc>
          <w:tcPr>
            <w:tcW w:w="1096" w:type="dxa"/>
            <w:shd w:val="clear" w:color="auto" w:fill="auto"/>
            <w:vAlign w:val="center"/>
          </w:tcPr>
          <w:p w14:paraId="34FA19EF" w14:textId="77777777" w:rsidR="00291A26" w:rsidRPr="00571A4A" w:rsidRDefault="00291A26" w:rsidP="00191986">
            <w:pPr>
              <w:pStyle w:val="TAC"/>
            </w:pPr>
          </w:p>
        </w:tc>
      </w:tr>
      <w:tr w:rsidR="00291A26" w:rsidRPr="00571A4A" w14:paraId="3B589BDD" w14:textId="77777777" w:rsidTr="00191986">
        <w:trPr>
          <w:trHeight w:val="43"/>
          <w:jc w:val="center"/>
        </w:trPr>
        <w:tc>
          <w:tcPr>
            <w:tcW w:w="2671" w:type="dxa"/>
            <w:shd w:val="clear" w:color="auto" w:fill="auto"/>
            <w:vAlign w:val="center"/>
          </w:tcPr>
          <w:p w14:paraId="18F10DC9" w14:textId="77777777" w:rsidR="00291A26" w:rsidRPr="00571A4A" w:rsidRDefault="00291A26" w:rsidP="00191986">
            <w:pPr>
              <w:pStyle w:val="TAL"/>
              <w:rPr>
                <w:rFonts w:cs="Arial"/>
                <w:color w:val="000000"/>
              </w:rPr>
            </w:pPr>
            <w:r w:rsidRPr="00571A4A">
              <w:t>1515 MHz ≤ f ≤ 2090 MHz</w:t>
            </w:r>
            <w:r w:rsidRPr="00571A4A">
              <w:br/>
              <w:t>4815 MHz ≤ f ≤ 5890 MHz</w:t>
            </w:r>
            <w:r w:rsidRPr="00571A4A">
              <w:br/>
              <w:t>6720 MHz ≤ f ≤ 7370 MHz</w:t>
            </w:r>
            <w:r w:rsidRPr="00571A4A">
              <w:br/>
              <w:t>8310 MHz ≤ f ≤ 9385 MHz</w:t>
            </w:r>
          </w:p>
        </w:tc>
        <w:tc>
          <w:tcPr>
            <w:tcW w:w="1254" w:type="dxa"/>
            <w:shd w:val="clear" w:color="auto" w:fill="auto"/>
            <w:vAlign w:val="center"/>
          </w:tcPr>
          <w:p w14:paraId="72AA9CE0" w14:textId="77777777" w:rsidR="00291A26" w:rsidRPr="00571A4A" w:rsidRDefault="00291A26" w:rsidP="00191986">
            <w:pPr>
              <w:pStyle w:val="TAC"/>
              <w:rPr>
                <w:rFonts w:cs="Arial"/>
                <w:color w:val="000000"/>
              </w:rPr>
            </w:pPr>
            <w:r w:rsidRPr="00571A4A">
              <w:t>-30 dBm</w:t>
            </w:r>
          </w:p>
        </w:tc>
        <w:tc>
          <w:tcPr>
            <w:tcW w:w="1719" w:type="dxa"/>
            <w:shd w:val="clear" w:color="auto" w:fill="auto"/>
            <w:vAlign w:val="center"/>
          </w:tcPr>
          <w:p w14:paraId="16513ACF" w14:textId="77777777" w:rsidR="00291A26" w:rsidRPr="00571A4A" w:rsidRDefault="00291A26" w:rsidP="00191986">
            <w:pPr>
              <w:pStyle w:val="TAC"/>
              <w:rPr>
                <w:rFonts w:cs="Arial"/>
                <w:color w:val="000000"/>
              </w:rPr>
            </w:pPr>
            <w:r w:rsidRPr="00571A4A">
              <w:t>1 MHz</w:t>
            </w:r>
          </w:p>
        </w:tc>
        <w:tc>
          <w:tcPr>
            <w:tcW w:w="1096" w:type="dxa"/>
            <w:shd w:val="clear" w:color="auto" w:fill="auto"/>
            <w:vAlign w:val="center"/>
          </w:tcPr>
          <w:p w14:paraId="4549CD5F" w14:textId="77777777" w:rsidR="00291A26" w:rsidRPr="00571A4A" w:rsidRDefault="00291A26" w:rsidP="00191986">
            <w:pPr>
              <w:pStyle w:val="TAC"/>
            </w:pPr>
          </w:p>
        </w:tc>
      </w:tr>
      <w:tr w:rsidR="00291A26" w:rsidRPr="00571A4A" w14:paraId="7647A047"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1604BC5" w14:textId="77777777" w:rsidR="00291A26" w:rsidRPr="00571A4A" w:rsidRDefault="00291A26" w:rsidP="00191986">
            <w:pPr>
              <w:pStyle w:val="TAH"/>
            </w:pPr>
            <w:r w:rsidRPr="00571A4A">
              <w:t>Test requirements for DC_</w:t>
            </w:r>
            <w:r w:rsidRPr="00571A4A">
              <w:rPr>
                <w:lang w:eastAsia="zh-CN"/>
              </w:rPr>
              <w:t>3</w:t>
            </w:r>
            <w:r w:rsidRPr="00571A4A">
              <w:t>A_n79A Configuration</w:t>
            </w:r>
          </w:p>
        </w:tc>
      </w:tr>
      <w:tr w:rsidR="00291A26" w:rsidRPr="00571A4A" w14:paraId="1DF6D427"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4DCAA39" w14:textId="77777777" w:rsidR="00291A26" w:rsidRPr="00571A4A" w:rsidRDefault="00291A26" w:rsidP="00191986">
            <w:pPr>
              <w:pStyle w:val="TAL"/>
              <w:rPr>
                <w:lang w:eastAsia="zh-CN"/>
              </w:rPr>
            </w:pPr>
            <w:r w:rsidRPr="00571A4A">
              <w:rPr>
                <w:rFonts w:cs="Arial"/>
                <w:color w:val="000000"/>
              </w:rPr>
              <w:t>830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07B0BE0" w14:textId="77777777" w:rsidR="00291A26" w:rsidRPr="00571A4A" w:rsidRDefault="00291A26" w:rsidP="00191986">
            <w:pPr>
              <w:pStyle w:val="TAC"/>
              <w:rPr>
                <w:lang w:eastAsia="zh-CN"/>
              </w:rPr>
            </w:pPr>
            <w:r w:rsidRPr="00571A4A">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B834892" w14:textId="77777777" w:rsidR="00291A26" w:rsidRPr="00571A4A" w:rsidRDefault="00291A26" w:rsidP="00191986">
            <w:pPr>
              <w:pStyle w:val="TAC"/>
            </w:pPr>
            <w:r w:rsidRPr="00571A4A">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683EBB8" w14:textId="77777777" w:rsidR="00291A26" w:rsidRPr="00571A4A" w:rsidRDefault="00291A26" w:rsidP="00191986"/>
        </w:tc>
      </w:tr>
      <w:tr w:rsidR="00291A26" w:rsidRPr="00571A4A" w14:paraId="2D809272"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1359BA2" w14:textId="77777777" w:rsidR="00291A26" w:rsidRPr="00571A4A" w:rsidRDefault="00291A26" w:rsidP="00191986">
            <w:pPr>
              <w:pStyle w:val="TAL"/>
            </w:pPr>
            <w:r w:rsidRPr="00571A4A">
              <w:rPr>
                <w:rFonts w:cs="Arial"/>
                <w:color w:val="000000"/>
              </w:rPr>
              <w:t>1000 MHz ≤ f ≤ 1580 MHz</w:t>
            </w:r>
            <w:r w:rsidRPr="00571A4A">
              <w:rPr>
                <w:rFonts w:cs="Arial"/>
                <w:color w:val="000000"/>
              </w:rPr>
              <w:br/>
              <w:t>2615 MHz ≤ f ≤ 3290 MHz</w:t>
            </w:r>
            <w:r w:rsidRPr="00571A4A">
              <w:rPr>
                <w:rFonts w:cs="Arial"/>
                <w:color w:val="000000"/>
              </w:rPr>
              <w:br/>
              <w:t>6110 MHz ≤ f ≤ 6785 MHz</w:t>
            </w:r>
            <w:r w:rsidRPr="00571A4A">
              <w:rPr>
                <w:rFonts w:cs="Arial"/>
                <w:color w:val="000000"/>
              </w:rPr>
              <w:br/>
              <w:t>7015 MHz ≤ f ≤ 8570 MHz</w:t>
            </w:r>
            <w:r w:rsidRPr="00571A4A">
              <w:rPr>
                <w:rFonts w:cs="Arial"/>
                <w:color w:val="000000"/>
              </w:rPr>
              <w:br/>
              <w:t>10510 MHz ≤ f ≤ 11785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0A069EC" w14:textId="77777777" w:rsidR="00291A26" w:rsidRPr="00571A4A" w:rsidRDefault="00291A26" w:rsidP="00191986">
            <w:pPr>
              <w:pStyle w:val="TAC"/>
              <w:rPr>
                <w:lang w:eastAsia="zh-CN"/>
              </w:rPr>
            </w:pPr>
            <w:r w:rsidRPr="00571A4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50C54EE" w14:textId="77777777" w:rsidR="00291A26" w:rsidRPr="00571A4A" w:rsidRDefault="00291A26" w:rsidP="00191986">
            <w:pPr>
              <w:pStyle w:val="TAC"/>
            </w:pPr>
            <w:r w:rsidRPr="00571A4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5231245" w14:textId="77777777" w:rsidR="00291A26" w:rsidRPr="00571A4A" w:rsidRDefault="00291A26" w:rsidP="00191986"/>
        </w:tc>
      </w:tr>
      <w:tr w:rsidR="00291A26" w:rsidRPr="00571A4A" w14:paraId="78753812"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87EEDCA" w14:textId="77777777" w:rsidR="00291A26" w:rsidRPr="00571A4A" w:rsidRDefault="00291A26" w:rsidP="00191986">
            <w:pPr>
              <w:pStyle w:val="TAC"/>
              <w:rPr>
                <w:b/>
                <w:bCs/>
              </w:rPr>
            </w:pPr>
            <w:r w:rsidRPr="00571A4A">
              <w:rPr>
                <w:b/>
                <w:bCs/>
              </w:rPr>
              <w:t>Test requirements for DC_5A_n2A Configuration</w:t>
            </w:r>
          </w:p>
        </w:tc>
      </w:tr>
      <w:tr w:rsidR="00291A26" w:rsidRPr="00571A4A" w14:paraId="161C57F7"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3F4F4A3" w14:textId="77777777" w:rsidR="00291A26" w:rsidRPr="00571A4A" w:rsidRDefault="00291A26" w:rsidP="00191986">
            <w:pPr>
              <w:pStyle w:val="TAL"/>
            </w:pPr>
            <w:r w:rsidRPr="00571A4A">
              <w:rPr>
                <w:bCs/>
              </w:rPr>
              <w:t>152 MHz ≤ f ≤ 262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759F2D9" w14:textId="77777777" w:rsidR="00291A26" w:rsidRPr="00571A4A" w:rsidRDefault="00291A26" w:rsidP="00191986">
            <w:pPr>
              <w:pStyle w:val="TAC"/>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0C63C4F" w14:textId="77777777" w:rsidR="00291A26" w:rsidRPr="00571A4A" w:rsidRDefault="00291A26" w:rsidP="00191986">
            <w:pPr>
              <w:pStyle w:val="TAC"/>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0047580" w14:textId="77777777" w:rsidR="00291A26" w:rsidRPr="00571A4A" w:rsidRDefault="00291A26" w:rsidP="00191986">
            <w:pPr>
              <w:pStyle w:val="TAC"/>
            </w:pPr>
          </w:p>
        </w:tc>
      </w:tr>
      <w:tr w:rsidR="00291A26" w:rsidRPr="00571A4A" w14:paraId="63C6AEDC"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8675580" w14:textId="77777777" w:rsidR="00291A26" w:rsidRPr="00571A4A" w:rsidRDefault="00291A26" w:rsidP="00191986">
            <w:pPr>
              <w:pStyle w:val="TAH"/>
              <w:jc w:val="left"/>
              <w:rPr>
                <w:b w:val="0"/>
                <w:bCs/>
              </w:rPr>
            </w:pPr>
            <w:r w:rsidRPr="00571A4A">
              <w:rPr>
                <w:b w:val="0"/>
                <w:bCs/>
              </w:rPr>
              <w:t>1001 MHz ≤ f ≤ 1086 MHz</w:t>
            </w:r>
          </w:p>
          <w:p w14:paraId="0F48073D" w14:textId="77777777" w:rsidR="00291A26" w:rsidRPr="00571A4A" w:rsidRDefault="00291A26" w:rsidP="00191986">
            <w:pPr>
              <w:pStyle w:val="TAH"/>
              <w:jc w:val="left"/>
              <w:rPr>
                <w:b w:val="0"/>
                <w:bCs/>
              </w:rPr>
            </w:pPr>
            <w:r w:rsidRPr="00571A4A">
              <w:rPr>
                <w:b w:val="0"/>
                <w:bCs/>
              </w:rPr>
              <w:t>2674 MHz ≤ f ≤ 2759 MHz</w:t>
            </w:r>
          </w:p>
          <w:p w14:paraId="594A6CAD" w14:textId="77777777" w:rsidR="00291A26" w:rsidRPr="00571A4A" w:rsidRDefault="00291A26" w:rsidP="00191986">
            <w:pPr>
              <w:pStyle w:val="TAH"/>
              <w:jc w:val="left"/>
              <w:rPr>
                <w:b w:val="0"/>
                <w:bCs/>
              </w:rPr>
            </w:pPr>
            <w:r w:rsidRPr="00571A4A">
              <w:rPr>
                <w:b w:val="0"/>
                <w:bCs/>
              </w:rPr>
              <w:t>2851 MHz ≤ f ≤ 2996 MHz</w:t>
            </w:r>
          </w:p>
          <w:p w14:paraId="1738078F" w14:textId="77777777" w:rsidR="00291A26" w:rsidRPr="00571A4A" w:rsidRDefault="00291A26" w:rsidP="00191986">
            <w:pPr>
              <w:pStyle w:val="TAH"/>
              <w:jc w:val="left"/>
              <w:rPr>
                <w:b w:val="0"/>
                <w:bCs/>
              </w:rPr>
            </w:pPr>
            <w:r w:rsidRPr="00571A4A">
              <w:rPr>
                <w:b w:val="0"/>
                <w:bCs/>
              </w:rPr>
              <w:t>3498 MHz ≤ f ≤ 3608 MHz</w:t>
            </w:r>
          </w:p>
          <w:p w14:paraId="5B86C334" w14:textId="77777777" w:rsidR="00291A26" w:rsidRPr="00571A4A" w:rsidRDefault="00291A26" w:rsidP="00191986">
            <w:pPr>
              <w:pStyle w:val="TAL"/>
            </w:pPr>
            <w:r w:rsidRPr="00571A4A">
              <w:rPr>
                <w:bCs/>
              </w:rPr>
              <w:t>4524 MHz ≤ f ≤ 4669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BFB7BF4" w14:textId="77777777" w:rsidR="00291A26" w:rsidRPr="00571A4A" w:rsidRDefault="00291A26" w:rsidP="00191986">
            <w:pPr>
              <w:pStyle w:val="TAC"/>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9CF2637" w14:textId="77777777" w:rsidR="00291A26" w:rsidRPr="00571A4A" w:rsidRDefault="00291A26" w:rsidP="00191986">
            <w:pPr>
              <w:pStyle w:val="TAC"/>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AF9FF5E" w14:textId="77777777" w:rsidR="00291A26" w:rsidRPr="00571A4A" w:rsidRDefault="00291A26" w:rsidP="00191986">
            <w:pPr>
              <w:pStyle w:val="TAC"/>
            </w:pPr>
          </w:p>
        </w:tc>
      </w:tr>
      <w:tr w:rsidR="00291A26" w:rsidRPr="00571A4A" w14:paraId="215A7DB8" w14:textId="77777777" w:rsidTr="00191986">
        <w:trPr>
          <w:trHeight w:val="43"/>
          <w:jc w:val="center"/>
        </w:trPr>
        <w:tc>
          <w:tcPr>
            <w:tcW w:w="6740" w:type="dxa"/>
            <w:gridSpan w:val="4"/>
            <w:shd w:val="clear" w:color="auto" w:fill="auto"/>
            <w:vAlign w:val="center"/>
          </w:tcPr>
          <w:p w14:paraId="582F158C" w14:textId="77777777" w:rsidR="00291A26" w:rsidRPr="00571A4A" w:rsidRDefault="00291A26" w:rsidP="00191986">
            <w:pPr>
              <w:pStyle w:val="TAH"/>
            </w:pPr>
            <w:r w:rsidRPr="00571A4A">
              <w:t>Test requirements for DC_5A_n66A Configuration</w:t>
            </w:r>
          </w:p>
        </w:tc>
      </w:tr>
      <w:tr w:rsidR="00291A26" w:rsidRPr="00571A4A" w14:paraId="61F256DB" w14:textId="77777777" w:rsidTr="00191986">
        <w:trPr>
          <w:trHeight w:val="43"/>
          <w:jc w:val="center"/>
        </w:trPr>
        <w:tc>
          <w:tcPr>
            <w:tcW w:w="2671" w:type="dxa"/>
            <w:shd w:val="clear" w:color="auto" w:fill="auto"/>
            <w:vAlign w:val="center"/>
          </w:tcPr>
          <w:p w14:paraId="2795B7DD" w14:textId="77777777" w:rsidR="00291A26" w:rsidRPr="00571A4A" w:rsidRDefault="00291A26" w:rsidP="00191986">
            <w:pPr>
              <w:pStyle w:val="TAL"/>
              <w:rPr>
                <w:lang w:eastAsia="zh-CN"/>
              </w:rPr>
            </w:pPr>
            <w:r w:rsidRPr="00571A4A">
              <w:rPr>
                <w:rFonts w:cs="Arial"/>
                <w:color w:val="000000"/>
              </w:rPr>
              <w:t>12 MHz ≤ f ≤ 30 MHz</w:t>
            </w:r>
          </w:p>
        </w:tc>
        <w:tc>
          <w:tcPr>
            <w:tcW w:w="1254" w:type="dxa"/>
            <w:shd w:val="clear" w:color="auto" w:fill="auto"/>
            <w:vAlign w:val="center"/>
          </w:tcPr>
          <w:p w14:paraId="35BB5FB8" w14:textId="77777777" w:rsidR="00291A26" w:rsidRPr="00571A4A" w:rsidRDefault="00291A26" w:rsidP="00191986">
            <w:pPr>
              <w:pStyle w:val="TAC"/>
              <w:rPr>
                <w:lang w:eastAsia="zh-CN"/>
              </w:rPr>
            </w:pPr>
            <w:r w:rsidRPr="00571A4A">
              <w:rPr>
                <w:rFonts w:cs="Arial"/>
                <w:color w:val="000000"/>
              </w:rPr>
              <w:t>-36 dBm</w:t>
            </w:r>
          </w:p>
        </w:tc>
        <w:tc>
          <w:tcPr>
            <w:tcW w:w="1719" w:type="dxa"/>
            <w:shd w:val="clear" w:color="auto" w:fill="auto"/>
            <w:vAlign w:val="center"/>
          </w:tcPr>
          <w:p w14:paraId="7053E5CA" w14:textId="77777777" w:rsidR="00291A26" w:rsidRPr="00571A4A" w:rsidRDefault="00291A26" w:rsidP="00191986">
            <w:pPr>
              <w:pStyle w:val="TAC"/>
            </w:pPr>
            <w:r w:rsidRPr="00571A4A">
              <w:rPr>
                <w:rFonts w:cs="Arial"/>
                <w:color w:val="000000"/>
              </w:rPr>
              <w:t xml:space="preserve">10 kHz </w:t>
            </w:r>
          </w:p>
        </w:tc>
        <w:tc>
          <w:tcPr>
            <w:tcW w:w="1096" w:type="dxa"/>
            <w:shd w:val="clear" w:color="auto" w:fill="auto"/>
            <w:vAlign w:val="center"/>
            <w:hideMark/>
          </w:tcPr>
          <w:p w14:paraId="5DA36F51" w14:textId="77777777" w:rsidR="00291A26" w:rsidRPr="00571A4A" w:rsidRDefault="00291A26" w:rsidP="00191986">
            <w:pPr>
              <w:pStyle w:val="TAC"/>
            </w:pPr>
          </w:p>
        </w:tc>
      </w:tr>
      <w:tr w:rsidR="00291A26" w:rsidRPr="00571A4A" w14:paraId="330133BA" w14:textId="77777777" w:rsidTr="00191986">
        <w:trPr>
          <w:trHeight w:val="43"/>
          <w:jc w:val="center"/>
        </w:trPr>
        <w:tc>
          <w:tcPr>
            <w:tcW w:w="2671" w:type="dxa"/>
            <w:shd w:val="clear" w:color="auto" w:fill="auto"/>
            <w:vAlign w:val="center"/>
          </w:tcPr>
          <w:p w14:paraId="28FB06FF" w14:textId="77777777" w:rsidR="00291A26" w:rsidRPr="00571A4A" w:rsidRDefault="00291A26" w:rsidP="00191986">
            <w:pPr>
              <w:pStyle w:val="TAL"/>
              <w:rPr>
                <w:lang w:eastAsia="zh-CN"/>
              </w:rPr>
            </w:pPr>
            <w:r w:rsidRPr="00571A4A">
              <w:rPr>
                <w:rFonts w:cs="Arial"/>
                <w:color w:val="000000"/>
              </w:rPr>
              <w:t>30 MHz ≤ f ≤ 132 MHz</w:t>
            </w:r>
            <w:r w:rsidRPr="00571A4A">
              <w:rPr>
                <w:rFonts w:cs="Arial"/>
                <w:color w:val="000000"/>
              </w:rPr>
              <w:br/>
              <w:t>861 MHz ≤ f ≤ 956 MHz</w:t>
            </w:r>
          </w:p>
        </w:tc>
        <w:tc>
          <w:tcPr>
            <w:tcW w:w="1254" w:type="dxa"/>
            <w:shd w:val="clear" w:color="auto" w:fill="auto"/>
            <w:vAlign w:val="center"/>
          </w:tcPr>
          <w:p w14:paraId="41482CA5" w14:textId="77777777" w:rsidR="00291A26" w:rsidRPr="00571A4A" w:rsidRDefault="00291A26" w:rsidP="00191986">
            <w:pPr>
              <w:pStyle w:val="TAC"/>
              <w:rPr>
                <w:lang w:eastAsia="zh-CN"/>
              </w:rPr>
            </w:pPr>
            <w:r w:rsidRPr="00571A4A">
              <w:rPr>
                <w:rFonts w:cs="Arial"/>
                <w:color w:val="000000"/>
              </w:rPr>
              <w:t>-36 dBm</w:t>
            </w:r>
          </w:p>
        </w:tc>
        <w:tc>
          <w:tcPr>
            <w:tcW w:w="1719" w:type="dxa"/>
            <w:shd w:val="clear" w:color="auto" w:fill="auto"/>
            <w:vAlign w:val="center"/>
          </w:tcPr>
          <w:p w14:paraId="08E57EC7"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hideMark/>
          </w:tcPr>
          <w:p w14:paraId="673D3AAF" w14:textId="77777777" w:rsidR="00291A26" w:rsidRPr="00571A4A" w:rsidRDefault="00291A26" w:rsidP="00191986">
            <w:pPr>
              <w:pStyle w:val="TAC"/>
            </w:pPr>
          </w:p>
        </w:tc>
      </w:tr>
      <w:tr w:rsidR="00291A26" w:rsidRPr="00571A4A" w14:paraId="49403B37" w14:textId="77777777" w:rsidTr="00191986">
        <w:trPr>
          <w:trHeight w:val="43"/>
          <w:jc w:val="center"/>
        </w:trPr>
        <w:tc>
          <w:tcPr>
            <w:tcW w:w="2671" w:type="dxa"/>
            <w:shd w:val="clear" w:color="auto" w:fill="auto"/>
            <w:vAlign w:val="center"/>
          </w:tcPr>
          <w:p w14:paraId="502A2C7A" w14:textId="77777777" w:rsidR="00291A26" w:rsidRPr="00571A4A" w:rsidRDefault="00291A26" w:rsidP="00191986">
            <w:pPr>
              <w:pStyle w:val="TAL"/>
            </w:pPr>
            <w:r w:rsidRPr="00571A4A">
              <w:rPr>
                <w:rFonts w:cs="Arial"/>
                <w:color w:val="000000"/>
              </w:rPr>
              <w:t>2534 MHz ≤ f ≤ 2736 MHz</w:t>
            </w:r>
            <w:r w:rsidRPr="00571A4A">
              <w:rPr>
                <w:rFonts w:cs="Arial"/>
                <w:color w:val="000000"/>
              </w:rPr>
              <w:br/>
              <w:t>3358 MHz ≤ f ≤ 3478 MHz</w:t>
            </w:r>
            <w:r w:rsidRPr="00571A4A">
              <w:rPr>
                <w:rFonts w:cs="Arial"/>
                <w:color w:val="000000"/>
              </w:rPr>
              <w:br/>
              <w:t>4244 MHz ≤ f ≤ 4409 MHz</w:t>
            </w:r>
          </w:p>
        </w:tc>
        <w:tc>
          <w:tcPr>
            <w:tcW w:w="1254" w:type="dxa"/>
            <w:shd w:val="clear" w:color="auto" w:fill="auto"/>
            <w:vAlign w:val="center"/>
          </w:tcPr>
          <w:p w14:paraId="7CF93037" w14:textId="77777777" w:rsidR="00291A26" w:rsidRPr="00571A4A" w:rsidRDefault="00291A26" w:rsidP="00191986">
            <w:pPr>
              <w:pStyle w:val="TAC"/>
              <w:rPr>
                <w:lang w:eastAsia="zh-CN"/>
              </w:rPr>
            </w:pPr>
            <w:r w:rsidRPr="00571A4A">
              <w:rPr>
                <w:rFonts w:cs="Arial"/>
                <w:color w:val="000000"/>
              </w:rPr>
              <w:t>-30 dBm</w:t>
            </w:r>
          </w:p>
        </w:tc>
        <w:tc>
          <w:tcPr>
            <w:tcW w:w="1719" w:type="dxa"/>
            <w:shd w:val="clear" w:color="auto" w:fill="auto"/>
            <w:vAlign w:val="center"/>
          </w:tcPr>
          <w:p w14:paraId="7EBB9D65"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hideMark/>
          </w:tcPr>
          <w:p w14:paraId="7E922FC9" w14:textId="77777777" w:rsidR="00291A26" w:rsidRPr="00571A4A" w:rsidRDefault="00291A26" w:rsidP="00191986">
            <w:pPr>
              <w:pStyle w:val="TAC"/>
            </w:pPr>
          </w:p>
        </w:tc>
      </w:tr>
      <w:tr w:rsidR="00291A26" w:rsidRPr="00571A4A" w14:paraId="04DB9362" w14:textId="77777777" w:rsidTr="00191986">
        <w:trPr>
          <w:trHeight w:val="43"/>
          <w:jc w:val="center"/>
        </w:trPr>
        <w:tc>
          <w:tcPr>
            <w:tcW w:w="6740" w:type="dxa"/>
            <w:gridSpan w:val="4"/>
            <w:shd w:val="clear" w:color="auto" w:fill="auto"/>
            <w:vAlign w:val="center"/>
          </w:tcPr>
          <w:p w14:paraId="402C76EF" w14:textId="77777777" w:rsidR="00291A26" w:rsidRPr="00571A4A" w:rsidRDefault="00291A26" w:rsidP="00191986">
            <w:pPr>
              <w:pStyle w:val="TAC"/>
              <w:rPr>
                <w:b/>
                <w:bCs/>
              </w:rPr>
            </w:pPr>
            <w:r w:rsidRPr="00571A4A">
              <w:rPr>
                <w:b/>
                <w:bCs/>
              </w:rPr>
              <w:t>Test requirements for DC_5A_n77A Configuration</w:t>
            </w:r>
          </w:p>
        </w:tc>
      </w:tr>
      <w:tr w:rsidR="00291A26" w:rsidRPr="00571A4A" w14:paraId="13A1B203" w14:textId="77777777" w:rsidTr="00191986">
        <w:trPr>
          <w:trHeight w:val="43"/>
          <w:jc w:val="center"/>
        </w:trPr>
        <w:tc>
          <w:tcPr>
            <w:tcW w:w="2671" w:type="dxa"/>
            <w:shd w:val="clear" w:color="auto" w:fill="auto"/>
            <w:vAlign w:val="center"/>
          </w:tcPr>
          <w:p w14:paraId="76B1C0EF" w14:textId="77777777" w:rsidR="00291A26" w:rsidRPr="00571A4A" w:rsidRDefault="00291A26" w:rsidP="00191986">
            <w:pPr>
              <w:pStyle w:val="TAL"/>
              <w:rPr>
                <w:rFonts w:cs="Arial"/>
                <w:color w:val="000000"/>
                <w:szCs w:val="18"/>
              </w:rPr>
            </w:pPr>
            <w:r w:rsidRPr="00571A4A">
              <w:rPr>
                <w:rFonts w:cs="Arial"/>
                <w:color w:val="000000"/>
                <w:szCs w:val="18"/>
              </w:rPr>
              <w:t>1602 MHz ≤ f ≤ 3376 MHz</w:t>
            </w:r>
            <w:r w:rsidRPr="00571A4A">
              <w:rPr>
                <w:rFonts w:cs="Arial"/>
                <w:color w:val="000000"/>
                <w:szCs w:val="18"/>
              </w:rPr>
              <w:br/>
              <w:t>4124 MHz ≤ f ≤ 9249 MHz</w:t>
            </w:r>
          </w:p>
        </w:tc>
        <w:tc>
          <w:tcPr>
            <w:tcW w:w="1254" w:type="dxa"/>
            <w:shd w:val="clear" w:color="auto" w:fill="auto"/>
            <w:vAlign w:val="center"/>
          </w:tcPr>
          <w:p w14:paraId="1C4382B8" w14:textId="77777777" w:rsidR="00291A26" w:rsidRPr="00571A4A" w:rsidRDefault="00291A26" w:rsidP="00191986">
            <w:pPr>
              <w:pStyle w:val="TAC"/>
              <w:rPr>
                <w:rFonts w:cs="Arial"/>
                <w:color w:val="000000"/>
                <w:szCs w:val="18"/>
              </w:rPr>
            </w:pPr>
            <w:r w:rsidRPr="00571A4A">
              <w:rPr>
                <w:rFonts w:cs="Arial"/>
                <w:color w:val="000000"/>
                <w:szCs w:val="18"/>
              </w:rPr>
              <w:t>-30 dBm</w:t>
            </w:r>
          </w:p>
        </w:tc>
        <w:tc>
          <w:tcPr>
            <w:tcW w:w="1719" w:type="dxa"/>
            <w:shd w:val="clear" w:color="auto" w:fill="auto"/>
            <w:vAlign w:val="center"/>
          </w:tcPr>
          <w:p w14:paraId="64FA83EA" w14:textId="77777777" w:rsidR="00291A26" w:rsidRPr="00571A4A" w:rsidRDefault="00291A26" w:rsidP="00191986">
            <w:pPr>
              <w:pStyle w:val="TAC"/>
              <w:rPr>
                <w:rFonts w:cs="Arial"/>
                <w:color w:val="000000"/>
                <w:szCs w:val="18"/>
              </w:rPr>
            </w:pPr>
            <w:r w:rsidRPr="00571A4A">
              <w:rPr>
                <w:rFonts w:cs="Arial"/>
                <w:color w:val="000000"/>
                <w:szCs w:val="18"/>
              </w:rPr>
              <w:t>1 MHz</w:t>
            </w:r>
          </w:p>
        </w:tc>
        <w:tc>
          <w:tcPr>
            <w:tcW w:w="1096" w:type="dxa"/>
            <w:shd w:val="clear" w:color="auto" w:fill="auto"/>
            <w:vAlign w:val="center"/>
          </w:tcPr>
          <w:p w14:paraId="79A39540" w14:textId="77777777" w:rsidR="00291A26" w:rsidRPr="00571A4A" w:rsidRDefault="00291A26" w:rsidP="00191986">
            <w:pPr>
              <w:pStyle w:val="TAC"/>
              <w:rPr>
                <w:rFonts w:cs="Arial"/>
                <w:szCs w:val="18"/>
              </w:rPr>
            </w:pPr>
            <w:r w:rsidRPr="00571A4A">
              <w:rPr>
                <w:rFonts w:cs="Arial"/>
                <w:color w:val="000000"/>
                <w:szCs w:val="18"/>
              </w:rPr>
              <w:t> </w:t>
            </w:r>
          </w:p>
        </w:tc>
      </w:tr>
      <w:tr w:rsidR="00291A26" w:rsidRPr="00571A4A" w14:paraId="7BE35139" w14:textId="77777777" w:rsidTr="00191986">
        <w:trPr>
          <w:trHeight w:val="43"/>
          <w:jc w:val="center"/>
        </w:trPr>
        <w:tc>
          <w:tcPr>
            <w:tcW w:w="6740" w:type="dxa"/>
            <w:gridSpan w:val="4"/>
            <w:shd w:val="clear" w:color="auto" w:fill="auto"/>
            <w:vAlign w:val="center"/>
          </w:tcPr>
          <w:p w14:paraId="3D36D703" w14:textId="77777777" w:rsidR="00291A26" w:rsidRPr="00571A4A" w:rsidRDefault="00291A26" w:rsidP="00191986">
            <w:pPr>
              <w:pStyle w:val="TAH"/>
            </w:pPr>
            <w:r w:rsidRPr="00571A4A">
              <w:t>Test requirements for DC_5A_n78A Configuration</w:t>
            </w:r>
          </w:p>
        </w:tc>
      </w:tr>
      <w:tr w:rsidR="00291A26" w:rsidRPr="00571A4A" w14:paraId="733D13E4" w14:textId="77777777" w:rsidTr="00191986">
        <w:trPr>
          <w:trHeight w:val="43"/>
          <w:jc w:val="center"/>
        </w:trPr>
        <w:tc>
          <w:tcPr>
            <w:tcW w:w="2671" w:type="dxa"/>
            <w:shd w:val="clear" w:color="auto" w:fill="auto"/>
            <w:vAlign w:val="center"/>
          </w:tcPr>
          <w:p w14:paraId="5AAFEE51" w14:textId="77777777" w:rsidR="00291A26" w:rsidRPr="00571A4A" w:rsidRDefault="00291A26" w:rsidP="00191986">
            <w:pPr>
              <w:pStyle w:val="TAL"/>
              <w:rPr>
                <w:rFonts w:cs="Arial"/>
                <w:color w:val="000000"/>
              </w:rPr>
            </w:pPr>
            <w:r w:rsidRPr="00571A4A">
              <w:rPr>
                <w:rFonts w:cs="Arial"/>
                <w:color w:val="000000"/>
              </w:rPr>
              <w:t>1602 MHz ≤ f ≤ 2152 MHz</w:t>
            </w:r>
            <w:r w:rsidRPr="00571A4A">
              <w:rPr>
                <w:rFonts w:cs="Arial"/>
                <w:color w:val="000000"/>
              </w:rPr>
              <w:br/>
              <w:t>2451 MHz ≤ f ≤ 2976 MHz</w:t>
            </w:r>
            <w:r w:rsidRPr="00571A4A">
              <w:rPr>
                <w:rFonts w:cs="Arial"/>
                <w:color w:val="000000"/>
              </w:rPr>
              <w:br/>
              <w:t>4124 MHz ≤ f ≤ 4649 MHz</w:t>
            </w:r>
            <w:r w:rsidRPr="00571A4A">
              <w:rPr>
                <w:rFonts w:cs="Arial"/>
                <w:color w:val="000000"/>
              </w:rPr>
              <w:br/>
              <w:t>4948 MHz ≤ f ≤ 5498 MHz</w:t>
            </w:r>
            <w:r w:rsidRPr="00571A4A">
              <w:rPr>
                <w:rFonts w:cs="Arial"/>
                <w:color w:val="000000"/>
              </w:rPr>
              <w:br/>
              <w:t>5751 MHz ≤ f ≤ 6776 MHz</w:t>
            </w:r>
            <w:r w:rsidRPr="00571A4A">
              <w:rPr>
                <w:rFonts w:cs="Arial"/>
                <w:color w:val="000000"/>
              </w:rPr>
              <w:br/>
              <w:t>7424 MHz ≤ f ≤ 8449 MHz</w:t>
            </w:r>
          </w:p>
        </w:tc>
        <w:tc>
          <w:tcPr>
            <w:tcW w:w="1254" w:type="dxa"/>
            <w:shd w:val="clear" w:color="auto" w:fill="auto"/>
            <w:vAlign w:val="center"/>
          </w:tcPr>
          <w:p w14:paraId="2A5687F2"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54AA25AE"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1E746B17" w14:textId="77777777" w:rsidR="00291A26" w:rsidRPr="00571A4A" w:rsidRDefault="00291A26" w:rsidP="00191986">
            <w:pPr>
              <w:pStyle w:val="TAC"/>
            </w:pPr>
          </w:p>
        </w:tc>
      </w:tr>
      <w:tr w:rsidR="00291A26" w:rsidRPr="00571A4A" w14:paraId="3682BD36" w14:textId="77777777" w:rsidTr="00191986">
        <w:trPr>
          <w:trHeight w:val="43"/>
          <w:jc w:val="center"/>
        </w:trPr>
        <w:tc>
          <w:tcPr>
            <w:tcW w:w="6740" w:type="dxa"/>
            <w:gridSpan w:val="4"/>
            <w:shd w:val="clear" w:color="auto" w:fill="auto"/>
            <w:vAlign w:val="center"/>
          </w:tcPr>
          <w:p w14:paraId="0930F70F" w14:textId="77777777" w:rsidR="00291A26" w:rsidRPr="00571A4A" w:rsidRDefault="00291A26" w:rsidP="00191986">
            <w:pPr>
              <w:pStyle w:val="TAC"/>
              <w:rPr>
                <w:b/>
                <w:bCs/>
              </w:rPr>
            </w:pPr>
            <w:r w:rsidRPr="00571A4A">
              <w:rPr>
                <w:b/>
                <w:bCs/>
              </w:rPr>
              <w:t>Test requirements for DC_7A_n1A Configuration</w:t>
            </w:r>
          </w:p>
        </w:tc>
      </w:tr>
      <w:tr w:rsidR="00291A26" w:rsidRPr="00571A4A" w14:paraId="61A45654" w14:textId="77777777" w:rsidTr="00191986">
        <w:trPr>
          <w:trHeight w:val="43"/>
          <w:jc w:val="center"/>
        </w:trPr>
        <w:tc>
          <w:tcPr>
            <w:tcW w:w="2671" w:type="dxa"/>
            <w:shd w:val="clear" w:color="auto" w:fill="auto"/>
            <w:vAlign w:val="center"/>
          </w:tcPr>
          <w:p w14:paraId="50A19463" w14:textId="77777777" w:rsidR="00291A26" w:rsidRPr="00571A4A" w:rsidRDefault="00291A26" w:rsidP="00191986">
            <w:pPr>
              <w:pStyle w:val="TAL"/>
              <w:rPr>
                <w:rFonts w:cs="Arial"/>
                <w:color w:val="000000"/>
              </w:rPr>
            </w:pPr>
            <w:r w:rsidRPr="00571A4A">
              <w:rPr>
                <w:rFonts w:cs="Arial"/>
                <w:color w:val="000000"/>
              </w:rPr>
              <w:t>520 MHz ≤ f ≤ 650 MHz</w:t>
            </w:r>
          </w:p>
        </w:tc>
        <w:tc>
          <w:tcPr>
            <w:tcW w:w="1254" w:type="dxa"/>
            <w:shd w:val="clear" w:color="auto" w:fill="auto"/>
            <w:vAlign w:val="center"/>
          </w:tcPr>
          <w:p w14:paraId="61C676A6"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15C2B299"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694A4776" w14:textId="77777777" w:rsidR="00291A26" w:rsidRPr="00571A4A" w:rsidRDefault="00291A26" w:rsidP="00191986">
            <w:pPr>
              <w:pStyle w:val="TAC"/>
            </w:pPr>
          </w:p>
        </w:tc>
      </w:tr>
      <w:tr w:rsidR="00291A26" w:rsidRPr="00571A4A" w14:paraId="45C18A54" w14:textId="77777777" w:rsidTr="00191986">
        <w:trPr>
          <w:trHeight w:val="43"/>
          <w:jc w:val="center"/>
        </w:trPr>
        <w:tc>
          <w:tcPr>
            <w:tcW w:w="2671" w:type="dxa"/>
            <w:shd w:val="clear" w:color="auto" w:fill="auto"/>
            <w:vAlign w:val="center"/>
          </w:tcPr>
          <w:p w14:paraId="7890B3E5" w14:textId="77777777" w:rsidR="00291A26" w:rsidRPr="00571A4A" w:rsidRDefault="00291A26" w:rsidP="00191986">
            <w:pPr>
              <w:pStyle w:val="TAL"/>
              <w:rPr>
                <w:rFonts w:cs="Arial"/>
                <w:color w:val="000000"/>
              </w:rPr>
            </w:pPr>
            <w:r w:rsidRPr="00571A4A">
              <w:rPr>
                <w:rFonts w:cs="Arial"/>
                <w:color w:val="000000"/>
              </w:rPr>
              <w:t>1270 MHz ≤ f ≤ 1460 MHz</w:t>
            </w:r>
            <w:r w:rsidRPr="00571A4A">
              <w:rPr>
                <w:rFonts w:cs="Arial"/>
                <w:color w:val="000000"/>
              </w:rPr>
              <w:br/>
              <w:t>3020 MHz ≤ f ≤ 3220 MHz</w:t>
            </w:r>
            <w:r w:rsidRPr="00571A4A">
              <w:rPr>
                <w:rFonts w:cs="Arial"/>
                <w:color w:val="000000"/>
              </w:rPr>
              <w:br/>
              <w:t>4420 MHz ≤ f ≤ 4550 MHz</w:t>
            </w:r>
            <w:r w:rsidRPr="00571A4A">
              <w:rPr>
                <w:rFonts w:cs="Arial"/>
                <w:color w:val="000000"/>
              </w:rPr>
              <w:br/>
              <w:t>6340 MHz ≤ f ≤ 6530 MHz</w:t>
            </w:r>
          </w:p>
          <w:p w14:paraId="62526129" w14:textId="77777777" w:rsidR="00291A26" w:rsidRPr="00571A4A" w:rsidRDefault="00291A26" w:rsidP="00191986">
            <w:pPr>
              <w:pStyle w:val="TAL"/>
              <w:rPr>
                <w:rFonts w:cs="Arial"/>
                <w:color w:val="000000"/>
              </w:rPr>
            </w:pPr>
            <w:r w:rsidRPr="00571A4A">
              <w:rPr>
                <w:rFonts w:cs="Arial"/>
                <w:color w:val="000000"/>
              </w:rPr>
              <w:t>6920 MHz ≤ f ≤ 7120 MHz</w:t>
            </w:r>
          </w:p>
        </w:tc>
        <w:tc>
          <w:tcPr>
            <w:tcW w:w="1254" w:type="dxa"/>
            <w:shd w:val="clear" w:color="auto" w:fill="auto"/>
            <w:vAlign w:val="center"/>
          </w:tcPr>
          <w:p w14:paraId="0D663D3C"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2647EA62"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2FF7854C" w14:textId="77777777" w:rsidR="00291A26" w:rsidRPr="00571A4A" w:rsidRDefault="00291A26" w:rsidP="00191986">
            <w:pPr>
              <w:pStyle w:val="TAC"/>
            </w:pPr>
          </w:p>
        </w:tc>
      </w:tr>
      <w:tr w:rsidR="00291A26" w:rsidRPr="00571A4A" w14:paraId="56A48C2E" w14:textId="77777777" w:rsidTr="00191986">
        <w:trPr>
          <w:trHeight w:val="43"/>
          <w:jc w:val="center"/>
        </w:trPr>
        <w:tc>
          <w:tcPr>
            <w:tcW w:w="6740" w:type="dxa"/>
            <w:gridSpan w:val="4"/>
            <w:shd w:val="clear" w:color="auto" w:fill="auto"/>
            <w:vAlign w:val="center"/>
          </w:tcPr>
          <w:p w14:paraId="2CE48A90" w14:textId="77777777" w:rsidR="00291A26" w:rsidRPr="00571A4A" w:rsidRDefault="00291A26" w:rsidP="00191986">
            <w:pPr>
              <w:pStyle w:val="TAC"/>
              <w:rPr>
                <w:b/>
                <w:bCs/>
              </w:rPr>
            </w:pPr>
            <w:r w:rsidRPr="00571A4A">
              <w:rPr>
                <w:b/>
                <w:bCs/>
              </w:rPr>
              <w:t>Test requirements for DC_7A_n3A Configuration</w:t>
            </w:r>
          </w:p>
        </w:tc>
      </w:tr>
      <w:tr w:rsidR="00291A26" w:rsidRPr="00571A4A" w14:paraId="539FFF48" w14:textId="77777777" w:rsidTr="00191986">
        <w:trPr>
          <w:trHeight w:val="43"/>
          <w:jc w:val="center"/>
        </w:trPr>
        <w:tc>
          <w:tcPr>
            <w:tcW w:w="2671" w:type="dxa"/>
            <w:shd w:val="clear" w:color="auto" w:fill="auto"/>
            <w:vAlign w:val="center"/>
          </w:tcPr>
          <w:p w14:paraId="01A2A0B3" w14:textId="77777777" w:rsidR="00291A26" w:rsidRPr="00571A4A" w:rsidRDefault="00291A26" w:rsidP="00191986">
            <w:pPr>
              <w:pStyle w:val="TAL"/>
              <w:rPr>
                <w:rFonts w:cs="Arial"/>
                <w:color w:val="000000"/>
              </w:rPr>
            </w:pPr>
            <w:r w:rsidRPr="00571A4A">
              <w:rPr>
                <w:rFonts w:cs="Arial"/>
                <w:color w:val="000000"/>
              </w:rPr>
              <w:t>715 MHz ≤ f &lt; 1000 MHz</w:t>
            </w:r>
          </w:p>
        </w:tc>
        <w:tc>
          <w:tcPr>
            <w:tcW w:w="1254" w:type="dxa"/>
            <w:shd w:val="clear" w:color="auto" w:fill="auto"/>
            <w:vAlign w:val="center"/>
          </w:tcPr>
          <w:p w14:paraId="56FB9A4A"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0D5AE99F"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73C12471" w14:textId="77777777" w:rsidR="00291A26" w:rsidRPr="00571A4A" w:rsidRDefault="00291A26" w:rsidP="00191986">
            <w:pPr>
              <w:pStyle w:val="TAC"/>
            </w:pPr>
          </w:p>
        </w:tc>
      </w:tr>
      <w:tr w:rsidR="00291A26" w:rsidRPr="00571A4A" w14:paraId="59A4511C" w14:textId="77777777" w:rsidTr="00191986">
        <w:trPr>
          <w:trHeight w:val="43"/>
          <w:jc w:val="center"/>
        </w:trPr>
        <w:tc>
          <w:tcPr>
            <w:tcW w:w="2671" w:type="dxa"/>
            <w:shd w:val="clear" w:color="auto" w:fill="auto"/>
            <w:vAlign w:val="center"/>
          </w:tcPr>
          <w:p w14:paraId="3C114D4A" w14:textId="77777777" w:rsidR="00291A26" w:rsidRPr="00571A4A" w:rsidRDefault="00291A26" w:rsidP="00191986">
            <w:pPr>
              <w:pStyle w:val="TAL"/>
              <w:rPr>
                <w:rFonts w:cs="Arial"/>
                <w:color w:val="000000"/>
              </w:rPr>
            </w:pPr>
            <w:r w:rsidRPr="00571A4A">
              <w:rPr>
                <w:rFonts w:cs="Arial"/>
                <w:color w:val="000000"/>
              </w:rPr>
              <w:lastRenderedPageBreak/>
              <w:t>1000 MHz ≤ f ≤ 1070 MHz 3215 MHz ≤ f ≤ 3430 MHz</w:t>
            </w:r>
            <w:r w:rsidRPr="00571A4A">
              <w:rPr>
                <w:rFonts w:cs="Arial"/>
                <w:color w:val="000000"/>
              </w:rPr>
              <w:br/>
              <w:t>4210 MHz ≤ f ≤ 4355 MHz</w:t>
            </w:r>
            <w:r w:rsidRPr="00571A4A">
              <w:rPr>
                <w:rFonts w:cs="Arial"/>
                <w:color w:val="000000"/>
              </w:rPr>
              <w:br/>
              <w:t>5920 MHz ≤ f ≤ 6140 MHz</w:t>
            </w:r>
          </w:p>
          <w:p w14:paraId="7ECEEB71" w14:textId="77777777" w:rsidR="00291A26" w:rsidRPr="00571A4A" w:rsidRDefault="00291A26" w:rsidP="00191986">
            <w:pPr>
              <w:pStyle w:val="TAL"/>
              <w:rPr>
                <w:rFonts w:cs="Arial"/>
                <w:color w:val="000000"/>
              </w:rPr>
            </w:pPr>
            <w:r w:rsidRPr="00571A4A">
              <w:rPr>
                <w:rFonts w:cs="Arial"/>
                <w:color w:val="000000"/>
              </w:rPr>
              <w:t>6710 MHz ≤ f ≤ 6925 MHz</w:t>
            </w:r>
          </w:p>
        </w:tc>
        <w:tc>
          <w:tcPr>
            <w:tcW w:w="1254" w:type="dxa"/>
            <w:shd w:val="clear" w:color="auto" w:fill="auto"/>
            <w:vAlign w:val="center"/>
          </w:tcPr>
          <w:p w14:paraId="632B4CE7"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0F3227B1"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122968C0" w14:textId="77777777" w:rsidR="00291A26" w:rsidRPr="00571A4A" w:rsidRDefault="00291A26" w:rsidP="00191986">
            <w:pPr>
              <w:pStyle w:val="TAC"/>
            </w:pPr>
          </w:p>
        </w:tc>
      </w:tr>
      <w:tr w:rsidR="00291A26" w:rsidRPr="00571A4A" w14:paraId="1A89463C"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FC88454" w14:textId="77777777" w:rsidR="00291A26" w:rsidRPr="00571A4A" w:rsidRDefault="00291A26" w:rsidP="00191986">
            <w:pPr>
              <w:pStyle w:val="TAH"/>
            </w:pPr>
            <w:r w:rsidRPr="00571A4A">
              <w:t>Test requirements for DC_7A_n5A Configuration</w:t>
            </w:r>
          </w:p>
        </w:tc>
      </w:tr>
      <w:tr w:rsidR="00291A26" w:rsidRPr="00571A4A" w14:paraId="7485A0EF"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F583CB9" w14:textId="77777777" w:rsidR="00291A26" w:rsidRPr="00571A4A" w:rsidRDefault="00291A26" w:rsidP="00191986">
            <w:pPr>
              <w:pStyle w:val="TAL"/>
              <w:rPr>
                <w:lang w:eastAsia="zh-CN"/>
              </w:rPr>
            </w:pPr>
            <w:r w:rsidRPr="00571A4A">
              <w:rPr>
                <w:rFonts w:cs="Arial"/>
                <w:color w:val="000000"/>
              </w:rPr>
              <w:t>802 MHz ≤ f ≤ 922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71E3F47" w14:textId="77777777" w:rsidR="00291A26" w:rsidRPr="00571A4A" w:rsidRDefault="00291A26" w:rsidP="00191986">
            <w:pPr>
              <w:pStyle w:val="TAC"/>
              <w:rPr>
                <w:lang w:eastAsia="zh-CN"/>
              </w:rPr>
            </w:pPr>
            <w:r w:rsidRPr="00571A4A">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E6E57DD" w14:textId="77777777" w:rsidR="00291A26" w:rsidRPr="00571A4A" w:rsidRDefault="00291A26" w:rsidP="00191986">
            <w:pPr>
              <w:pStyle w:val="TAC"/>
            </w:pPr>
            <w:r w:rsidRPr="00571A4A">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A2DA7A7" w14:textId="77777777" w:rsidR="00291A26" w:rsidRPr="00571A4A" w:rsidRDefault="00291A26" w:rsidP="00191986"/>
        </w:tc>
      </w:tr>
      <w:tr w:rsidR="00291A26" w:rsidRPr="00571A4A" w14:paraId="060C539A"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57BE6E9" w14:textId="77777777" w:rsidR="00291A26" w:rsidRPr="00571A4A" w:rsidRDefault="00291A26" w:rsidP="00191986">
            <w:pPr>
              <w:pStyle w:val="TAL"/>
            </w:pPr>
            <w:r w:rsidRPr="00571A4A">
              <w:rPr>
                <w:rFonts w:cs="Arial"/>
                <w:color w:val="000000"/>
              </w:rPr>
              <w:t>1651 MHz ≤ f ≤ 1746 MHz</w:t>
            </w:r>
            <w:r w:rsidRPr="00571A4A">
              <w:rPr>
                <w:rFonts w:cs="Arial"/>
                <w:color w:val="000000"/>
              </w:rPr>
              <w:br/>
              <w:t>3324 MHz ≤ f ≤ 3419 MHz</w:t>
            </w:r>
            <w:r w:rsidRPr="00571A4A">
              <w:rPr>
                <w:rFonts w:cs="Arial"/>
                <w:color w:val="000000"/>
              </w:rPr>
              <w:br/>
              <w:t>4148 MHz ≤ f ≤ 4316 MHz</w:t>
            </w:r>
            <w:r w:rsidRPr="00571A4A">
              <w:rPr>
                <w:rFonts w:cs="Arial"/>
                <w:color w:val="000000"/>
              </w:rPr>
              <w:br/>
              <w:t>5824 MHz ≤ f ≤ 5989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D565CAD" w14:textId="77777777" w:rsidR="00291A26" w:rsidRPr="00571A4A" w:rsidRDefault="00291A26" w:rsidP="00191986">
            <w:pPr>
              <w:pStyle w:val="TAC"/>
              <w:rPr>
                <w:lang w:eastAsia="zh-CN"/>
              </w:rPr>
            </w:pPr>
            <w:r w:rsidRPr="00571A4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52E1F22" w14:textId="77777777" w:rsidR="00291A26" w:rsidRPr="00571A4A" w:rsidRDefault="00291A26" w:rsidP="00191986">
            <w:pPr>
              <w:pStyle w:val="TAC"/>
            </w:pPr>
            <w:r w:rsidRPr="00571A4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56D1D5D" w14:textId="77777777" w:rsidR="00291A26" w:rsidRPr="00571A4A" w:rsidRDefault="00291A26" w:rsidP="00191986"/>
        </w:tc>
      </w:tr>
      <w:tr w:rsidR="00291A26" w:rsidRPr="00571A4A" w14:paraId="0D74ED15"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1EFF41E" w14:textId="77777777" w:rsidR="00291A26" w:rsidRPr="00571A4A" w:rsidRDefault="00291A26" w:rsidP="00191986">
            <w:pPr>
              <w:pStyle w:val="TAH"/>
            </w:pPr>
            <w:r w:rsidRPr="00571A4A">
              <w:t>Test requirements for DC_7A_n8A Configuration</w:t>
            </w:r>
          </w:p>
        </w:tc>
      </w:tr>
      <w:tr w:rsidR="00291A26" w:rsidRPr="00571A4A" w14:paraId="6640FC7A" w14:textId="77777777" w:rsidTr="00191986">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59B7EB5C" w14:textId="77777777" w:rsidR="00291A26" w:rsidRPr="00571A4A" w:rsidRDefault="00291A26" w:rsidP="00191986">
            <w:pPr>
              <w:pStyle w:val="TAL"/>
              <w:rPr>
                <w:rFonts w:cs="Arial"/>
                <w:color w:val="000000"/>
              </w:rPr>
            </w:pPr>
            <w:r w:rsidRPr="00571A4A">
              <w:rPr>
                <w:rFonts w:cs="Arial"/>
                <w:color w:val="000000"/>
              </w:rPr>
              <w:t>670 MHz ≤ f ≤ 810 MHz</w:t>
            </w:r>
          </w:p>
        </w:tc>
        <w:tc>
          <w:tcPr>
            <w:tcW w:w="1254" w:type="dxa"/>
            <w:tcBorders>
              <w:top w:val="single" w:sz="4" w:space="0" w:color="auto"/>
              <w:left w:val="single" w:sz="4" w:space="0" w:color="auto"/>
              <w:bottom w:val="single" w:sz="4" w:space="0" w:color="auto"/>
              <w:right w:val="single" w:sz="4" w:space="0" w:color="auto"/>
            </w:tcBorders>
            <w:vAlign w:val="center"/>
          </w:tcPr>
          <w:p w14:paraId="7FCD131E" w14:textId="77777777" w:rsidR="00291A26" w:rsidRPr="00571A4A" w:rsidRDefault="00291A26" w:rsidP="00191986">
            <w:pPr>
              <w:pStyle w:val="TAL"/>
              <w:rPr>
                <w:rFonts w:cs="Arial"/>
                <w:color w:val="000000"/>
              </w:rPr>
            </w:pPr>
            <w:r w:rsidRPr="00571A4A">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796358E9" w14:textId="77777777" w:rsidR="00291A26" w:rsidRPr="00571A4A" w:rsidRDefault="00291A26" w:rsidP="00191986">
            <w:pPr>
              <w:pStyle w:val="TAL"/>
              <w:rPr>
                <w:rFonts w:cs="Arial"/>
                <w:color w:val="000000"/>
              </w:rPr>
            </w:pPr>
            <w:r w:rsidRPr="00571A4A">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356DBF3" w14:textId="77777777" w:rsidR="00291A26" w:rsidRPr="00571A4A" w:rsidRDefault="00291A26" w:rsidP="00191986">
            <w:pPr>
              <w:pStyle w:val="TAL"/>
              <w:rPr>
                <w:rFonts w:cs="Arial"/>
                <w:color w:val="000000"/>
              </w:rPr>
            </w:pPr>
          </w:p>
        </w:tc>
      </w:tr>
      <w:tr w:rsidR="00291A26" w:rsidRPr="00571A4A" w14:paraId="61EE8B80" w14:textId="77777777" w:rsidTr="00191986">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6622B041" w14:textId="77777777" w:rsidR="00291A26" w:rsidRPr="00571A4A" w:rsidRDefault="00291A26" w:rsidP="00191986">
            <w:pPr>
              <w:pStyle w:val="TAL"/>
              <w:rPr>
                <w:rFonts w:cs="Arial"/>
                <w:color w:val="000000"/>
              </w:rPr>
            </w:pPr>
            <w:r w:rsidRPr="00571A4A">
              <w:rPr>
                <w:rFonts w:cs="Arial"/>
                <w:color w:val="000000"/>
              </w:rPr>
              <w:t>1585 MHz ≤ f ≤ 1690 MHz</w:t>
            </w:r>
            <w:r w:rsidRPr="00571A4A">
              <w:rPr>
                <w:rFonts w:cs="Arial"/>
                <w:color w:val="000000"/>
              </w:rPr>
              <w:br/>
              <w:t>3380 MHz ≤ f ≤ 3485 MHz</w:t>
            </w:r>
            <w:r w:rsidRPr="00571A4A">
              <w:rPr>
                <w:rFonts w:cs="Arial"/>
                <w:color w:val="000000"/>
              </w:rPr>
              <w:br/>
              <w:t>4085 MHz ≤ f ≤ 4400 MHz</w:t>
            </w:r>
            <w:r w:rsidRPr="00571A4A">
              <w:rPr>
                <w:rFonts w:cs="Arial"/>
                <w:color w:val="000000"/>
              </w:rPr>
              <w:br/>
              <w:t>5880 MHz ≤ f ≤ 6055 MHz</w:t>
            </w:r>
          </w:p>
        </w:tc>
        <w:tc>
          <w:tcPr>
            <w:tcW w:w="1254" w:type="dxa"/>
            <w:tcBorders>
              <w:top w:val="single" w:sz="4" w:space="0" w:color="auto"/>
              <w:left w:val="single" w:sz="4" w:space="0" w:color="auto"/>
              <w:bottom w:val="single" w:sz="4" w:space="0" w:color="auto"/>
              <w:right w:val="single" w:sz="4" w:space="0" w:color="auto"/>
            </w:tcBorders>
            <w:vAlign w:val="center"/>
          </w:tcPr>
          <w:p w14:paraId="5BD0A8F2" w14:textId="77777777" w:rsidR="00291A26" w:rsidRPr="00571A4A" w:rsidRDefault="00291A26" w:rsidP="00191986">
            <w:pPr>
              <w:pStyle w:val="TAL"/>
              <w:rPr>
                <w:rFonts w:cs="Arial"/>
                <w:color w:val="000000"/>
              </w:rPr>
            </w:pPr>
            <w:r w:rsidRPr="00571A4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6EEE2500" w14:textId="77777777" w:rsidR="00291A26" w:rsidRPr="00571A4A" w:rsidRDefault="00291A26" w:rsidP="00191986">
            <w:pPr>
              <w:pStyle w:val="TAL"/>
              <w:rPr>
                <w:rFonts w:cs="Arial"/>
                <w:color w:val="000000"/>
              </w:rPr>
            </w:pPr>
            <w:r w:rsidRPr="00571A4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10E7014" w14:textId="77777777" w:rsidR="00291A26" w:rsidRPr="00571A4A" w:rsidRDefault="00291A26" w:rsidP="00191986">
            <w:pPr>
              <w:pStyle w:val="TAL"/>
              <w:rPr>
                <w:rFonts w:cs="Arial"/>
                <w:color w:val="000000"/>
              </w:rPr>
            </w:pPr>
          </w:p>
        </w:tc>
      </w:tr>
      <w:tr w:rsidR="00291A26" w:rsidRPr="00571A4A" w14:paraId="70495E92" w14:textId="77777777" w:rsidTr="00191986">
        <w:trPr>
          <w:trHeight w:val="43"/>
          <w:jc w:val="center"/>
        </w:trPr>
        <w:tc>
          <w:tcPr>
            <w:tcW w:w="6740" w:type="dxa"/>
            <w:gridSpan w:val="4"/>
            <w:shd w:val="clear" w:color="auto" w:fill="auto"/>
            <w:vAlign w:val="center"/>
          </w:tcPr>
          <w:p w14:paraId="176A9E58" w14:textId="77777777" w:rsidR="00291A26" w:rsidRPr="00571A4A" w:rsidRDefault="00291A26" w:rsidP="00191986">
            <w:pPr>
              <w:pStyle w:val="TAH"/>
            </w:pPr>
            <w:r w:rsidRPr="00571A4A">
              <w:t>Test requirements for DC_7A_n28A Configuration</w:t>
            </w:r>
          </w:p>
        </w:tc>
      </w:tr>
      <w:tr w:rsidR="00291A26" w:rsidRPr="00571A4A" w14:paraId="41465F29" w14:textId="77777777" w:rsidTr="00191986">
        <w:trPr>
          <w:trHeight w:val="43"/>
          <w:jc w:val="center"/>
        </w:trPr>
        <w:tc>
          <w:tcPr>
            <w:tcW w:w="2671" w:type="dxa"/>
            <w:shd w:val="clear" w:color="auto" w:fill="auto"/>
            <w:vAlign w:val="center"/>
          </w:tcPr>
          <w:p w14:paraId="49BE079E" w14:textId="77777777" w:rsidR="00291A26" w:rsidRPr="00571A4A" w:rsidRDefault="00291A26" w:rsidP="00191986">
            <w:pPr>
              <w:pStyle w:val="TAL"/>
              <w:rPr>
                <w:rFonts w:cs="Arial"/>
                <w:color w:val="000000"/>
              </w:rPr>
            </w:pPr>
            <w:r w:rsidRPr="00571A4A">
              <w:rPr>
                <w:rFonts w:cs="Arial"/>
                <w:color w:val="000000"/>
              </w:rPr>
              <w:t>1004 MHz ≤ f ≤ 1164 MHz</w:t>
            </w:r>
            <w:r w:rsidRPr="00571A4A">
              <w:rPr>
                <w:rFonts w:cs="Arial"/>
                <w:color w:val="000000"/>
              </w:rPr>
              <w:br/>
              <w:t>1752 MHz ≤ f ≤ 1867 MHz</w:t>
            </w:r>
            <w:r w:rsidRPr="00571A4A">
              <w:rPr>
                <w:rFonts w:cs="Arial"/>
                <w:color w:val="000000"/>
              </w:rPr>
              <w:br/>
              <w:t>3203 MHz ≤ f ≤ 3318 MHz</w:t>
            </w:r>
            <w:r w:rsidRPr="00571A4A">
              <w:rPr>
                <w:rFonts w:cs="Arial"/>
                <w:color w:val="000000"/>
              </w:rPr>
              <w:br/>
              <w:t>3906 MHz ≤ f ≤ 4066 MHz</w:t>
            </w:r>
            <w:r w:rsidRPr="00571A4A">
              <w:rPr>
                <w:rFonts w:cs="Arial"/>
                <w:color w:val="000000"/>
              </w:rPr>
              <w:br/>
              <w:t>4252 MHz ≤ f ≤ 4437 MHz</w:t>
            </w:r>
            <w:r w:rsidRPr="00571A4A">
              <w:rPr>
                <w:rFonts w:cs="Arial"/>
                <w:color w:val="000000"/>
              </w:rPr>
              <w:br/>
              <w:t>5703 MHz ≤ f ≤ 5888 MHz</w:t>
            </w:r>
          </w:p>
        </w:tc>
        <w:tc>
          <w:tcPr>
            <w:tcW w:w="1254" w:type="dxa"/>
            <w:shd w:val="clear" w:color="auto" w:fill="auto"/>
            <w:vAlign w:val="center"/>
          </w:tcPr>
          <w:p w14:paraId="1A37068D"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4C031402"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2D2360D4" w14:textId="77777777" w:rsidR="00291A26" w:rsidRPr="00571A4A" w:rsidRDefault="00291A26" w:rsidP="00191986">
            <w:pPr>
              <w:pStyle w:val="TAC"/>
            </w:pPr>
          </w:p>
        </w:tc>
      </w:tr>
      <w:tr w:rsidR="00291A26" w:rsidRPr="00571A4A" w14:paraId="57E1DE12" w14:textId="77777777" w:rsidTr="00191986">
        <w:trPr>
          <w:trHeight w:val="43"/>
          <w:jc w:val="center"/>
        </w:trPr>
        <w:tc>
          <w:tcPr>
            <w:tcW w:w="6740" w:type="dxa"/>
            <w:gridSpan w:val="4"/>
            <w:shd w:val="clear" w:color="auto" w:fill="auto"/>
            <w:vAlign w:val="center"/>
          </w:tcPr>
          <w:p w14:paraId="43BD7FEF" w14:textId="77777777" w:rsidR="00291A26" w:rsidRPr="00571A4A" w:rsidRDefault="00291A26" w:rsidP="00191986">
            <w:pPr>
              <w:pStyle w:val="TAH"/>
            </w:pPr>
            <w:r w:rsidRPr="00571A4A">
              <w:t>Test requirements for DC_7A_n78A Configuration</w:t>
            </w:r>
          </w:p>
        </w:tc>
      </w:tr>
      <w:tr w:rsidR="00291A26" w:rsidRPr="00571A4A" w14:paraId="6F776FE5" w14:textId="77777777" w:rsidTr="00191986">
        <w:trPr>
          <w:trHeight w:val="43"/>
          <w:jc w:val="center"/>
        </w:trPr>
        <w:tc>
          <w:tcPr>
            <w:tcW w:w="2671" w:type="dxa"/>
            <w:shd w:val="clear" w:color="auto" w:fill="auto"/>
            <w:vAlign w:val="center"/>
          </w:tcPr>
          <w:p w14:paraId="0F11481C" w14:textId="77777777" w:rsidR="00291A26" w:rsidRPr="00571A4A" w:rsidRDefault="00291A26" w:rsidP="00191986">
            <w:pPr>
              <w:pStyle w:val="TAL"/>
            </w:pPr>
            <w:r w:rsidRPr="00571A4A">
              <w:rPr>
                <w:rFonts w:cs="Arial"/>
                <w:color w:val="000000"/>
              </w:rPr>
              <w:t>730 MHz ≤ f ≤ 1000 MHz</w:t>
            </w:r>
          </w:p>
        </w:tc>
        <w:tc>
          <w:tcPr>
            <w:tcW w:w="1254" w:type="dxa"/>
            <w:shd w:val="clear" w:color="auto" w:fill="auto"/>
            <w:vAlign w:val="center"/>
          </w:tcPr>
          <w:p w14:paraId="25081F68" w14:textId="77777777" w:rsidR="00291A26" w:rsidRPr="00571A4A" w:rsidRDefault="00291A26" w:rsidP="00191986">
            <w:pPr>
              <w:pStyle w:val="TAC"/>
            </w:pPr>
            <w:r w:rsidRPr="00571A4A">
              <w:rPr>
                <w:rFonts w:cs="Arial"/>
                <w:color w:val="000000"/>
              </w:rPr>
              <w:t>-36 dBm</w:t>
            </w:r>
          </w:p>
        </w:tc>
        <w:tc>
          <w:tcPr>
            <w:tcW w:w="1719" w:type="dxa"/>
            <w:shd w:val="clear" w:color="auto" w:fill="auto"/>
            <w:vAlign w:val="center"/>
          </w:tcPr>
          <w:p w14:paraId="43A9AC54"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tcPr>
          <w:p w14:paraId="5F44DA4C" w14:textId="77777777" w:rsidR="00291A26" w:rsidRPr="00571A4A" w:rsidRDefault="00291A26" w:rsidP="00191986">
            <w:pPr>
              <w:pStyle w:val="TAC"/>
            </w:pPr>
          </w:p>
        </w:tc>
      </w:tr>
      <w:tr w:rsidR="00291A26" w:rsidRPr="00571A4A" w14:paraId="6A5627E8" w14:textId="77777777" w:rsidTr="00191986">
        <w:trPr>
          <w:trHeight w:val="43"/>
          <w:jc w:val="center"/>
        </w:trPr>
        <w:tc>
          <w:tcPr>
            <w:tcW w:w="2671" w:type="dxa"/>
            <w:shd w:val="clear" w:color="auto" w:fill="auto"/>
            <w:vAlign w:val="center"/>
          </w:tcPr>
          <w:p w14:paraId="540C9FAC" w14:textId="77777777" w:rsidR="00291A26" w:rsidRPr="00571A4A" w:rsidRDefault="00291A26" w:rsidP="00191986">
            <w:pPr>
              <w:pStyle w:val="TAL"/>
            </w:pPr>
            <w:r w:rsidRPr="00571A4A">
              <w:rPr>
                <w:rFonts w:cs="Arial"/>
                <w:color w:val="000000"/>
              </w:rPr>
              <w:t>1000 MHz ≤ f ≤ 1840 MHz</w:t>
            </w:r>
            <w:r w:rsidRPr="00571A4A">
              <w:rPr>
                <w:rFonts w:cs="Arial"/>
                <w:color w:val="000000"/>
              </w:rPr>
              <w:br/>
              <w:t>4030 MHz ≤ f ≤ 5100 MHz</w:t>
            </w:r>
            <w:r w:rsidRPr="00571A4A">
              <w:rPr>
                <w:rFonts w:cs="Arial"/>
                <w:color w:val="000000"/>
              </w:rPr>
              <w:br/>
              <w:t>5800 MHz ≤ f ≤ 6370 MHz</w:t>
            </w:r>
            <w:r w:rsidRPr="00571A4A">
              <w:rPr>
                <w:rFonts w:cs="Arial"/>
                <w:color w:val="000000"/>
              </w:rPr>
              <w:br/>
              <w:t>8300 MHz ≤ f ≤ 8940 MHz</w:t>
            </w:r>
            <w:r w:rsidRPr="00571A4A">
              <w:rPr>
                <w:rFonts w:cs="Arial"/>
                <w:color w:val="000000"/>
              </w:rPr>
              <w:br/>
              <w:t>9100 MHz ≤ f ≤ 10170 MHz</w:t>
            </w:r>
          </w:p>
        </w:tc>
        <w:tc>
          <w:tcPr>
            <w:tcW w:w="1254" w:type="dxa"/>
            <w:shd w:val="clear" w:color="auto" w:fill="auto"/>
            <w:vAlign w:val="center"/>
          </w:tcPr>
          <w:p w14:paraId="03567084"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26272211"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tcPr>
          <w:p w14:paraId="46529CCC" w14:textId="77777777" w:rsidR="00291A26" w:rsidRPr="00571A4A" w:rsidRDefault="00291A26" w:rsidP="00191986">
            <w:pPr>
              <w:pStyle w:val="TAC"/>
            </w:pPr>
          </w:p>
        </w:tc>
      </w:tr>
      <w:tr w:rsidR="00291A26" w:rsidRPr="00571A4A" w14:paraId="40FEDC61" w14:textId="77777777" w:rsidTr="00191986">
        <w:trPr>
          <w:trHeight w:val="43"/>
          <w:jc w:val="center"/>
        </w:trPr>
        <w:tc>
          <w:tcPr>
            <w:tcW w:w="6740" w:type="dxa"/>
            <w:gridSpan w:val="4"/>
            <w:shd w:val="clear" w:color="auto" w:fill="auto"/>
            <w:vAlign w:val="center"/>
          </w:tcPr>
          <w:p w14:paraId="0645DB68" w14:textId="77777777" w:rsidR="00291A26" w:rsidRPr="00571A4A" w:rsidRDefault="00291A26" w:rsidP="00191986">
            <w:pPr>
              <w:pStyle w:val="TAC"/>
              <w:rPr>
                <w:b/>
                <w:bCs/>
              </w:rPr>
            </w:pPr>
            <w:r w:rsidRPr="00571A4A">
              <w:rPr>
                <w:b/>
                <w:bCs/>
              </w:rPr>
              <w:t>Test requirements for DC_8A_n1A Configuration</w:t>
            </w:r>
          </w:p>
        </w:tc>
      </w:tr>
      <w:tr w:rsidR="00291A26" w:rsidRPr="00571A4A" w14:paraId="7CEF01F5" w14:textId="77777777" w:rsidTr="00191986">
        <w:trPr>
          <w:trHeight w:val="43"/>
          <w:jc w:val="center"/>
        </w:trPr>
        <w:tc>
          <w:tcPr>
            <w:tcW w:w="2671" w:type="dxa"/>
            <w:shd w:val="clear" w:color="auto" w:fill="auto"/>
            <w:vAlign w:val="center"/>
          </w:tcPr>
          <w:p w14:paraId="0C59468A" w14:textId="77777777" w:rsidR="00291A26" w:rsidRPr="00571A4A" w:rsidRDefault="00291A26" w:rsidP="00191986">
            <w:pPr>
              <w:pStyle w:val="TAL"/>
              <w:rPr>
                <w:rFonts w:cs="Arial"/>
                <w:color w:val="000000"/>
              </w:rPr>
            </w:pPr>
            <w:r w:rsidRPr="00571A4A">
              <w:rPr>
                <w:rFonts w:cs="Arial"/>
                <w:color w:val="000000"/>
              </w:rPr>
              <w:t>90 MHz ≤ f ≤ 220 MHz</w:t>
            </w:r>
          </w:p>
        </w:tc>
        <w:tc>
          <w:tcPr>
            <w:tcW w:w="1254" w:type="dxa"/>
            <w:shd w:val="clear" w:color="auto" w:fill="auto"/>
            <w:vAlign w:val="center"/>
          </w:tcPr>
          <w:p w14:paraId="57F3D2AE"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3FE6400B"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7F33AFDF" w14:textId="77777777" w:rsidR="00291A26" w:rsidRPr="00571A4A" w:rsidRDefault="00291A26" w:rsidP="00191986">
            <w:pPr>
              <w:pStyle w:val="TAC"/>
            </w:pPr>
          </w:p>
        </w:tc>
      </w:tr>
      <w:tr w:rsidR="00291A26" w:rsidRPr="00571A4A" w14:paraId="65DC54B5" w14:textId="77777777" w:rsidTr="00191986">
        <w:trPr>
          <w:trHeight w:val="43"/>
          <w:jc w:val="center"/>
        </w:trPr>
        <w:tc>
          <w:tcPr>
            <w:tcW w:w="2671" w:type="dxa"/>
            <w:shd w:val="clear" w:color="auto" w:fill="auto"/>
            <w:vAlign w:val="center"/>
          </w:tcPr>
          <w:p w14:paraId="782B0F42" w14:textId="77777777" w:rsidR="00291A26" w:rsidRPr="00571A4A" w:rsidRDefault="00291A26" w:rsidP="00191986">
            <w:pPr>
              <w:pStyle w:val="TAL"/>
              <w:rPr>
                <w:rFonts w:cs="Arial"/>
                <w:color w:val="000000"/>
              </w:rPr>
            </w:pPr>
            <w:r w:rsidRPr="00571A4A">
              <w:rPr>
                <w:rFonts w:cs="Arial"/>
                <w:color w:val="000000"/>
              </w:rPr>
              <w:t>1005 MHz ≤ f ≤ 1100 MHz</w:t>
            </w:r>
            <w:r w:rsidRPr="00571A4A">
              <w:rPr>
                <w:rFonts w:cs="Arial"/>
                <w:color w:val="000000"/>
              </w:rPr>
              <w:br/>
              <w:t>2800 MHz ≤ f ≤ 2895 MHz</w:t>
            </w:r>
            <w:r w:rsidRPr="00571A4A">
              <w:rPr>
                <w:rFonts w:cs="Arial"/>
                <w:color w:val="000000"/>
              </w:rPr>
              <w:br/>
              <w:t>2925 MHz ≤ f ≤ 3080 MHz</w:t>
            </w:r>
            <w:r w:rsidRPr="00571A4A">
              <w:rPr>
                <w:rFonts w:cs="Arial"/>
                <w:color w:val="000000"/>
              </w:rPr>
              <w:br/>
              <w:t>3680 MHz ≤ f ≤ 3810 MHz</w:t>
            </w:r>
            <w:r w:rsidRPr="00571A4A">
              <w:rPr>
                <w:rFonts w:cs="Arial"/>
                <w:color w:val="000000"/>
              </w:rPr>
              <w:br/>
              <w:t>4720 MHz ≤ f ≤ 4875 MHz</w:t>
            </w:r>
          </w:p>
        </w:tc>
        <w:tc>
          <w:tcPr>
            <w:tcW w:w="1254" w:type="dxa"/>
            <w:shd w:val="clear" w:color="auto" w:fill="auto"/>
            <w:vAlign w:val="center"/>
          </w:tcPr>
          <w:p w14:paraId="26F54F8A"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2BF91EA7"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0F19A504" w14:textId="77777777" w:rsidR="00291A26" w:rsidRPr="00571A4A" w:rsidRDefault="00291A26" w:rsidP="00191986">
            <w:pPr>
              <w:pStyle w:val="TAC"/>
            </w:pPr>
          </w:p>
        </w:tc>
      </w:tr>
      <w:tr w:rsidR="00291A26" w:rsidRPr="00571A4A" w14:paraId="37A9A181" w14:textId="77777777" w:rsidTr="00191986">
        <w:trPr>
          <w:trHeight w:val="43"/>
          <w:jc w:val="center"/>
        </w:trPr>
        <w:tc>
          <w:tcPr>
            <w:tcW w:w="6740" w:type="dxa"/>
            <w:gridSpan w:val="4"/>
            <w:shd w:val="clear" w:color="auto" w:fill="auto"/>
            <w:vAlign w:val="center"/>
          </w:tcPr>
          <w:p w14:paraId="50AA7DD1" w14:textId="77777777" w:rsidR="00291A26" w:rsidRPr="00571A4A" w:rsidRDefault="00291A26" w:rsidP="00191986">
            <w:pPr>
              <w:pStyle w:val="TAC"/>
              <w:rPr>
                <w:b/>
                <w:bCs/>
              </w:rPr>
            </w:pPr>
            <w:r w:rsidRPr="00571A4A">
              <w:rPr>
                <w:b/>
                <w:bCs/>
              </w:rPr>
              <w:t>Test requirements for DC_8A_n3A Configuration</w:t>
            </w:r>
          </w:p>
        </w:tc>
      </w:tr>
      <w:tr w:rsidR="00291A26" w:rsidRPr="00571A4A" w14:paraId="6572D8C4" w14:textId="77777777" w:rsidTr="00191986">
        <w:trPr>
          <w:trHeight w:val="43"/>
          <w:jc w:val="center"/>
        </w:trPr>
        <w:tc>
          <w:tcPr>
            <w:tcW w:w="2671" w:type="dxa"/>
            <w:shd w:val="clear" w:color="auto" w:fill="auto"/>
            <w:vAlign w:val="center"/>
          </w:tcPr>
          <w:p w14:paraId="01A59EE5" w14:textId="77777777" w:rsidR="00291A26" w:rsidRPr="00571A4A" w:rsidRDefault="00291A26" w:rsidP="00191986">
            <w:pPr>
              <w:pStyle w:val="TAL"/>
              <w:rPr>
                <w:rFonts w:cs="Arial"/>
                <w:color w:val="000000"/>
              </w:rPr>
            </w:pPr>
            <w:r w:rsidRPr="00571A4A">
              <w:rPr>
                <w:rFonts w:cs="Arial"/>
                <w:color w:val="000000"/>
              </w:rPr>
              <w:t>25 MHz ≤ f &lt; 30 MHz</w:t>
            </w:r>
          </w:p>
        </w:tc>
        <w:tc>
          <w:tcPr>
            <w:tcW w:w="1254" w:type="dxa"/>
            <w:shd w:val="clear" w:color="auto" w:fill="auto"/>
            <w:vAlign w:val="center"/>
          </w:tcPr>
          <w:p w14:paraId="49CD602D"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66EF85E6" w14:textId="77777777" w:rsidR="00291A26" w:rsidRPr="00571A4A" w:rsidRDefault="00291A26" w:rsidP="00191986">
            <w:pPr>
              <w:pStyle w:val="TAC"/>
              <w:rPr>
                <w:rFonts w:cs="Arial"/>
                <w:color w:val="000000"/>
              </w:rPr>
            </w:pPr>
            <w:r w:rsidRPr="00571A4A">
              <w:rPr>
                <w:rFonts w:cs="Arial"/>
                <w:color w:val="000000"/>
              </w:rPr>
              <w:t>10 kHz</w:t>
            </w:r>
          </w:p>
        </w:tc>
        <w:tc>
          <w:tcPr>
            <w:tcW w:w="1096" w:type="dxa"/>
            <w:shd w:val="clear" w:color="auto" w:fill="auto"/>
            <w:vAlign w:val="center"/>
          </w:tcPr>
          <w:p w14:paraId="0DF0AEE9" w14:textId="77777777" w:rsidR="00291A26" w:rsidRPr="00571A4A" w:rsidRDefault="00291A26" w:rsidP="00191986">
            <w:pPr>
              <w:pStyle w:val="TAC"/>
            </w:pPr>
          </w:p>
        </w:tc>
      </w:tr>
      <w:tr w:rsidR="00291A26" w:rsidRPr="00571A4A" w14:paraId="55F57548" w14:textId="77777777" w:rsidTr="00191986">
        <w:trPr>
          <w:trHeight w:val="43"/>
          <w:jc w:val="center"/>
        </w:trPr>
        <w:tc>
          <w:tcPr>
            <w:tcW w:w="2671" w:type="dxa"/>
            <w:shd w:val="clear" w:color="auto" w:fill="auto"/>
            <w:vAlign w:val="center"/>
          </w:tcPr>
          <w:p w14:paraId="01F2B2EB" w14:textId="77777777" w:rsidR="00291A26" w:rsidRPr="00571A4A" w:rsidRDefault="00291A26" w:rsidP="00191986">
            <w:pPr>
              <w:pStyle w:val="TAL"/>
              <w:rPr>
                <w:rFonts w:cs="Arial"/>
                <w:color w:val="000000"/>
              </w:rPr>
            </w:pPr>
            <w:r w:rsidRPr="00571A4A">
              <w:rPr>
                <w:rFonts w:cs="Arial"/>
                <w:color w:val="000000"/>
              </w:rPr>
              <w:t>30 MHz ≤ f ≤ 120 MHz</w:t>
            </w:r>
          </w:p>
          <w:p w14:paraId="56C6A16F" w14:textId="77777777" w:rsidR="00291A26" w:rsidRPr="00571A4A" w:rsidRDefault="00291A26" w:rsidP="00191986">
            <w:pPr>
              <w:pStyle w:val="TAL"/>
              <w:rPr>
                <w:rFonts w:cs="Arial"/>
                <w:color w:val="000000"/>
              </w:rPr>
            </w:pPr>
            <w:r w:rsidRPr="00571A4A">
              <w:rPr>
                <w:rFonts w:cs="Arial"/>
                <w:color w:val="000000"/>
              </w:rPr>
              <w:t>795 MHz ≤ f ≤ 905 MHz</w:t>
            </w:r>
          </w:p>
        </w:tc>
        <w:tc>
          <w:tcPr>
            <w:tcW w:w="1254" w:type="dxa"/>
            <w:shd w:val="clear" w:color="auto" w:fill="auto"/>
            <w:vAlign w:val="center"/>
          </w:tcPr>
          <w:p w14:paraId="1D2C04C8"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3CC034E3"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34B9C633" w14:textId="77777777" w:rsidR="00291A26" w:rsidRPr="00571A4A" w:rsidRDefault="00291A26" w:rsidP="00191986">
            <w:pPr>
              <w:pStyle w:val="TAC"/>
            </w:pPr>
          </w:p>
        </w:tc>
      </w:tr>
      <w:tr w:rsidR="00291A26" w:rsidRPr="00571A4A" w14:paraId="5A9649C4" w14:textId="77777777" w:rsidTr="00191986">
        <w:trPr>
          <w:trHeight w:val="43"/>
          <w:jc w:val="center"/>
        </w:trPr>
        <w:tc>
          <w:tcPr>
            <w:tcW w:w="2671" w:type="dxa"/>
            <w:shd w:val="clear" w:color="auto" w:fill="auto"/>
            <w:vAlign w:val="center"/>
          </w:tcPr>
          <w:p w14:paraId="44A1346E" w14:textId="77777777" w:rsidR="00291A26" w:rsidRPr="00571A4A" w:rsidRDefault="00291A26" w:rsidP="00191986">
            <w:pPr>
              <w:pStyle w:val="TAL"/>
              <w:rPr>
                <w:rFonts w:cs="Arial"/>
                <w:color w:val="000000"/>
              </w:rPr>
            </w:pPr>
            <w:r w:rsidRPr="00571A4A">
              <w:rPr>
                <w:rFonts w:cs="Arial"/>
                <w:color w:val="000000"/>
              </w:rPr>
              <w:t>2505 MHz ≤ f ≤ 2700 MHz</w:t>
            </w:r>
            <w:r w:rsidRPr="00571A4A">
              <w:rPr>
                <w:rFonts w:cs="Arial"/>
                <w:color w:val="000000"/>
              </w:rPr>
              <w:br/>
              <w:t>3470 MHz ≤ f ≤ 3615 MHz</w:t>
            </w:r>
            <w:r w:rsidRPr="00571A4A">
              <w:rPr>
                <w:rFonts w:cs="Arial"/>
                <w:color w:val="000000"/>
              </w:rPr>
              <w:br/>
              <w:t>4300 MHz ≤ f ≤ 4485 MHz</w:t>
            </w:r>
          </w:p>
        </w:tc>
        <w:tc>
          <w:tcPr>
            <w:tcW w:w="1254" w:type="dxa"/>
            <w:shd w:val="clear" w:color="auto" w:fill="auto"/>
            <w:vAlign w:val="center"/>
          </w:tcPr>
          <w:p w14:paraId="776541AA"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02951192"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2BCFB66D" w14:textId="77777777" w:rsidR="00291A26" w:rsidRPr="00571A4A" w:rsidRDefault="00291A26" w:rsidP="00191986">
            <w:pPr>
              <w:pStyle w:val="TAC"/>
            </w:pPr>
          </w:p>
        </w:tc>
      </w:tr>
      <w:tr w:rsidR="00291A26" w:rsidRPr="00571A4A" w14:paraId="4B8B3D77" w14:textId="77777777" w:rsidTr="00191986">
        <w:trPr>
          <w:trHeight w:val="43"/>
          <w:jc w:val="center"/>
        </w:trPr>
        <w:tc>
          <w:tcPr>
            <w:tcW w:w="6740" w:type="dxa"/>
            <w:gridSpan w:val="4"/>
            <w:shd w:val="clear" w:color="auto" w:fill="auto"/>
            <w:vAlign w:val="center"/>
          </w:tcPr>
          <w:p w14:paraId="5298D0B3" w14:textId="77777777" w:rsidR="00291A26" w:rsidRPr="00571A4A" w:rsidRDefault="00291A26" w:rsidP="00191986">
            <w:pPr>
              <w:pStyle w:val="TAH"/>
            </w:pPr>
            <w:r w:rsidRPr="00571A4A">
              <w:t>Test requirements for DC_8A_n20A Configuration</w:t>
            </w:r>
          </w:p>
        </w:tc>
      </w:tr>
      <w:tr w:rsidR="00291A26" w:rsidRPr="00571A4A" w14:paraId="0E0C6DC8" w14:textId="77777777" w:rsidTr="00191986">
        <w:trPr>
          <w:trHeight w:val="43"/>
          <w:jc w:val="center"/>
        </w:trPr>
        <w:tc>
          <w:tcPr>
            <w:tcW w:w="2671" w:type="dxa"/>
            <w:shd w:val="clear" w:color="auto" w:fill="auto"/>
            <w:vAlign w:val="center"/>
          </w:tcPr>
          <w:p w14:paraId="37C1E149" w14:textId="77777777" w:rsidR="00291A26" w:rsidRPr="00571A4A" w:rsidRDefault="00291A26" w:rsidP="00191986">
            <w:pPr>
              <w:pStyle w:val="TAL"/>
              <w:rPr>
                <w:rFonts w:cs="Arial"/>
                <w:color w:val="000000"/>
              </w:rPr>
            </w:pPr>
            <w:r w:rsidRPr="00571A4A">
              <w:rPr>
                <w:rFonts w:cs="Arial"/>
                <w:color w:val="000000"/>
              </w:rPr>
              <w:t>18 MHz ≤ f &lt; 30 MHz</w:t>
            </w:r>
          </w:p>
        </w:tc>
        <w:tc>
          <w:tcPr>
            <w:tcW w:w="1254" w:type="dxa"/>
            <w:shd w:val="clear" w:color="auto" w:fill="auto"/>
            <w:vAlign w:val="center"/>
          </w:tcPr>
          <w:p w14:paraId="23EC8C4E" w14:textId="77777777" w:rsidR="00291A26" w:rsidRPr="00571A4A" w:rsidRDefault="00291A26" w:rsidP="00191986">
            <w:pPr>
              <w:pStyle w:val="TAC"/>
              <w:rPr>
                <w:rFonts w:cs="Arial"/>
                <w:color w:val="000000"/>
              </w:rPr>
            </w:pPr>
            <w:r w:rsidRPr="00571A4A">
              <w:t>-36 dBm</w:t>
            </w:r>
          </w:p>
        </w:tc>
        <w:tc>
          <w:tcPr>
            <w:tcW w:w="1719" w:type="dxa"/>
            <w:shd w:val="clear" w:color="auto" w:fill="auto"/>
            <w:vAlign w:val="center"/>
          </w:tcPr>
          <w:p w14:paraId="44CF5D8F" w14:textId="77777777" w:rsidR="00291A26" w:rsidRPr="00571A4A" w:rsidRDefault="00291A26" w:rsidP="00191986">
            <w:pPr>
              <w:pStyle w:val="TAC"/>
              <w:rPr>
                <w:rFonts w:cs="Arial"/>
                <w:color w:val="000000"/>
              </w:rPr>
            </w:pPr>
            <w:r w:rsidRPr="00571A4A">
              <w:t>10 kHz</w:t>
            </w:r>
          </w:p>
        </w:tc>
        <w:tc>
          <w:tcPr>
            <w:tcW w:w="1096" w:type="dxa"/>
            <w:shd w:val="clear" w:color="auto" w:fill="auto"/>
            <w:vAlign w:val="center"/>
          </w:tcPr>
          <w:p w14:paraId="62450CE4" w14:textId="77777777" w:rsidR="00291A26" w:rsidRPr="00571A4A" w:rsidRDefault="00291A26" w:rsidP="00191986">
            <w:pPr>
              <w:pStyle w:val="TAC"/>
            </w:pPr>
          </w:p>
        </w:tc>
      </w:tr>
      <w:tr w:rsidR="00291A26" w:rsidRPr="00571A4A" w14:paraId="5B0015FA" w14:textId="77777777" w:rsidTr="00191986">
        <w:trPr>
          <w:trHeight w:val="43"/>
          <w:jc w:val="center"/>
        </w:trPr>
        <w:tc>
          <w:tcPr>
            <w:tcW w:w="2671" w:type="dxa"/>
            <w:shd w:val="clear" w:color="auto" w:fill="auto"/>
            <w:vAlign w:val="center"/>
          </w:tcPr>
          <w:p w14:paraId="0DDC5B2A" w14:textId="77777777" w:rsidR="00291A26" w:rsidRPr="00571A4A" w:rsidRDefault="00291A26" w:rsidP="00191986">
            <w:pPr>
              <w:pStyle w:val="TAL"/>
              <w:rPr>
                <w:rFonts w:cs="Arial"/>
                <w:color w:val="000000"/>
              </w:rPr>
            </w:pPr>
            <w:r w:rsidRPr="00571A4A">
              <w:rPr>
                <w:rFonts w:cs="Arial"/>
                <w:color w:val="000000"/>
              </w:rPr>
              <w:t>30 MHz ≤ f ≤ 83 MHz</w:t>
            </w:r>
          </w:p>
          <w:p w14:paraId="59A21500" w14:textId="77777777" w:rsidR="00291A26" w:rsidRPr="00571A4A" w:rsidRDefault="00291A26" w:rsidP="00191986">
            <w:pPr>
              <w:pStyle w:val="TAL"/>
              <w:rPr>
                <w:rFonts w:cs="Arial"/>
                <w:color w:val="000000"/>
              </w:rPr>
            </w:pPr>
            <w:r w:rsidRPr="00571A4A">
              <w:rPr>
                <w:rFonts w:cs="Arial"/>
                <w:color w:val="000000"/>
              </w:rPr>
              <w:t>749 MHz ≤ f ≤ 844 MHz</w:t>
            </w:r>
          </w:p>
          <w:p w14:paraId="3A0C8A6D" w14:textId="77777777" w:rsidR="00291A26" w:rsidRPr="00571A4A" w:rsidRDefault="00291A26" w:rsidP="00191986">
            <w:pPr>
              <w:pStyle w:val="TAL"/>
              <w:rPr>
                <w:rFonts w:cs="Arial"/>
                <w:color w:val="000000"/>
              </w:rPr>
            </w:pPr>
            <w:r w:rsidRPr="00571A4A">
              <w:rPr>
                <w:rFonts w:cs="Arial"/>
                <w:color w:val="000000"/>
              </w:rPr>
              <w:t>898 MHz ≤ f ≤ 998 MHz</w:t>
            </w:r>
          </w:p>
        </w:tc>
        <w:tc>
          <w:tcPr>
            <w:tcW w:w="1254" w:type="dxa"/>
            <w:shd w:val="clear" w:color="auto" w:fill="auto"/>
            <w:vAlign w:val="center"/>
          </w:tcPr>
          <w:p w14:paraId="0E2740E2" w14:textId="77777777" w:rsidR="00291A26" w:rsidRPr="00571A4A" w:rsidRDefault="00291A26" w:rsidP="00191986">
            <w:pPr>
              <w:pStyle w:val="TAC"/>
              <w:rPr>
                <w:rFonts w:cs="Arial"/>
                <w:color w:val="000000"/>
              </w:rPr>
            </w:pPr>
            <w:r w:rsidRPr="00571A4A">
              <w:t>-36 dBm</w:t>
            </w:r>
          </w:p>
        </w:tc>
        <w:tc>
          <w:tcPr>
            <w:tcW w:w="1719" w:type="dxa"/>
            <w:shd w:val="clear" w:color="auto" w:fill="auto"/>
            <w:vAlign w:val="center"/>
          </w:tcPr>
          <w:p w14:paraId="12F0C3F2" w14:textId="77777777" w:rsidR="00291A26" w:rsidRPr="00571A4A" w:rsidRDefault="00291A26" w:rsidP="00191986">
            <w:pPr>
              <w:pStyle w:val="TAC"/>
              <w:rPr>
                <w:rFonts w:cs="Arial"/>
                <w:color w:val="000000"/>
              </w:rPr>
            </w:pPr>
            <w:r w:rsidRPr="00571A4A">
              <w:t>100 kHz</w:t>
            </w:r>
          </w:p>
        </w:tc>
        <w:tc>
          <w:tcPr>
            <w:tcW w:w="1096" w:type="dxa"/>
            <w:shd w:val="clear" w:color="auto" w:fill="auto"/>
            <w:vAlign w:val="center"/>
          </w:tcPr>
          <w:p w14:paraId="3999C3FA" w14:textId="77777777" w:rsidR="00291A26" w:rsidRPr="00571A4A" w:rsidRDefault="00291A26" w:rsidP="00191986">
            <w:pPr>
              <w:pStyle w:val="TAC"/>
            </w:pPr>
          </w:p>
        </w:tc>
      </w:tr>
      <w:tr w:rsidR="00291A26" w:rsidRPr="00571A4A" w14:paraId="7EBC134C" w14:textId="77777777" w:rsidTr="00191986">
        <w:trPr>
          <w:trHeight w:val="43"/>
          <w:jc w:val="center"/>
        </w:trPr>
        <w:tc>
          <w:tcPr>
            <w:tcW w:w="2671" w:type="dxa"/>
            <w:shd w:val="clear" w:color="auto" w:fill="auto"/>
            <w:vAlign w:val="center"/>
          </w:tcPr>
          <w:p w14:paraId="2D57EE97" w14:textId="77777777" w:rsidR="00291A26" w:rsidRPr="00571A4A" w:rsidRDefault="00291A26" w:rsidP="00191986">
            <w:pPr>
              <w:pStyle w:val="TAL"/>
              <w:rPr>
                <w:rFonts w:cs="Arial"/>
                <w:color w:val="000000"/>
              </w:rPr>
            </w:pPr>
            <w:r w:rsidRPr="00571A4A">
              <w:rPr>
                <w:rFonts w:cs="Arial"/>
                <w:color w:val="000000"/>
              </w:rPr>
              <w:t>1712 MHz ≤ f ≤ 1777 MHz</w:t>
            </w:r>
          </w:p>
          <w:p w14:paraId="2168D75F" w14:textId="77777777" w:rsidR="00291A26" w:rsidRPr="00571A4A" w:rsidRDefault="00291A26" w:rsidP="00191986">
            <w:pPr>
              <w:pStyle w:val="TAL"/>
              <w:rPr>
                <w:rFonts w:cs="Arial"/>
                <w:color w:val="000000"/>
              </w:rPr>
            </w:pPr>
            <w:r w:rsidRPr="00571A4A">
              <w:rPr>
                <w:rFonts w:cs="Arial"/>
                <w:color w:val="000000"/>
              </w:rPr>
              <w:t>2544 MHz ≤ f ≤ 2692 MHz</w:t>
            </w:r>
          </w:p>
        </w:tc>
        <w:tc>
          <w:tcPr>
            <w:tcW w:w="1254" w:type="dxa"/>
            <w:shd w:val="clear" w:color="auto" w:fill="auto"/>
            <w:vAlign w:val="center"/>
          </w:tcPr>
          <w:p w14:paraId="4E1B1A0C" w14:textId="77777777" w:rsidR="00291A26" w:rsidRPr="00571A4A" w:rsidRDefault="00291A26" w:rsidP="00191986">
            <w:pPr>
              <w:pStyle w:val="TAC"/>
              <w:rPr>
                <w:rFonts w:cs="Arial"/>
                <w:color w:val="000000"/>
              </w:rPr>
            </w:pPr>
            <w:r w:rsidRPr="00571A4A">
              <w:t>-30 dBm</w:t>
            </w:r>
          </w:p>
        </w:tc>
        <w:tc>
          <w:tcPr>
            <w:tcW w:w="1719" w:type="dxa"/>
            <w:shd w:val="clear" w:color="auto" w:fill="auto"/>
            <w:vAlign w:val="center"/>
          </w:tcPr>
          <w:p w14:paraId="00C32397" w14:textId="77777777" w:rsidR="00291A26" w:rsidRPr="00571A4A" w:rsidRDefault="00291A26" w:rsidP="00191986">
            <w:pPr>
              <w:pStyle w:val="TAC"/>
              <w:rPr>
                <w:rFonts w:cs="Arial"/>
                <w:color w:val="000000"/>
              </w:rPr>
            </w:pPr>
            <w:r w:rsidRPr="00571A4A">
              <w:t>1 MHz</w:t>
            </w:r>
          </w:p>
        </w:tc>
        <w:tc>
          <w:tcPr>
            <w:tcW w:w="1096" w:type="dxa"/>
            <w:shd w:val="clear" w:color="auto" w:fill="auto"/>
            <w:vAlign w:val="center"/>
          </w:tcPr>
          <w:p w14:paraId="59391A8A" w14:textId="77777777" w:rsidR="00291A26" w:rsidRPr="00571A4A" w:rsidRDefault="00291A26" w:rsidP="00191986">
            <w:pPr>
              <w:pStyle w:val="TAC"/>
            </w:pPr>
          </w:p>
        </w:tc>
      </w:tr>
      <w:tr w:rsidR="00291A26" w:rsidRPr="00571A4A" w14:paraId="176F41B6" w14:textId="77777777" w:rsidTr="00191986">
        <w:trPr>
          <w:trHeight w:val="43"/>
          <w:jc w:val="center"/>
        </w:trPr>
        <w:tc>
          <w:tcPr>
            <w:tcW w:w="6740" w:type="dxa"/>
            <w:gridSpan w:val="4"/>
            <w:shd w:val="clear" w:color="auto" w:fill="auto"/>
            <w:vAlign w:val="center"/>
          </w:tcPr>
          <w:p w14:paraId="103D36E2" w14:textId="77777777" w:rsidR="00291A26" w:rsidRPr="00571A4A" w:rsidRDefault="00291A26" w:rsidP="00191986">
            <w:pPr>
              <w:pStyle w:val="TAH"/>
            </w:pPr>
            <w:r w:rsidRPr="00571A4A">
              <w:t>Test requirements for DC_8A_n28A Configuration</w:t>
            </w:r>
          </w:p>
        </w:tc>
      </w:tr>
      <w:tr w:rsidR="00291A26" w:rsidRPr="00571A4A" w14:paraId="1184B033" w14:textId="77777777" w:rsidTr="00191986">
        <w:trPr>
          <w:trHeight w:val="43"/>
          <w:jc w:val="center"/>
        </w:trPr>
        <w:tc>
          <w:tcPr>
            <w:tcW w:w="2671" w:type="dxa"/>
            <w:shd w:val="clear" w:color="auto" w:fill="auto"/>
            <w:vAlign w:val="center"/>
          </w:tcPr>
          <w:p w14:paraId="2238B325" w14:textId="77777777" w:rsidR="00291A26" w:rsidRPr="00571A4A" w:rsidRDefault="00291A26" w:rsidP="00191986">
            <w:pPr>
              <w:pStyle w:val="TAL"/>
              <w:rPr>
                <w:rFonts w:cs="Arial"/>
                <w:color w:val="000000"/>
              </w:rPr>
            </w:pPr>
            <w:r w:rsidRPr="00571A4A">
              <w:rPr>
                <w:rFonts w:cs="Arial"/>
                <w:color w:val="000000"/>
              </w:rPr>
              <w:t>132 MHz ≤ f ≤ 212 MHz</w:t>
            </w:r>
            <w:r w:rsidRPr="00571A4A">
              <w:rPr>
                <w:rFonts w:cs="Arial"/>
                <w:color w:val="000000"/>
              </w:rPr>
              <w:br/>
              <w:t>491 MHz ≤ f ≤ 616 MHz</w:t>
            </w:r>
          </w:p>
        </w:tc>
        <w:tc>
          <w:tcPr>
            <w:tcW w:w="1254" w:type="dxa"/>
            <w:shd w:val="clear" w:color="auto" w:fill="auto"/>
            <w:vAlign w:val="center"/>
          </w:tcPr>
          <w:p w14:paraId="743D459D" w14:textId="77777777" w:rsidR="00291A26" w:rsidRPr="00571A4A" w:rsidRDefault="00291A26" w:rsidP="00191986">
            <w:pPr>
              <w:pStyle w:val="TAC"/>
            </w:pPr>
            <w:r w:rsidRPr="00571A4A">
              <w:rPr>
                <w:rFonts w:cs="Arial"/>
                <w:color w:val="000000"/>
              </w:rPr>
              <w:t>-36 dBm</w:t>
            </w:r>
          </w:p>
        </w:tc>
        <w:tc>
          <w:tcPr>
            <w:tcW w:w="1719" w:type="dxa"/>
            <w:shd w:val="clear" w:color="auto" w:fill="auto"/>
            <w:vAlign w:val="center"/>
          </w:tcPr>
          <w:p w14:paraId="6DA49A8F"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tcPr>
          <w:p w14:paraId="5ECA49F9" w14:textId="77777777" w:rsidR="00291A26" w:rsidRPr="00571A4A" w:rsidRDefault="00291A26" w:rsidP="00191986">
            <w:pPr>
              <w:pStyle w:val="TAC"/>
            </w:pPr>
          </w:p>
        </w:tc>
      </w:tr>
      <w:tr w:rsidR="00291A26" w:rsidRPr="00571A4A" w14:paraId="5C61313D" w14:textId="77777777" w:rsidTr="00191986">
        <w:trPr>
          <w:trHeight w:val="43"/>
          <w:jc w:val="center"/>
        </w:trPr>
        <w:tc>
          <w:tcPr>
            <w:tcW w:w="2671" w:type="dxa"/>
            <w:shd w:val="clear" w:color="auto" w:fill="auto"/>
            <w:vAlign w:val="center"/>
          </w:tcPr>
          <w:p w14:paraId="2A6846BB" w14:textId="77777777" w:rsidR="00291A26" w:rsidRPr="00571A4A" w:rsidRDefault="00291A26" w:rsidP="00191986">
            <w:pPr>
              <w:pStyle w:val="TAL"/>
              <w:rPr>
                <w:rFonts w:cs="Arial"/>
                <w:color w:val="000000"/>
              </w:rPr>
            </w:pPr>
            <w:r w:rsidRPr="00571A4A">
              <w:rPr>
                <w:rFonts w:cs="Arial"/>
                <w:color w:val="000000"/>
              </w:rPr>
              <w:t>1012 MHz ≤ f ≤ 1127 MHz</w:t>
            </w:r>
            <w:r w:rsidRPr="00571A4A">
              <w:rPr>
                <w:rFonts w:cs="Arial"/>
                <w:color w:val="000000"/>
              </w:rPr>
              <w:br/>
              <w:t>1583 MHz ≤ f ≤ 1663 MHz</w:t>
            </w:r>
            <w:r w:rsidRPr="00571A4A">
              <w:rPr>
                <w:rFonts w:cs="Arial"/>
                <w:color w:val="000000"/>
              </w:rPr>
              <w:br/>
              <w:t>2286 MHz ≤ f ≤ 2411 MHz</w:t>
            </w:r>
            <w:r w:rsidRPr="00571A4A">
              <w:rPr>
                <w:rFonts w:cs="Arial"/>
                <w:color w:val="000000"/>
              </w:rPr>
              <w:br/>
              <w:t>2463 MHz ≤ f ≤ 2578 MHz</w:t>
            </w:r>
          </w:p>
        </w:tc>
        <w:tc>
          <w:tcPr>
            <w:tcW w:w="1254" w:type="dxa"/>
            <w:shd w:val="clear" w:color="auto" w:fill="auto"/>
            <w:vAlign w:val="center"/>
          </w:tcPr>
          <w:p w14:paraId="7D6E423B"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09EFCA85"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tcPr>
          <w:p w14:paraId="4F39182C" w14:textId="77777777" w:rsidR="00291A26" w:rsidRPr="00571A4A" w:rsidRDefault="00291A26" w:rsidP="00191986">
            <w:pPr>
              <w:pStyle w:val="TAC"/>
            </w:pPr>
          </w:p>
        </w:tc>
      </w:tr>
      <w:tr w:rsidR="00291A26" w:rsidRPr="00571A4A" w14:paraId="12A71DB8" w14:textId="77777777" w:rsidTr="00191986">
        <w:trPr>
          <w:trHeight w:val="43"/>
          <w:jc w:val="center"/>
        </w:trPr>
        <w:tc>
          <w:tcPr>
            <w:tcW w:w="6740" w:type="dxa"/>
            <w:gridSpan w:val="4"/>
            <w:shd w:val="clear" w:color="auto" w:fill="auto"/>
            <w:vAlign w:val="center"/>
          </w:tcPr>
          <w:p w14:paraId="17AAE886" w14:textId="77777777" w:rsidR="00291A26" w:rsidRPr="00571A4A" w:rsidRDefault="00291A26" w:rsidP="00191986">
            <w:pPr>
              <w:pStyle w:val="TAH"/>
            </w:pPr>
            <w:r w:rsidRPr="00571A4A">
              <w:t>Test requirements for DC_8A_n41A Configuration</w:t>
            </w:r>
          </w:p>
        </w:tc>
      </w:tr>
      <w:tr w:rsidR="00291A26" w:rsidRPr="00571A4A" w14:paraId="2560981B" w14:textId="77777777" w:rsidTr="00191986">
        <w:trPr>
          <w:trHeight w:val="43"/>
          <w:jc w:val="center"/>
        </w:trPr>
        <w:tc>
          <w:tcPr>
            <w:tcW w:w="2671" w:type="dxa"/>
            <w:shd w:val="clear" w:color="auto" w:fill="auto"/>
            <w:vAlign w:val="center"/>
          </w:tcPr>
          <w:p w14:paraId="302BE8CC" w14:textId="77777777" w:rsidR="00291A26" w:rsidRPr="00571A4A" w:rsidRDefault="00291A26" w:rsidP="00191986">
            <w:pPr>
              <w:pStyle w:val="TAL"/>
              <w:rPr>
                <w:rFonts w:cs="Arial"/>
                <w:color w:val="000000"/>
              </w:rPr>
            </w:pPr>
            <w:r w:rsidRPr="00571A4A">
              <w:rPr>
                <w:rFonts w:cs="Arial"/>
              </w:rPr>
              <w:t>666 MHz ≤ f ≤ 930 MHz</w:t>
            </w:r>
          </w:p>
        </w:tc>
        <w:tc>
          <w:tcPr>
            <w:tcW w:w="1254" w:type="dxa"/>
            <w:shd w:val="clear" w:color="auto" w:fill="auto"/>
            <w:vAlign w:val="center"/>
          </w:tcPr>
          <w:p w14:paraId="1F8EA27E" w14:textId="77777777" w:rsidR="00291A26" w:rsidRPr="00571A4A" w:rsidRDefault="00291A26" w:rsidP="00191986">
            <w:pPr>
              <w:pStyle w:val="TAC"/>
              <w:rPr>
                <w:rFonts w:cs="Arial"/>
                <w:color w:val="000000"/>
              </w:rPr>
            </w:pPr>
            <w:r w:rsidRPr="00571A4A">
              <w:t>-36 dBm</w:t>
            </w:r>
          </w:p>
        </w:tc>
        <w:tc>
          <w:tcPr>
            <w:tcW w:w="1719" w:type="dxa"/>
            <w:shd w:val="clear" w:color="auto" w:fill="auto"/>
            <w:vAlign w:val="center"/>
          </w:tcPr>
          <w:p w14:paraId="3DFC8115" w14:textId="77777777" w:rsidR="00291A26" w:rsidRPr="00571A4A" w:rsidRDefault="00291A26" w:rsidP="00191986">
            <w:pPr>
              <w:pStyle w:val="TAC"/>
              <w:rPr>
                <w:rFonts w:cs="Arial"/>
                <w:color w:val="000000"/>
              </w:rPr>
            </w:pPr>
            <w:r w:rsidRPr="00571A4A">
              <w:t>100 kHz</w:t>
            </w:r>
          </w:p>
        </w:tc>
        <w:tc>
          <w:tcPr>
            <w:tcW w:w="1096" w:type="dxa"/>
            <w:shd w:val="clear" w:color="auto" w:fill="auto"/>
            <w:vAlign w:val="center"/>
          </w:tcPr>
          <w:p w14:paraId="1AF0DD25" w14:textId="77777777" w:rsidR="00291A26" w:rsidRPr="00571A4A" w:rsidRDefault="00291A26" w:rsidP="00191986">
            <w:pPr>
              <w:pStyle w:val="TAC"/>
            </w:pPr>
          </w:p>
        </w:tc>
      </w:tr>
      <w:tr w:rsidR="00291A26" w:rsidRPr="00571A4A" w:rsidDel="00043F69" w14:paraId="7E8CD15A" w14:textId="77777777" w:rsidTr="00191986">
        <w:trPr>
          <w:trHeight w:val="43"/>
          <w:jc w:val="center"/>
        </w:trPr>
        <w:tc>
          <w:tcPr>
            <w:tcW w:w="2671" w:type="dxa"/>
            <w:vMerge w:val="restart"/>
            <w:shd w:val="clear" w:color="auto" w:fill="auto"/>
            <w:vAlign w:val="center"/>
          </w:tcPr>
          <w:p w14:paraId="05B7F81D" w14:textId="77777777" w:rsidR="00291A26" w:rsidRPr="00571A4A" w:rsidDel="00043F69" w:rsidRDefault="00291A26" w:rsidP="00191986">
            <w:pPr>
              <w:pStyle w:val="TAL"/>
              <w:rPr>
                <w:rFonts w:cs="Arial"/>
              </w:rPr>
            </w:pPr>
            <w:r w:rsidRPr="00571A4A">
              <w:rPr>
                <w:rFonts w:cs="Arial"/>
              </w:rPr>
              <w:t>1581MHz ≤ f ≤ 1810 MHz</w:t>
            </w:r>
            <w:r w:rsidRPr="00571A4A">
              <w:rPr>
                <w:rFonts w:cs="Arial"/>
              </w:rPr>
              <w:br/>
              <w:t>3376MHz ≤ f ≤ 3605 MHz</w:t>
            </w:r>
            <w:r w:rsidRPr="00571A4A">
              <w:rPr>
                <w:rFonts w:cs="Arial"/>
              </w:rPr>
              <w:br/>
              <w:t>4077MHz ≤ f ≤ 4520 MHz</w:t>
            </w:r>
            <w:r w:rsidRPr="00571A4A">
              <w:rPr>
                <w:rFonts w:cs="Arial"/>
              </w:rPr>
              <w:br/>
              <w:t>5872MHz ≤ f ≤ 6295 MHz</w:t>
            </w:r>
          </w:p>
        </w:tc>
        <w:tc>
          <w:tcPr>
            <w:tcW w:w="1254" w:type="dxa"/>
            <w:shd w:val="clear" w:color="auto" w:fill="auto"/>
            <w:vAlign w:val="center"/>
          </w:tcPr>
          <w:p w14:paraId="7DB61BC4" w14:textId="77777777" w:rsidR="00291A26" w:rsidRPr="00571A4A" w:rsidDel="00043F69" w:rsidRDefault="00291A26" w:rsidP="00191986">
            <w:pPr>
              <w:pStyle w:val="TAC"/>
            </w:pPr>
            <w:r w:rsidRPr="00571A4A">
              <w:t>-30 dBm</w:t>
            </w:r>
          </w:p>
        </w:tc>
        <w:tc>
          <w:tcPr>
            <w:tcW w:w="1719" w:type="dxa"/>
            <w:shd w:val="clear" w:color="auto" w:fill="auto"/>
            <w:vAlign w:val="center"/>
          </w:tcPr>
          <w:p w14:paraId="4E5426FD" w14:textId="77777777" w:rsidR="00291A26" w:rsidRPr="00571A4A" w:rsidDel="00043F69" w:rsidRDefault="00291A26" w:rsidP="00191986">
            <w:pPr>
              <w:pStyle w:val="TAC"/>
            </w:pPr>
            <w:r w:rsidRPr="00571A4A">
              <w:t>1 MHz</w:t>
            </w:r>
          </w:p>
        </w:tc>
        <w:tc>
          <w:tcPr>
            <w:tcW w:w="1096" w:type="dxa"/>
            <w:shd w:val="clear" w:color="auto" w:fill="auto"/>
            <w:vAlign w:val="center"/>
          </w:tcPr>
          <w:p w14:paraId="0D688A42" w14:textId="77777777" w:rsidR="00291A26" w:rsidRPr="00571A4A" w:rsidDel="00043F69" w:rsidRDefault="00291A26" w:rsidP="00191986">
            <w:pPr>
              <w:pStyle w:val="TAC"/>
              <w:rPr>
                <w:lang w:eastAsia="ja-JP"/>
              </w:rPr>
            </w:pPr>
            <w:r w:rsidRPr="00571A4A">
              <w:t>2</w:t>
            </w:r>
          </w:p>
        </w:tc>
      </w:tr>
      <w:tr w:rsidR="00291A26" w:rsidRPr="00571A4A" w:rsidDel="00043F69" w14:paraId="07ACEEA6" w14:textId="77777777" w:rsidTr="00191986">
        <w:trPr>
          <w:trHeight w:val="43"/>
          <w:jc w:val="center"/>
        </w:trPr>
        <w:tc>
          <w:tcPr>
            <w:tcW w:w="2671" w:type="dxa"/>
            <w:vMerge/>
            <w:shd w:val="clear" w:color="auto" w:fill="auto"/>
            <w:vAlign w:val="center"/>
          </w:tcPr>
          <w:p w14:paraId="7B485F8E" w14:textId="77777777" w:rsidR="00291A26" w:rsidRPr="00571A4A" w:rsidDel="00043F69" w:rsidRDefault="00291A26" w:rsidP="00191986">
            <w:pPr>
              <w:pStyle w:val="TAL"/>
              <w:rPr>
                <w:rFonts w:cs="Arial"/>
              </w:rPr>
            </w:pPr>
          </w:p>
        </w:tc>
        <w:tc>
          <w:tcPr>
            <w:tcW w:w="1254" w:type="dxa"/>
            <w:shd w:val="clear" w:color="auto" w:fill="auto"/>
            <w:vAlign w:val="center"/>
          </w:tcPr>
          <w:p w14:paraId="2286C027" w14:textId="77777777" w:rsidR="00291A26" w:rsidRPr="00571A4A" w:rsidDel="00043F69" w:rsidRDefault="00291A26" w:rsidP="00191986">
            <w:pPr>
              <w:pStyle w:val="TAC"/>
            </w:pPr>
            <w:r w:rsidRPr="00571A4A">
              <w:t>-25 dBm</w:t>
            </w:r>
          </w:p>
        </w:tc>
        <w:tc>
          <w:tcPr>
            <w:tcW w:w="1719" w:type="dxa"/>
            <w:shd w:val="clear" w:color="auto" w:fill="auto"/>
            <w:vAlign w:val="center"/>
          </w:tcPr>
          <w:p w14:paraId="26864B7F" w14:textId="77777777" w:rsidR="00291A26" w:rsidRPr="00571A4A" w:rsidDel="00043F69" w:rsidRDefault="00291A26" w:rsidP="00191986">
            <w:pPr>
              <w:pStyle w:val="TAC"/>
            </w:pPr>
            <w:r w:rsidRPr="00571A4A">
              <w:t>1 MHz</w:t>
            </w:r>
          </w:p>
        </w:tc>
        <w:tc>
          <w:tcPr>
            <w:tcW w:w="1096" w:type="dxa"/>
            <w:shd w:val="clear" w:color="auto" w:fill="auto"/>
            <w:vAlign w:val="center"/>
          </w:tcPr>
          <w:p w14:paraId="090B0AE0" w14:textId="77777777" w:rsidR="00291A26" w:rsidRPr="00571A4A" w:rsidDel="00043F69" w:rsidRDefault="00291A26" w:rsidP="00191986">
            <w:pPr>
              <w:pStyle w:val="TAC"/>
              <w:rPr>
                <w:lang w:eastAsia="ja-JP"/>
              </w:rPr>
            </w:pPr>
            <w:r w:rsidRPr="00571A4A">
              <w:rPr>
                <w:lang w:eastAsia="ja-JP"/>
              </w:rPr>
              <w:t>1</w:t>
            </w:r>
          </w:p>
        </w:tc>
      </w:tr>
      <w:tr w:rsidR="005A2C9E" w:rsidRPr="00571A4A" w:rsidDel="00043F69" w14:paraId="6D79DE3F" w14:textId="77777777" w:rsidTr="0012095B">
        <w:trPr>
          <w:trHeight w:val="43"/>
          <w:jc w:val="center"/>
          <w:ins w:id="117" w:author="Huawei-Yaping" w:date="2025-07-16T17:09:00Z"/>
        </w:trPr>
        <w:tc>
          <w:tcPr>
            <w:tcW w:w="6740" w:type="dxa"/>
            <w:gridSpan w:val="4"/>
            <w:shd w:val="clear" w:color="auto" w:fill="auto"/>
            <w:vAlign w:val="center"/>
          </w:tcPr>
          <w:p w14:paraId="42EBDC93" w14:textId="29CA0B19" w:rsidR="005A2C9E" w:rsidRPr="00571A4A" w:rsidRDefault="005A2C9E" w:rsidP="00A45280">
            <w:pPr>
              <w:pStyle w:val="TAH"/>
              <w:rPr>
                <w:ins w:id="118" w:author="Huawei-Yaping" w:date="2025-07-16T17:09:00Z"/>
                <w:lang w:eastAsia="ja-JP"/>
              </w:rPr>
            </w:pPr>
            <w:ins w:id="119" w:author="Huawei-Yaping" w:date="2025-07-16T17:09:00Z">
              <w:r w:rsidRPr="00571A4A">
                <w:t>Test requirements for DC_8A_n</w:t>
              </w:r>
              <w:r>
                <w:t>7</w:t>
              </w:r>
              <w:r w:rsidRPr="00571A4A">
                <w:t>1A Configuration</w:t>
              </w:r>
            </w:ins>
          </w:p>
        </w:tc>
      </w:tr>
      <w:tr w:rsidR="005A2C9E" w:rsidRPr="00571A4A" w:rsidDel="00043F69" w14:paraId="0C3C8D43" w14:textId="77777777" w:rsidTr="00191986">
        <w:trPr>
          <w:trHeight w:val="43"/>
          <w:jc w:val="center"/>
          <w:ins w:id="120" w:author="Huawei-Yaping" w:date="2025-07-16T17:09:00Z"/>
        </w:trPr>
        <w:tc>
          <w:tcPr>
            <w:tcW w:w="2671" w:type="dxa"/>
            <w:shd w:val="clear" w:color="auto" w:fill="auto"/>
            <w:vAlign w:val="center"/>
          </w:tcPr>
          <w:p w14:paraId="775017D6" w14:textId="731B0655" w:rsidR="005A2C9E" w:rsidRPr="00571A4A" w:rsidDel="00043F69" w:rsidRDefault="005A2C9E" w:rsidP="005A2C9E">
            <w:pPr>
              <w:pStyle w:val="TAL"/>
              <w:rPr>
                <w:ins w:id="121" w:author="Huawei-Yaping" w:date="2025-07-16T17:09:00Z"/>
                <w:rFonts w:cs="Arial"/>
              </w:rPr>
            </w:pPr>
            <w:ins w:id="122" w:author="Huawei-Yaping" w:date="2025-07-16T17:10:00Z">
              <w:r w:rsidRPr="005A2C9E">
                <w:rPr>
                  <w:rFonts w:cs="Arial"/>
                </w:rPr>
                <w:lastRenderedPageBreak/>
                <w:t xml:space="preserve">182 MHz </w:t>
              </w:r>
            </w:ins>
            <w:ins w:id="123" w:author="Huawei-Yaping" w:date="2025-07-16T17:13:00Z">
              <w:r w:rsidR="00A45280" w:rsidRPr="00571A4A">
                <w:rPr>
                  <w:rFonts w:cs="Arial"/>
                </w:rPr>
                <w:t xml:space="preserve">≤ </w:t>
              </w:r>
            </w:ins>
            <w:ins w:id="124" w:author="Huawei-Yaping" w:date="2025-07-16T17:10:00Z">
              <w:r w:rsidRPr="005A2C9E">
                <w:rPr>
                  <w:rFonts w:cs="Arial"/>
                </w:rPr>
                <w:t xml:space="preserve">f </w:t>
              </w:r>
            </w:ins>
            <w:ins w:id="125" w:author="Huawei-Yaping" w:date="2025-07-16T17:13:00Z">
              <w:r w:rsidR="00A45280" w:rsidRPr="00571A4A">
                <w:rPr>
                  <w:rFonts w:cs="Arial"/>
                </w:rPr>
                <w:t>≤</w:t>
              </w:r>
            </w:ins>
            <w:ins w:id="126" w:author="Huawei-Yaping" w:date="2025-07-16T17:10:00Z">
              <w:r w:rsidRPr="005A2C9E">
                <w:rPr>
                  <w:rFonts w:cs="Arial"/>
                </w:rPr>
                <w:t xml:space="preserve"> 252 MHz</w:t>
              </w:r>
              <w:r w:rsidRPr="005A2C9E">
                <w:rPr>
                  <w:rFonts w:cs="Arial"/>
                </w:rPr>
                <w:br/>
                <w:t xml:space="preserve">411 MHz </w:t>
              </w:r>
            </w:ins>
            <w:ins w:id="127" w:author="Huawei-Yaping" w:date="2025-07-16T17:13:00Z">
              <w:r w:rsidR="00A45280" w:rsidRPr="00571A4A">
                <w:rPr>
                  <w:rFonts w:cs="Arial"/>
                </w:rPr>
                <w:t>≤</w:t>
              </w:r>
            </w:ins>
            <w:ins w:id="128" w:author="Huawei-Yaping" w:date="2025-07-16T17:10:00Z">
              <w:r w:rsidRPr="005A2C9E">
                <w:rPr>
                  <w:rFonts w:cs="Arial"/>
                </w:rPr>
                <w:t xml:space="preserve"> f </w:t>
              </w:r>
            </w:ins>
            <w:ins w:id="129" w:author="Huawei-Yaping" w:date="2025-07-16T17:13:00Z">
              <w:r w:rsidR="00A45280" w:rsidRPr="00571A4A">
                <w:rPr>
                  <w:rFonts w:cs="Arial"/>
                </w:rPr>
                <w:t>≤</w:t>
              </w:r>
            </w:ins>
            <w:ins w:id="130" w:author="Huawei-Yaping" w:date="2025-07-16T17:10:00Z">
              <w:r w:rsidRPr="005A2C9E">
                <w:rPr>
                  <w:rFonts w:cs="Arial"/>
                </w:rPr>
                <w:t xml:space="preserve"> 516 MHz</w:t>
              </w:r>
            </w:ins>
          </w:p>
        </w:tc>
        <w:tc>
          <w:tcPr>
            <w:tcW w:w="1254" w:type="dxa"/>
            <w:shd w:val="clear" w:color="auto" w:fill="auto"/>
            <w:vAlign w:val="center"/>
          </w:tcPr>
          <w:p w14:paraId="56AF5DCF" w14:textId="5FC2F780" w:rsidR="005A2C9E" w:rsidRPr="005A2C9E" w:rsidRDefault="005A2C9E" w:rsidP="005A2C9E">
            <w:pPr>
              <w:pStyle w:val="TAC"/>
              <w:rPr>
                <w:ins w:id="131" w:author="Huawei-Yaping" w:date="2025-07-16T17:09:00Z"/>
                <w:rFonts w:cs="Arial"/>
              </w:rPr>
            </w:pPr>
            <w:ins w:id="132" w:author="Huawei-Yaping" w:date="2025-07-16T17:10:00Z">
              <w:r w:rsidRPr="005A2C9E">
                <w:rPr>
                  <w:rFonts w:cs="Arial"/>
                </w:rPr>
                <w:t>-36 dBm</w:t>
              </w:r>
            </w:ins>
          </w:p>
        </w:tc>
        <w:tc>
          <w:tcPr>
            <w:tcW w:w="1719" w:type="dxa"/>
            <w:shd w:val="clear" w:color="auto" w:fill="auto"/>
            <w:vAlign w:val="center"/>
          </w:tcPr>
          <w:p w14:paraId="20AEABC9" w14:textId="559DC0B7" w:rsidR="005A2C9E" w:rsidRPr="005A2C9E" w:rsidRDefault="005A2C9E" w:rsidP="005A2C9E">
            <w:pPr>
              <w:pStyle w:val="TAC"/>
              <w:rPr>
                <w:ins w:id="133" w:author="Huawei-Yaping" w:date="2025-07-16T17:09:00Z"/>
                <w:rFonts w:cs="Arial"/>
              </w:rPr>
            </w:pPr>
            <w:ins w:id="134" w:author="Huawei-Yaping" w:date="2025-07-16T17:10:00Z">
              <w:r w:rsidRPr="005A2C9E">
                <w:rPr>
                  <w:rFonts w:cs="Arial"/>
                </w:rPr>
                <w:t>100 kHz</w:t>
              </w:r>
            </w:ins>
          </w:p>
        </w:tc>
        <w:tc>
          <w:tcPr>
            <w:tcW w:w="1096" w:type="dxa"/>
            <w:shd w:val="clear" w:color="auto" w:fill="auto"/>
            <w:vAlign w:val="center"/>
          </w:tcPr>
          <w:p w14:paraId="680112D6" w14:textId="28144B2A" w:rsidR="005A2C9E" w:rsidRPr="00571A4A" w:rsidRDefault="005A2C9E" w:rsidP="005A2C9E">
            <w:pPr>
              <w:pStyle w:val="TAC"/>
              <w:rPr>
                <w:ins w:id="135" w:author="Huawei-Yaping" w:date="2025-07-16T17:09:00Z"/>
                <w:lang w:eastAsia="ja-JP"/>
              </w:rPr>
            </w:pPr>
          </w:p>
        </w:tc>
      </w:tr>
      <w:tr w:rsidR="005A2C9E" w:rsidRPr="00571A4A" w:rsidDel="00043F69" w14:paraId="362ED262" w14:textId="77777777" w:rsidTr="00191986">
        <w:trPr>
          <w:trHeight w:val="43"/>
          <w:jc w:val="center"/>
          <w:ins w:id="136" w:author="Huawei-Yaping" w:date="2025-07-16T17:09:00Z"/>
        </w:trPr>
        <w:tc>
          <w:tcPr>
            <w:tcW w:w="2671" w:type="dxa"/>
            <w:shd w:val="clear" w:color="auto" w:fill="auto"/>
            <w:vAlign w:val="center"/>
          </w:tcPr>
          <w:p w14:paraId="0A03FDF0" w14:textId="1E408F4F" w:rsidR="005A2C9E" w:rsidRPr="00571A4A" w:rsidDel="00043F69" w:rsidRDefault="005A2C9E" w:rsidP="005A2C9E">
            <w:pPr>
              <w:pStyle w:val="TAL"/>
              <w:rPr>
                <w:ins w:id="137" w:author="Huawei-Yaping" w:date="2025-07-16T17:09:00Z"/>
                <w:rFonts w:cs="Arial"/>
              </w:rPr>
            </w:pPr>
            <w:ins w:id="138" w:author="Huawei-Yaping" w:date="2025-07-16T17:10:00Z">
              <w:r w:rsidRPr="005A2C9E">
                <w:rPr>
                  <w:rFonts w:cs="Arial"/>
                </w:rPr>
                <w:t xml:space="preserve">1062 MHz </w:t>
              </w:r>
            </w:ins>
            <w:ins w:id="139" w:author="Huawei-Yaping" w:date="2025-07-16T17:13:00Z">
              <w:r w:rsidR="00A45280" w:rsidRPr="00571A4A">
                <w:rPr>
                  <w:rFonts w:cs="Arial"/>
                </w:rPr>
                <w:t>≤</w:t>
              </w:r>
            </w:ins>
            <w:ins w:id="140" w:author="Huawei-Yaping" w:date="2025-07-16T17:10:00Z">
              <w:r w:rsidRPr="005A2C9E">
                <w:rPr>
                  <w:rFonts w:cs="Arial"/>
                </w:rPr>
                <w:t xml:space="preserve"> f </w:t>
              </w:r>
            </w:ins>
            <w:ins w:id="141" w:author="Huawei-Yaping" w:date="2025-07-16T17:13:00Z">
              <w:r w:rsidR="00A45280" w:rsidRPr="00571A4A">
                <w:rPr>
                  <w:rFonts w:cs="Arial"/>
                </w:rPr>
                <w:t>≤</w:t>
              </w:r>
            </w:ins>
            <w:ins w:id="142" w:author="Huawei-Yaping" w:date="2025-07-16T17:10:00Z">
              <w:r w:rsidRPr="005A2C9E">
                <w:rPr>
                  <w:rFonts w:cs="Arial"/>
                </w:rPr>
                <w:t xml:space="preserve"> 1167 MHz</w:t>
              </w:r>
              <w:r w:rsidRPr="005A2C9E">
                <w:rPr>
                  <w:rFonts w:cs="Arial"/>
                </w:rPr>
                <w:br/>
                <w:t xml:space="preserve">1543 MHz </w:t>
              </w:r>
            </w:ins>
            <w:ins w:id="143" w:author="Huawei-Yaping" w:date="2025-07-16T17:13:00Z">
              <w:r w:rsidR="00A45280" w:rsidRPr="00571A4A">
                <w:rPr>
                  <w:rFonts w:cs="Arial"/>
                </w:rPr>
                <w:t>≤</w:t>
              </w:r>
            </w:ins>
            <w:ins w:id="144" w:author="Huawei-Yaping" w:date="2025-07-16T17:10:00Z">
              <w:r w:rsidRPr="005A2C9E">
                <w:rPr>
                  <w:rFonts w:cs="Arial"/>
                </w:rPr>
                <w:t xml:space="preserve"> f </w:t>
              </w:r>
            </w:ins>
            <w:ins w:id="145" w:author="Huawei-Yaping" w:date="2025-07-16T17:13:00Z">
              <w:r w:rsidR="00A45280" w:rsidRPr="00571A4A">
                <w:rPr>
                  <w:rFonts w:cs="Arial"/>
                </w:rPr>
                <w:t>≤</w:t>
              </w:r>
            </w:ins>
            <w:ins w:id="146" w:author="Huawei-Yaping" w:date="2025-07-16T17:10:00Z">
              <w:r w:rsidRPr="005A2C9E">
                <w:rPr>
                  <w:rFonts w:cs="Arial"/>
                </w:rPr>
                <w:t xml:space="preserve"> 1613 MHz</w:t>
              </w:r>
              <w:r w:rsidRPr="005A2C9E">
                <w:rPr>
                  <w:rFonts w:cs="Arial"/>
                </w:rPr>
                <w:br/>
                <w:t xml:space="preserve">2206 MHz </w:t>
              </w:r>
            </w:ins>
            <w:ins w:id="147" w:author="Huawei-Yaping" w:date="2025-07-16T17:13:00Z">
              <w:r w:rsidR="00A45280" w:rsidRPr="00571A4A">
                <w:rPr>
                  <w:rFonts w:cs="Arial"/>
                </w:rPr>
                <w:t>≤</w:t>
              </w:r>
            </w:ins>
            <w:ins w:id="148" w:author="Huawei-Yaping" w:date="2025-07-16T17:10:00Z">
              <w:r w:rsidRPr="005A2C9E">
                <w:rPr>
                  <w:rFonts w:cs="Arial"/>
                </w:rPr>
                <w:t xml:space="preserve"> f </w:t>
              </w:r>
            </w:ins>
            <w:ins w:id="149" w:author="Huawei-Yaping" w:date="2025-07-16T17:13:00Z">
              <w:r w:rsidR="00A45280" w:rsidRPr="00571A4A">
                <w:rPr>
                  <w:rFonts w:cs="Arial"/>
                </w:rPr>
                <w:t>≤</w:t>
              </w:r>
            </w:ins>
            <w:ins w:id="150" w:author="Huawei-Yaping" w:date="2025-07-16T17:10:00Z">
              <w:r w:rsidRPr="005A2C9E">
                <w:rPr>
                  <w:rFonts w:cs="Arial"/>
                </w:rPr>
                <w:t xml:space="preserve"> 2311 MHz</w:t>
              </w:r>
              <w:r w:rsidRPr="005A2C9E">
                <w:rPr>
                  <w:rFonts w:cs="Arial"/>
                </w:rPr>
                <w:br/>
                <w:t xml:space="preserve">2423 MHz </w:t>
              </w:r>
            </w:ins>
            <w:ins w:id="151" w:author="Huawei-Yaping" w:date="2025-07-16T17:13:00Z">
              <w:r w:rsidR="00A45280" w:rsidRPr="00571A4A">
                <w:rPr>
                  <w:rFonts w:cs="Arial"/>
                </w:rPr>
                <w:t>≤</w:t>
              </w:r>
            </w:ins>
            <w:ins w:id="152" w:author="Huawei-Yaping" w:date="2025-07-16T17:10:00Z">
              <w:r w:rsidRPr="005A2C9E">
                <w:rPr>
                  <w:rFonts w:cs="Arial"/>
                </w:rPr>
                <w:t xml:space="preserve"> f </w:t>
              </w:r>
            </w:ins>
            <w:ins w:id="153" w:author="Huawei-Yaping" w:date="2025-07-16T17:13:00Z">
              <w:r w:rsidR="00A45280" w:rsidRPr="00571A4A">
                <w:rPr>
                  <w:rFonts w:cs="Arial"/>
                </w:rPr>
                <w:t>≤</w:t>
              </w:r>
            </w:ins>
            <w:ins w:id="154" w:author="Huawei-Yaping" w:date="2025-07-16T17:10:00Z">
              <w:r w:rsidRPr="005A2C9E">
                <w:rPr>
                  <w:rFonts w:cs="Arial"/>
                </w:rPr>
                <w:t xml:space="preserve"> 2528 MHz</w:t>
              </w:r>
            </w:ins>
          </w:p>
        </w:tc>
        <w:tc>
          <w:tcPr>
            <w:tcW w:w="1254" w:type="dxa"/>
            <w:shd w:val="clear" w:color="auto" w:fill="auto"/>
            <w:vAlign w:val="center"/>
          </w:tcPr>
          <w:p w14:paraId="56319550" w14:textId="3072C464" w:rsidR="005A2C9E" w:rsidRPr="005A2C9E" w:rsidRDefault="005A2C9E" w:rsidP="005A2C9E">
            <w:pPr>
              <w:pStyle w:val="TAC"/>
              <w:rPr>
                <w:ins w:id="155" w:author="Huawei-Yaping" w:date="2025-07-16T17:09:00Z"/>
                <w:rFonts w:cs="Arial"/>
              </w:rPr>
            </w:pPr>
            <w:ins w:id="156" w:author="Huawei-Yaping" w:date="2025-07-16T17:11:00Z">
              <w:r w:rsidRPr="005A2C9E">
                <w:rPr>
                  <w:rFonts w:cs="Arial"/>
                </w:rPr>
                <w:t>-30 dBm</w:t>
              </w:r>
            </w:ins>
          </w:p>
        </w:tc>
        <w:tc>
          <w:tcPr>
            <w:tcW w:w="1719" w:type="dxa"/>
            <w:shd w:val="clear" w:color="auto" w:fill="auto"/>
            <w:vAlign w:val="center"/>
          </w:tcPr>
          <w:p w14:paraId="4739EF96" w14:textId="17A13B56" w:rsidR="005A2C9E" w:rsidRPr="005A2C9E" w:rsidRDefault="005A2C9E" w:rsidP="005A2C9E">
            <w:pPr>
              <w:pStyle w:val="TAC"/>
              <w:rPr>
                <w:ins w:id="157" w:author="Huawei-Yaping" w:date="2025-07-16T17:09:00Z"/>
                <w:rFonts w:cs="Arial"/>
              </w:rPr>
            </w:pPr>
            <w:ins w:id="158" w:author="Huawei-Yaping" w:date="2025-07-16T17:11:00Z">
              <w:r w:rsidRPr="005A2C9E">
                <w:rPr>
                  <w:rFonts w:cs="Arial"/>
                </w:rPr>
                <w:t>1 MHz</w:t>
              </w:r>
            </w:ins>
          </w:p>
        </w:tc>
        <w:tc>
          <w:tcPr>
            <w:tcW w:w="1096" w:type="dxa"/>
            <w:shd w:val="clear" w:color="auto" w:fill="auto"/>
            <w:vAlign w:val="center"/>
          </w:tcPr>
          <w:p w14:paraId="14A918F3" w14:textId="3D293C24" w:rsidR="005A2C9E" w:rsidRPr="00571A4A" w:rsidRDefault="005A2C9E" w:rsidP="005A2C9E">
            <w:pPr>
              <w:pStyle w:val="TAC"/>
              <w:rPr>
                <w:ins w:id="159" w:author="Huawei-Yaping" w:date="2025-07-16T17:09:00Z"/>
                <w:lang w:eastAsia="ja-JP"/>
              </w:rPr>
            </w:pPr>
          </w:p>
        </w:tc>
      </w:tr>
      <w:tr w:rsidR="00291A26" w:rsidRPr="00571A4A" w14:paraId="4E45C4AB" w14:textId="77777777" w:rsidTr="00191986">
        <w:trPr>
          <w:trHeight w:val="43"/>
          <w:jc w:val="center"/>
        </w:trPr>
        <w:tc>
          <w:tcPr>
            <w:tcW w:w="6740" w:type="dxa"/>
            <w:gridSpan w:val="4"/>
            <w:shd w:val="clear" w:color="auto" w:fill="auto"/>
            <w:vAlign w:val="center"/>
          </w:tcPr>
          <w:p w14:paraId="104BFD6C" w14:textId="77777777" w:rsidR="00291A26" w:rsidRPr="00571A4A" w:rsidRDefault="00291A26" w:rsidP="00191986">
            <w:pPr>
              <w:pStyle w:val="TAH"/>
            </w:pPr>
            <w:r w:rsidRPr="00571A4A">
              <w:t>Test requirements for DC_8A_n77A Configuration</w:t>
            </w:r>
          </w:p>
        </w:tc>
      </w:tr>
      <w:tr w:rsidR="00291A26" w:rsidRPr="00571A4A" w14:paraId="2BBAA34B" w14:textId="77777777" w:rsidTr="00191986">
        <w:trPr>
          <w:trHeight w:val="43"/>
          <w:jc w:val="center"/>
        </w:trPr>
        <w:tc>
          <w:tcPr>
            <w:tcW w:w="2671" w:type="dxa"/>
            <w:shd w:val="clear" w:color="auto" w:fill="auto"/>
            <w:vAlign w:val="center"/>
          </w:tcPr>
          <w:p w14:paraId="6596A2F2" w14:textId="77777777" w:rsidR="00291A26" w:rsidRPr="00571A4A" w:rsidRDefault="00291A26" w:rsidP="00191986">
            <w:pPr>
              <w:pStyle w:val="TAL"/>
              <w:rPr>
                <w:rFonts w:cs="Arial"/>
                <w:color w:val="000000"/>
              </w:rPr>
            </w:pPr>
            <w:r w:rsidRPr="00571A4A">
              <w:t>1470 MHz ≤ f ≤ 3320 MHz</w:t>
            </w:r>
            <w:r w:rsidRPr="00571A4A">
              <w:br/>
              <w:t>4180 MHz ≤ f ≤ 9315 MHz</w:t>
            </w:r>
          </w:p>
        </w:tc>
        <w:tc>
          <w:tcPr>
            <w:tcW w:w="1254" w:type="dxa"/>
            <w:shd w:val="clear" w:color="auto" w:fill="auto"/>
            <w:vAlign w:val="center"/>
          </w:tcPr>
          <w:p w14:paraId="5EF5FB0C" w14:textId="77777777" w:rsidR="00291A26" w:rsidRPr="00571A4A" w:rsidRDefault="00291A26" w:rsidP="00191986">
            <w:pPr>
              <w:pStyle w:val="TAC"/>
              <w:rPr>
                <w:rFonts w:cs="Arial"/>
                <w:color w:val="000000"/>
              </w:rPr>
            </w:pPr>
            <w:r w:rsidRPr="00571A4A">
              <w:t>-30 dBm</w:t>
            </w:r>
          </w:p>
        </w:tc>
        <w:tc>
          <w:tcPr>
            <w:tcW w:w="1719" w:type="dxa"/>
            <w:shd w:val="clear" w:color="auto" w:fill="auto"/>
            <w:vAlign w:val="center"/>
          </w:tcPr>
          <w:p w14:paraId="1DACF319" w14:textId="77777777" w:rsidR="00291A26" w:rsidRPr="00571A4A" w:rsidRDefault="00291A26" w:rsidP="00191986">
            <w:pPr>
              <w:pStyle w:val="TAC"/>
              <w:rPr>
                <w:rFonts w:cs="Arial"/>
                <w:color w:val="000000"/>
              </w:rPr>
            </w:pPr>
            <w:r w:rsidRPr="00571A4A">
              <w:t>1 MHz</w:t>
            </w:r>
          </w:p>
        </w:tc>
        <w:tc>
          <w:tcPr>
            <w:tcW w:w="1096" w:type="dxa"/>
            <w:shd w:val="clear" w:color="auto" w:fill="auto"/>
            <w:vAlign w:val="center"/>
          </w:tcPr>
          <w:p w14:paraId="0EF6C39A" w14:textId="77777777" w:rsidR="00291A26" w:rsidRPr="00571A4A" w:rsidRDefault="00291A26" w:rsidP="00191986">
            <w:pPr>
              <w:pStyle w:val="TAC"/>
            </w:pPr>
          </w:p>
        </w:tc>
      </w:tr>
      <w:tr w:rsidR="00291A26" w:rsidRPr="00571A4A" w14:paraId="40C58E90" w14:textId="77777777" w:rsidTr="00191986">
        <w:trPr>
          <w:trHeight w:val="43"/>
          <w:jc w:val="center"/>
        </w:trPr>
        <w:tc>
          <w:tcPr>
            <w:tcW w:w="6740" w:type="dxa"/>
            <w:gridSpan w:val="4"/>
            <w:shd w:val="clear" w:color="auto" w:fill="auto"/>
            <w:vAlign w:val="center"/>
          </w:tcPr>
          <w:p w14:paraId="32173E80" w14:textId="77777777" w:rsidR="00291A26" w:rsidRPr="00571A4A" w:rsidRDefault="00291A26" w:rsidP="00191986">
            <w:pPr>
              <w:pStyle w:val="TAH"/>
            </w:pPr>
            <w:r w:rsidRPr="00571A4A">
              <w:t>Test requirements for DC_8A_n78A Configuration</w:t>
            </w:r>
          </w:p>
        </w:tc>
      </w:tr>
      <w:tr w:rsidR="00291A26" w:rsidRPr="00571A4A" w14:paraId="181D6845" w14:textId="77777777" w:rsidTr="00191986">
        <w:trPr>
          <w:trHeight w:val="43"/>
          <w:jc w:val="center"/>
        </w:trPr>
        <w:tc>
          <w:tcPr>
            <w:tcW w:w="2671" w:type="dxa"/>
            <w:shd w:val="clear" w:color="auto" w:fill="auto"/>
            <w:vAlign w:val="center"/>
          </w:tcPr>
          <w:p w14:paraId="75FB10E3" w14:textId="77777777" w:rsidR="00291A26" w:rsidRPr="00571A4A" w:rsidRDefault="00291A26" w:rsidP="00191986">
            <w:pPr>
              <w:pStyle w:val="TAL"/>
              <w:rPr>
                <w:rFonts w:cs="Arial"/>
              </w:rPr>
            </w:pPr>
            <w:r w:rsidRPr="00571A4A">
              <w:rPr>
                <w:rFonts w:cs="Arial"/>
              </w:rPr>
              <w:t>1470 MHz ≤ f ≤ 2040 MHz</w:t>
            </w:r>
            <w:r w:rsidRPr="00571A4A">
              <w:rPr>
                <w:rFonts w:cs="Arial"/>
              </w:rPr>
              <w:br/>
              <w:t>2385 MHz ≤ f ≤ 2920 MHz</w:t>
            </w:r>
            <w:r w:rsidRPr="00571A4A">
              <w:rPr>
                <w:rFonts w:cs="Arial"/>
              </w:rPr>
              <w:br/>
              <w:t>4180 MHz ≤ f ≤ 4715 MHz</w:t>
            </w:r>
            <w:r w:rsidRPr="00571A4A">
              <w:rPr>
                <w:rFonts w:cs="Arial"/>
              </w:rPr>
              <w:br/>
              <w:t>5060 MHz ≤ f ≤ 5630 MHz</w:t>
            </w:r>
            <w:r w:rsidRPr="00571A4A">
              <w:rPr>
                <w:rFonts w:cs="Arial"/>
              </w:rPr>
              <w:br/>
              <w:t>5685 MHz ≤ f ≤ 6720 MHz</w:t>
            </w:r>
            <w:r w:rsidRPr="00571A4A">
              <w:rPr>
                <w:rFonts w:cs="Arial"/>
              </w:rPr>
              <w:br/>
              <w:t>7480 MHz ≤ f ≤ 8515 MHz</w:t>
            </w:r>
          </w:p>
        </w:tc>
        <w:tc>
          <w:tcPr>
            <w:tcW w:w="1254" w:type="dxa"/>
            <w:shd w:val="clear" w:color="auto" w:fill="auto"/>
            <w:vAlign w:val="center"/>
          </w:tcPr>
          <w:p w14:paraId="3BC3C7DB" w14:textId="77777777" w:rsidR="00291A26" w:rsidRPr="00571A4A" w:rsidRDefault="00291A26" w:rsidP="00191986">
            <w:pPr>
              <w:pStyle w:val="TAC"/>
              <w:rPr>
                <w:rFonts w:cs="Arial"/>
              </w:rPr>
            </w:pPr>
            <w:r w:rsidRPr="00571A4A">
              <w:rPr>
                <w:rFonts w:cs="Arial"/>
              </w:rPr>
              <w:t>-30 dBm</w:t>
            </w:r>
          </w:p>
        </w:tc>
        <w:tc>
          <w:tcPr>
            <w:tcW w:w="1719" w:type="dxa"/>
            <w:shd w:val="clear" w:color="auto" w:fill="auto"/>
            <w:vAlign w:val="center"/>
          </w:tcPr>
          <w:p w14:paraId="60D6EBE8" w14:textId="77777777" w:rsidR="00291A26" w:rsidRPr="00571A4A" w:rsidRDefault="00291A26" w:rsidP="00191986">
            <w:pPr>
              <w:pStyle w:val="TAC"/>
              <w:rPr>
                <w:rFonts w:cs="Arial"/>
              </w:rPr>
            </w:pPr>
            <w:r w:rsidRPr="00571A4A">
              <w:rPr>
                <w:rFonts w:cs="Arial"/>
              </w:rPr>
              <w:t>1 MHz</w:t>
            </w:r>
          </w:p>
        </w:tc>
        <w:tc>
          <w:tcPr>
            <w:tcW w:w="1096" w:type="dxa"/>
            <w:shd w:val="clear" w:color="auto" w:fill="auto"/>
            <w:vAlign w:val="center"/>
          </w:tcPr>
          <w:p w14:paraId="30250AD5" w14:textId="77777777" w:rsidR="00291A26" w:rsidRPr="00571A4A" w:rsidRDefault="00291A26" w:rsidP="00191986">
            <w:pPr>
              <w:pStyle w:val="TAC"/>
            </w:pPr>
          </w:p>
        </w:tc>
      </w:tr>
      <w:tr w:rsidR="00291A26" w:rsidRPr="00571A4A" w14:paraId="1CC0BA50" w14:textId="77777777" w:rsidTr="00191986">
        <w:trPr>
          <w:trHeight w:val="210"/>
          <w:jc w:val="center"/>
        </w:trPr>
        <w:tc>
          <w:tcPr>
            <w:tcW w:w="6740" w:type="dxa"/>
            <w:gridSpan w:val="4"/>
            <w:shd w:val="clear" w:color="auto" w:fill="auto"/>
            <w:vAlign w:val="center"/>
          </w:tcPr>
          <w:p w14:paraId="3B35DF35" w14:textId="77777777" w:rsidR="00291A26" w:rsidRPr="00571A4A" w:rsidRDefault="00291A26" w:rsidP="00191986">
            <w:pPr>
              <w:pStyle w:val="TAH"/>
            </w:pPr>
            <w:r w:rsidRPr="00571A4A">
              <w:t>Test requirements for DC_11A_n77A Configuration</w:t>
            </w:r>
          </w:p>
        </w:tc>
      </w:tr>
      <w:tr w:rsidR="00291A26" w:rsidRPr="00571A4A" w14:paraId="160F61ED" w14:textId="77777777" w:rsidTr="00191986">
        <w:trPr>
          <w:trHeight w:val="270"/>
          <w:jc w:val="center"/>
        </w:trPr>
        <w:tc>
          <w:tcPr>
            <w:tcW w:w="2671" w:type="dxa"/>
            <w:shd w:val="clear" w:color="auto" w:fill="auto"/>
            <w:vAlign w:val="center"/>
          </w:tcPr>
          <w:p w14:paraId="28B86289" w14:textId="77777777" w:rsidR="00291A26" w:rsidRPr="00571A4A" w:rsidRDefault="00291A26" w:rsidP="00191986">
            <w:pPr>
              <w:pStyle w:val="TAL"/>
            </w:pPr>
            <w:r w:rsidRPr="00571A4A">
              <w:rPr>
                <w:rFonts w:cs="Arial"/>
                <w:color w:val="000000"/>
              </w:rPr>
              <w:t>404.2 MHz ≤ f ≤ 1000 MHz</w:t>
            </w:r>
          </w:p>
        </w:tc>
        <w:tc>
          <w:tcPr>
            <w:tcW w:w="1254" w:type="dxa"/>
            <w:shd w:val="clear" w:color="auto" w:fill="auto"/>
            <w:vAlign w:val="center"/>
          </w:tcPr>
          <w:p w14:paraId="44A8E295" w14:textId="77777777" w:rsidR="00291A26" w:rsidRPr="00571A4A" w:rsidRDefault="00291A26" w:rsidP="00191986">
            <w:pPr>
              <w:pStyle w:val="TAC"/>
            </w:pPr>
            <w:r w:rsidRPr="00571A4A">
              <w:rPr>
                <w:rFonts w:cs="Arial"/>
                <w:color w:val="000000"/>
              </w:rPr>
              <w:t>-36 dBm</w:t>
            </w:r>
          </w:p>
        </w:tc>
        <w:tc>
          <w:tcPr>
            <w:tcW w:w="1719" w:type="dxa"/>
            <w:shd w:val="clear" w:color="auto" w:fill="auto"/>
            <w:vAlign w:val="center"/>
          </w:tcPr>
          <w:p w14:paraId="1E094C8A"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tcPr>
          <w:p w14:paraId="65CA1EE0" w14:textId="77777777" w:rsidR="00291A26" w:rsidRPr="00571A4A" w:rsidRDefault="00291A26" w:rsidP="00191986">
            <w:pPr>
              <w:pStyle w:val="TAH"/>
            </w:pPr>
          </w:p>
        </w:tc>
      </w:tr>
      <w:tr w:rsidR="00291A26" w:rsidRPr="00571A4A" w14:paraId="44A4D10F" w14:textId="77777777" w:rsidTr="00191986">
        <w:trPr>
          <w:trHeight w:val="495"/>
          <w:jc w:val="center"/>
        </w:trPr>
        <w:tc>
          <w:tcPr>
            <w:tcW w:w="2671" w:type="dxa"/>
            <w:shd w:val="clear" w:color="auto" w:fill="auto"/>
            <w:vAlign w:val="center"/>
          </w:tcPr>
          <w:p w14:paraId="672C7FD0" w14:textId="77777777" w:rsidR="00291A26" w:rsidRPr="00571A4A" w:rsidRDefault="00291A26" w:rsidP="00191986">
            <w:pPr>
              <w:pStyle w:val="TAL"/>
            </w:pPr>
            <w:r w:rsidRPr="00571A4A">
              <w:rPr>
                <w:rFonts w:cs="Arial"/>
                <w:color w:val="000000"/>
              </w:rPr>
              <w:t>1000 MHz ≤ f ≤ 1344.2 MHz</w:t>
            </w:r>
            <w:r w:rsidRPr="00571A4A">
              <w:rPr>
                <w:rFonts w:cs="Arial"/>
                <w:color w:val="000000"/>
              </w:rPr>
              <w:br/>
              <w:t>1852.1 MHz ≤ f ≤ 2772.1 MHz</w:t>
            </w:r>
            <w:r w:rsidRPr="00571A4A">
              <w:rPr>
                <w:rFonts w:cs="Arial"/>
                <w:color w:val="000000"/>
              </w:rPr>
              <w:br/>
              <w:t>4727.9 MHz ≤ f ≤ 7095.8 MHz</w:t>
            </w:r>
            <w:r w:rsidRPr="00571A4A">
              <w:rPr>
                <w:rFonts w:cs="Arial"/>
                <w:color w:val="000000"/>
              </w:rPr>
              <w:br/>
              <w:t>8027.9 MHz ≤ f ≤ 9847.9 MHz</w:t>
            </w:r>
          </w:p>
        </w:tc>
        <w:tc>
          <w:tcPr>
            <w:tcW w:w="1254" w:type="dxa"/>
            <w:shd w:val="clear" w:color="auto" w:fill="auto"/>
            <w:vAlign w:val="center"/>
          </w:tcPr>
          <w:p w14:paraId="313029AD"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1FBBA6E5"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tcPr>
          <w:p w14:paraId="7CFE58E2" w14:textId="77777777" w:rsidR="00291A26" w:rsidRPr="00571A4A" w:rsidRDefault="00291A26" w:rsidP="00191986">
            <w:pPr>
              <w:pStyle w:val="TAH"/>
            </w:pPr>
          </w:p>
        </w:tc>
      </w:tr>
      <w:tr w:rsidR="00291A26" w:rsidRPr="00571A4A" w14:paraId="306C51A4" w14:textId="77777777" w:rsidTr="00191986">
        <w:trPr>
          <w:trHeight w:val="43"/>
          <w:jc w:val="center"/>
        </w:trPr>
        <w:tc>
          <w:tcPr>
            <w:tcW w:w="6740" w:type="dxa"/>
            <w:gridSpan w:val="4"/>
            <w:shd w:val="clear" w:color="auto" w:fill="auto"/>
            <w:vAlign w:val="center"/>
          </w:tcPr>
          <w:p w14:paraId="01F50924" w14:textId="77777777" w:rsidR="00291A26" w:rsidRPr="00571A4A" w:rsidRDefault="00291A26" w:rsidP="00191986">
            <w:pPr>
              <w:pStyle w:val="TAH"/>
              <w:rPr>
                <w:lang w:eastAsia="zh-CN"/>
              </w:rPr>
            </w:pPr>
            <w:r w:rsidRPr="00571A4A">
              <w:t>Test requirements for DC_11A_n78A Configuration</w:t>
            </w:r>
          </w:p>
        </w:tc>
      </w:tr>
      <w:tr w:rsidR="00291A26" w:rsidRPr="00571A4A" w14:paraId="67E77997" w14:textId="77777777" w:rsidTr="00191986">
        <w:trPr>
          <w:trHeight w:val="43"/>
          <w:jc w:val="center"/>
        </w:trPr>
        <w:tc>
          <w:tcPr>
            <w:tcW w:w="2671" w:type="dxa"/>
            <w:shd w:val="clear" w:color="auto" w:fill="auto"/>
            <w:vAlign w:val="center"/>
          </w:tcPr>
          <w:p w14:paraId="4684D6D3" w14:textId="77777777" w:rsidR="00291A26" w:rsidRPr="00571A4A" w:rsidRDefault="00291A26" w:rsidP="00191986">
            <w:pPr>
              <w:pStyle w:val="TAL"/>
            </w:pPr>
            <w:r w:rsidRPr="00571A4A">
              <w:rPr>
                <w:rFonts w:cs="Arial"/>
                <w:color w:val="000000"/>
              </w:rPr>
              <w:t>404.2 MHz ≤ f ≤ 944.2 MHz</w:t>
            </w:r>
          </w:p>
        </w:tc>
        <w:tc>
          <w:tcPr>
            <w:tcW w:w="1254" w:type="dxa"/>
            <w:shd w:val="clear" w:color="auto" w:fill="auto"/>
            <w:vAlign w:val="center"/>
          </w:tcPr>
          <w:p w14:paraId="713229C0" w14:textId="77777777" w:rsidR="00291A26" w:rsidRPr="00571A4A" w:rsidRDefault="00291A26" w:rsidP="00191986">
            <w:pPr>
              <w:pStyle w:val="TAC"/>
            </w:pPr>
            <w:r w:rsidRPr="00571A4A">
              <w:rPr>
                <w:rFonts w:cs="Arial"/>
                <w:color w:val="000000"/>
              </w:rPr>
              <w:t>-36 dBm</w:t>
            </w:r>
          </w:p>
        </w:tc>
        <w:tc>
          <w:tcPr>
            <w:tcW w:w="1719" w:type="dxa"/>
            <w:shd w:val="clear" w:color="auto" w:fill="auto"/>
            <w:vAlign w:val="center"/>
          </w:tcPr>
          <w:p w14:paraId="2C78A76F" w14:textId="77777777" w:rsidR="00291A26" w:rsidRPr="00571A4A" w:rsidRDefault="00291A26" w:rsidP="00191986">
            <w:pPr>
              <w:pStyle w:val="TAC"/>
            </w:pPr>
            <w:r w:rsidRPr="00571A4A">
              <w:rPr>
                <w:rFonts w:cs="Arial"/>
                <w:color w:val="000000"/>
              </w:rPr>
              <w:t>100 kHz</w:t>
            </w:r>
          </w:p>
        </w:tc>
        <w:tc>
          <w:tcPr>
            <w:tcW w:w="1096" w:type="dxa"/>
            <w:shd w:val="clear" w:color="auto" w:fill="auto"/>
            <w:vAlign w:val="center"/>
          </w:tcPr>
          <w:p w14:paraId="2BBC0A64" w14:textId="77777777" w:rsidR="00291A26" w:rsidRPr="00571A4A" w:rsidRDefault="00291A26" w:rsidP="00191986">
            <w:pPr>
              <w:pStyle w:val="TAC"/>
            </w:pPr>
          </w:p>
        </w:tc>
      </w:tr>
      <w:tr w:rsidR="00291A26" w:rsidRPr="00571A4A" w14:paraId="02B99FEA" w14:textId="77777777" w:rsidTr="00191986">
        <w:trPr>
          <w:trHeight w:val="43"/>
          <w:jc w:val="center"/>
        </w:trPr>
        <w:tc>
          <w:tcPr>
            <w:tcW w:w="2671" w:type="dxa"/>
            <w:shd w:val="clear" w:color="auto" w:fill="auto"/>
            <w:vAlign w:val="center"/>
          </w:tcPr>
          <w:p w14:paraId="363078D6" w14:textId="77777777" w:rsidR="00291A26" w:rsidRPr="00571A4A" w:rsidRDefault="00291A26" w:rsidP="00191986">
            <w:pPr>
              <w:pStyle w:val="TAL"/>
            </w:pPr>
            <w:r w:rsidRPr="00571A4A">
              <w:rPr>
                <w:rFonts w:cs="Arial"/>
                <w:color w:val="000000"/>
              </w:rPr>
              <w:t>1852.1 MHz ≤ f ≤ 2372.1 MHz</w:t>
            </w:r>
            <w:r w:rsidRPr="00571A4A">
              <w:rPr>
                <w:rFonts w:cs="Arial"/>
                <w:color w:val="000000"/>
              </w:rPr>
              <w:br/>
              <w:t>4727.9 MHz ≤ f ≤ 6695.8 MHz</w:t>
            </w:r>
            <w:r w:rsidRPr="00571A4A">
              <w:rPr>
                <w:rFonts w:cs="Arial"/>
                <w:color w:val="000000"/>
              </w:rPr>
              <w:br/>
              <w:t>8027.9 MHz ≤ f ≤ 9047.9 MHz</w:t>
            </w:r>
          </w:p>
        </w:tc>
        <w:tc>
          <w:tcPr>
            <w:tcW w:w="1254" w:type="dxa"/>
            <w:shd w:val="clear" w:color="auto" w:fill="auto"/>
            <w:vAlign w:val="center"/>
          </w:tcPr>
          <w:p w14:paraId="7C98818E"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01AF204C"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tcPr>
          <w:p w14:paraId="3676B2E4" w14:textId="77777777" w:rsidR="00291A26" w:rsidRPr="00571A4A" w:rsidRDefault="00291A26" w:rsidP="00191986">
            <w:pPr>
              <w:pStyle w:val="TAC"/>
            </w:pPr>
          </w:p>
        </w:tc>
      </w:tr>
      <w:tr w:rsidR="00291A26" w:rsidRPr="00571A4A" w14:paraId="5F6AEBF9" w14:textId="77777777" w:rsidTr="00191986">
        <w:trPr>
          <w:trHeight w:val="43"/>
          <w:jc w:val="center"/>
        </w:trPr>
        <w:tc>
          <w:tcPr>
            <w:tcW w:w="6740" w:type="dxa"/>
            <w:gridSpan w:val="4"/>
            <w:shd w:val="clear" w:color="auto" w:fill="auto"/>
            <w:vAlign w:val="center"/>
          </w:tcPr>
          <w:p w14:paraId="26387846" w14:textId="77777777" w:rsidR="00291A26" w:rsidRPr="00571A4A" w:rsidRDefault="00291A26" w:rsidP="00191986">
            <w:pPr>
              <w:pStyle w:val="TAH"/>
            </w:pPr>
            <w:r w:rsidRPr="00571A4A">
              <w:t>Test requirements for DC_11A_n79A Configuration</w:t>
            </w:r>
          </w:p>
        </w:tc>
      </w:tr>
      <w:tr w:rsidR="00291A26" w:rsidRPr="00571A4A" w14:paraId="6246EA48" w14:textId="77777777" w:rsidTr="00191986">
        <w:trPr>
          <w:trHeight w:val="43"/>
          <w:jc w:val="center"/>
        </w:trPr>
        <w:tc>
          <w:tcPr>
            <w:tcW w:w="2671" w:type="dxa"/>
            <w:shd w:val="clear" w:color="auto" w:fill="auto"/>
            <w:vAlign w:val="center"/>
          </w:tcPr>
          <w:p w14:paraId="23EB986F" w14:textId="77777777" w:rsidR="00291A26" w:rsidRPr="00571A4A" w:rsidRDefault="00291A26" w:rsidP="00191986">
            <w:pPr>
              <w:pStyle w:val="TAL"/>
            </w:pPr>
            <w:r w:rsidRPr="00571A4A">
              <w:rPr>
                <w:rFonts w:cs="Arial"/>
                <w:color w:val="000000"/>
              </w:rPr>
              <w:t>1504.2 MHz ≤ f ≤ 2144.2 MHz</w:t>
            </w:r>
            <w:r w:rsidRPr="00571A4A">
              <w:rPr>
                <w:rFonts w:cs="Arial"/>
                <w:color w:val="000000"/>
              </w:rPr>
              <w:br/>
              <w:t>2952.1 MHz ≤ f ≤ 3572.1 MHz</w:t>
            </w:r>
            <w:r w:rsidRPr="00571A4A">
              <w:rPr>
                <w:rFonts w:cs="Arial"/>
                <w:color w:val="000000"/>
              </w:rPr>
              <w:br/>
              <w:t>5827.9 MHz ≤ f ≤ 6447.9 MHz</w:t>
            </w:r>
            <w:r w:rsidRPr="00571A4A">
              <w:rPr>
                <w:rFonts w:cs="Arial"/>
                <w:color w:val="000000"/>
              </w:rPr>
              <w:br/>
              <w:t>7255.8 MHz ≤ f ≤ 8572.1 MHz</w:t>
            </w:r>
            <w:r w:rsidRPr="00571A4A">
              <w:rPr>
                <w:rFonts w:cs="Arial"/>
                <w:color w:val="000000"/>
              </w:rPr>
              <w:br/>
              <w:t>10227.9 MHz ≤ f ≤ 11447.9 MHz</w:t>
            </w:r>
          </w:p>
        </w:tc>
        <w:tc>
          <w:tcPr>
            <w:tcW w:w="1254" w:type="dxa"/>
            <w:shd w:val="clear" w:color="auto" w:fill="auto"/>
            <w:vAlign w:val="center"/>
          </w:tcPr>
          <w:p w14:paraId="2043A029"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5D640375" w14:textId="77777777" w:rsidR="00291A26" w:rsidRPr="00571A4A" w:rsidRDefault="00291A26" w:rsidP="00191986">
            <w:pPr>
              <w:pStyle w:val="TAC"/>
            </w:pPr>
            <w:r w:rsidRPr="00571A4A">
              <w:rPr>
                <w:rFonts w:cs="Arial"/>
                <w:color w:val="000000"/>
              </w:rPr>
              <w:t>1 MHz</w:t>
            </w:r>
          </w:p>
        </w:tc>
        <w:tc>
          <w:tcPr>
            <w:tcW w:w="1096" w:type="dxa"/>
            <w:shd w:val="clear" w:color="auto" w:fill="auto"/>
            <w:vAlign w:val="center"/>
          </w:tcPr>
          <w:p w14:paraId="60E5930B" w14:textId="77777777" w:rsidR="00291A26" w:rsidRPr="00571A4A" w:rsidRDefault="00291A26" w:rsidP="00191986">
            <w:pPr>
              <w:pStyle w:val="TAC"/>
            </w:pPr>
          </w:p>
        </w:tc>
      </w:tr>
      <w:tr w:rsidR="00291A26" w:rsidRPr="00571A4A" w14:paraId="103CCFDF" w14:textId="77777777" w:rsidTr="00191986">
        <w:trPr>
          <w:trHeight w:val="43"/>
          <w:jc w:val="center"/>
        </w:trPr>
        <w:tc>
          <w:tcPr>
            <w:tcW w:w="6740" w:type="dxa"/>
            <w:gridSpan w:val="4"/>
            <w:shd w:val="clear" w:color="auto" w:fill="auto"/>
            <w:vAlign w:val="center"/>
          </w:tcPr>
          <w:p w14:paraId="5596AB77" w14:textId="77777777" w:rsidR="00291A26" w:rsidRPr="00571A4A" w:rsidRDefault="00291A26" w:rsidP="00191986">
            <w:pPr>
              <w:pStyle w:val="TAC"/>
              <w:rPr>
                <w:b/>
                <w:bCs/>
              </w:rPr>
            </w:pPr>
            <w:r w:rsidRPr="00571A4A">
              <w:rPr>
                <w:b/>
                <w:bCs/>
              </w:rPr>
              <w:t>Test requirements for DC_12A_n2A Configuration</w:t>
            </w:r>
          </w:p>
        </w:tc>
      </w:tr>
      <w:tr w:rsidR="00291A26" w:rsidRPr="00571A4A" w14:paraId="78CE396C" w14:textId="77777777" w:rsidTr="00191986">
        <w:trPr>
          <w:trHeight w:val="43"/>
          <w:jc w:val="center"/>
        </w:trPr>
        <w:tc>
          <w:tcPr>
            <w:tcW w:w="2671" w:type="dxa"/>
            <w:shd w:val="clear" w:color="auto" w:fill="auto"/>
            <w:vAlign w:val="center"/>
          </w:tcPr>
          <w:p w14:paraId="07FF571C" w14:textId="77777777" w:rsidR="00291A26" w:rsidRPr="00571A4A" w:rsidRDefault="00291A26" w:rsidP="00191986">
            <w:pPr>
              <w:pStyle w:val="TAL"/>
              <w:rPr>
                <w:rFonts w:cs="Arial"/>
                <w:color w:val="000000"/>
              </w:rPr>
            </w:pPr>
            <w:r w:rsidRPr="00571A4A">
              <w:rPr>
                <w:rFonts w:cs="Arial"/>
                <w:color w:val="000000"/>
              </w:rPr>
              <w:t>418 MHz ≤ f ≤ 512 MHz</w:t>
            </w:r>
          </w:p>
        </w:tc>
        <w:tc>
          <w:tcPr>
            <w:tcW w:w="1254" w:type="dxa"/>
            <w:shd w:val="clear" w:color="auto" w:fill="auto"/>
            <w:vAlign w:val="center"/>
          </w:tcPr>
          <w:p w14:paraId="69BD9061" w14:textId="77777777" w:rsidR="00291A26" w:rsidRPr="00571A4A" w:rsidRDefault="00291A26" w:rsidP="00191986">
            <w:pPr>
              <w:pStyle w:val="TAC"/>
            </w:pPr>
            <w:r w:rsidRPr="00571A4A">
              <w:t>-36 dBm</w:t>
            </w:r>
          </w:p>
        </w:tc>
        <w:tc>
          <w:tcPr>
            <w:tcW w:w="1719" w:type="dxa"/>
            <w:shd w:val="clear" w:color="auto" w:fill="auto"/>
            <w:vAlign w:val="center"/>
          </w:tcPr>
          <w:p w14:paraId="2858D6D2" w14:textId="77777777" w:rsidR="00291A26" w:rsidRPr="00571A4A" w:rsidRDefault="00291A26" w:rsidP="00191986">
            <w:pPr>
              <w:pStyle w:val="TAC"/>
            </w:pPr>
            <w:r w:rsidRPr="00571A4A">
              <w:t>100 kHz</w:t>
            </w:r>
          </w:p>
        </w:tc>
        <w:tc>
          <w:tcPr>
            <w:tcW w:w="1096" w:type="dxa"/>
            <w:shd w:val="clear" w:color="auto" w:fill="auto"/>
            <w:vAlign w:val="center"/>
          </w:tcPr>
          <w:p w14:paraId="7335FA3F" w14:textId="77777777" w:rsidR="00291A26" w:rsidRPr="00571A4A" w:rsidRDefault="00291A26" w:rsidP="00191986">
            <w:pPr>
              <w:pStyle w:val="TAC"/>
            </w:pPr>
          </w:p>
        </w:tc>
      </w:tr>
      <w:tr w:rsidR="00291A26" w:rsidRPr="00571A4A" w14:paraId="333D3D4F" w14:textId="77777777" w:rsidTr="00191986">
        <w:trPr>
          <w:trHeight w:val="43"/>
          <w:jc w:val="center"/>
        </w:trPr>
        <w:tc>
          <w:tcPr>
            <w:tcW w:w="2671" w:type="dxa"/>
            <w:shd w:val="clear" w:color="auto" w:fill="auto"/>
            <w:vAlign w:val="center"/>
          </w:tcPr>
          <w:p w14:paraId="1A7DCBDD" w14:textId="77777777" w:rsidR="00291A26" w:rsidRPr="00571A4A" w:rsidRDefault="00291A26" w:rsidP="00191986">
            <w:pPr>
              <w:pStyle w:val="TAL"/>
              <w:rPr>
                <w:rFonts w:cs="Arial"/>
                <w:color w:val="000000"/>
              </w:rPr>
            </w:pPr>
            <w:r w:rsidRPr="00571A4A">
              <w:rPr>
                <w:rFonts w:cs="Arial"/>
                <w:color w:val="000000"/>
              </w:rPr>
              <w:br/>
              <w:t>1134 MHz ≤ f ≤ 1211 MHz</w:t>
            </w:r>
            <w:r w:rsidRPr="00571A4A">
              <w:rPr>
                <w:rFonts w:cs="Arial"/>
                <w:color w:val="000000"/>
              </w:rPr>
              <w:br/>
              <w:t>2549 MHz ≤ f ≤ 2626 MHz</w:t>
            </w:r>
            <w:r w:rsidRPr="00571A4A">
              <w:rPr>
                <w:rFonts w:cs="Arial"/>
                <w:color w:val="000000"/>
              </w:rPr>
              <w:br/>
              <w:t>2984 MHz ≤ f ≤ 3121 MHz</w:t>
            </w:r>
            <w:r w:rsidRPr="00571A4A">
              <w:rPr>
                <w:rFonts w:cs="Arial"/>
                <w:color w:val="000000"/>
              </w:rPr>
              <w:br/>
              <w:t>3248 MHz ≤ f ≤ 3342 MHz</w:t>
            </w:r>
            <w:r w:rsidRPr="00571A4A">
              <w:rPr>
                <w:rFonts w:cs="Arial"/>
                <w:color w:val="000000"/>
              </w:rPr>
              <w:br/>
              <w:t>4399 MHz ≤ f ≤ 4536 MHz</w:t>
            </w:r>
          </w:p>
        </w:tc>
        <w:tc>
          <w:tcPr>
            <w:tcW w:w="1254" w:type="dxa"/>
            <w:shd w:val="clear" w:color="auto" w:fill="auto"/>
            <w:vAlign w:val="center"/>
          </w:tcPr>
          <w:p w14:paraId="670298DA" w14:textId="77777777" w:rsidR="00291A26" w:rsidRPr="00571A4A" w:rsidRDefault="00291A26" w:rsidP="00191986">
            <w:pPr>
              <w:pStyle w:val="TAC"/>
            </w:pPr>
            <w:r w:rsidRPr="00571A4A">
              <w:t>-30 dBm</w:t>
            </w:r>
          </w:p>
        </w:tc>
        <w:tc>
          <w:tcPr>
            <w:tcW w:w="1719" w:type="dxa"/>
            <w:shd w:val="clear" w:color="auto" w:fill="auto"/>
            <w:vAlign w:val="center"/>
          </w:tcPr>
          <w:p w14:paraId="69AECC8B" w14:textId="77777777" w:rsidR="00291A26" w:rsidRPr="00571A4A" w:rsidRDefault="00291A26" w:rsidP="00191986">
            <w:pPr>
              <w:pStyle w:val="TAC"/>
            </w:pPr>
            <w:r w:rsidRPr="00571A4A">
              <w:t>1 MHz</w:t>
            </w:r>
          </w:p>
        </w:tc>
        <w:tc>
          <w:tcPr>
            <w:tcW w:w="1096" w:type="dxa"/>
            <w:shd w:val="clear" w:color="auto" w:fill="auto"/>
            <w:vAlign w:val="center"/>
          </w:tcPr>
          <w:p w14:paraId="71E9D92B" w14:textId="77777777" w:rsidR="00291A26" w:rsidRPr="00571A4A" w:rsidRDefault="00291A26" w:rsidP="00191986">
            <w:pPr>
              <w:pStyle w:val="TAC"/>
            </w:pPr>
          </w:p>
        </w:tc>
      </w:tr>
      <w:tr w:rsidR="00291A26" w:rsidRPr="00571A4A" w14:paraId="0FB9676E" w14:textId="77777777" w:rsidTr="00191986">
        <w:trPr>
          <w:trHeight w:val="43"/>
          <w:jc w:val="center"/>
        </w:trPr>
        <w:tc>
          <w:tcPr>
            <w:tcW w:w="6740" w:type="dxa"/>
            <w:gridSpan w:val="4"/>
            <w:shd w:val="clear" w:color="auto" w:fill="auto"/>
            <w:vAlign w:val="center"/>
          </w:tcPr>
          <w:p w14:paraId="4F65CEBF" w14:textId="77777777" w:rsidR="00291A26" w:rsidRPr="00571A4A" w:rsidRDefault="00291A26" w:rsidP="00191986">
            <w:pPr>
              <w:pStyle w:val="TAH"/>
            </w:pPr>
            <w:r w:rsidRPr="00571A4A">
              <w:t>Test requirements for DC_12A_n66A Configuration</w:t>
            </w:r>
          </w:p>
        </w:tc>
      </w:tr>
      <w:tr w:rsidR="00291A26" w:rsidRPr="00571A4A" w14:paraId="6E8B507A" w14:textId="77777777" w:rsidTr="00191986">
        <w:trPr>
          <w:trHeight w:val="43"/>
          <w:jc w:val="center"/>
        </w:trPr>
        <w:tc>
          <w:tcPr>
            <w:tcW w:w="2671" w:type="dxa"/>
            <w:shd w:val="clear" w:color="auto" w:fill="auto"/>
            <w:vAlign w:val="center"/>
          </w:tcPr>
          <w:p w14:paraId="56C1ABF8" w14:textId="77777777" w:rsidR="00291A26" w:rsidRPr="00571A4A" w:rsidRDefault="00291A26" w:rsidP="00191986">
            <w:pPr>
              <w:pStyle w:val="TAL"/>
              <w:rPr>
                <w:rFonts w:cs="Arial"/>
                <w:color w:val="000000"/>
              </w:rPr>
            </w:pPr>
            <w:r w:rsidRPr="00571A4A">
              <w:t>278 MHz ≤ f ≤ 382 MHz</w:t>
            </w:r>
            <w:r w:rsidRPr="00571A4A">
              <w:br/>
              <w:t>994 MHz ≤ f &lt; 1000 MHz</w:t>
            </w:r>
          </w:p>
        </w:tc>
        <w:tc>
          <w:tcPr>
            <w:tcW w:w="1254" w:type="dxa"/>
            <w:shd w:val="clear" w:color="auto" w:fill="auto"/>
            <w:vAlign w:val="center"/>
          </w:tcPr>
          <w:p w14:paraId="5EEF2E18" w14:textId="77777777" w:rsidR="00291A26" w:rsidRPr="00571A4A" w:rsidRDefault="00291A26" w:rsidP="00191986">
            <w:pPr>
              <w:pStyle w:val="TAC"/>
              <w:rPr>
                <w:rFonts w:cs="Arial"/>
                <w:color w:val="000000"/>
              </w:rPr>
            </w:pPr>
            <w:r w:rsidRPr="00571A4A">
              <w:t>-36 dBm</w:t>
            </w:r>
          </w:p>
        </w:tc>
        <w:tc>
          <w:tcPr>
            <w:tcW w:w="1719" w:type="dxa"/>
            <w:shd w:val="clear" w:color="auto" w:fill="auto"/>
            <w:vAlign w:val="center"/>
          </w:tcPr>
          <w:p w14:paraId="18C8493B" w14:textId="77777777" w:rsidR="00291A26" w:rsidRPr="00571A4A" w:rsidRDefault="00291A26" w:rsidP="00191986">
            <w:pPr>
              <w:pStyle w:val="TAC"/>
              <w:rPr>
                <w:rFonts w:cs="Arial"/>
                <w:color w:val="000000"/>
              </w:rPr>
            </w:pPr>
            <w:r w:rsidRPr="00571A4A">
              <w:t>100 kHz</w:t>
            </w:r>
          </w:p>
        </w:tc>
        <w:tc>
          <w:tcPr>
            <w:tcW w:w="1096" w:type="dxa"/>
            <w:shd w:val="clear" w:color="auto" w:fill="auto"/>
            <w:vAlign w:val="center"/>
          </w:tcPr>
          <w:p w14:paraId="56AE0F3C" w14:textId="77777777" w:rsidR="00291A26" w:rsidRPr="00571A4A" w:rsidRDefault="00291A26" w:rsidP="00191986">
            <w:pPr>
              <w:pStyle w:val="TAC"/>
            </w:pPr>
          </w:p>
        </w:tc>
      </w:tr>
      <w:tr w:rsidR="00291A26" w:rsidRPr="00571A4A" w14:paraId="1A5B6E73" w14:textId="77777777" w:rsidTr="00191986">
        <w:trPr>
          <w:trHeight w:val="43"/>
          <w:jc w:val="center"/>
        </w:trPr>
        <w:tc>
          <w:tcPr>
            <w:tcW w:w="2671" w:type="dxa"/>
            <w:shd w:val="clear" w:color="auto" w:fill="auto"/>
            <w:vAlign w:val="center"/>
          </w:tcPr>
          <w:p w14:paraId="719B56CC" w14:textId="77777777" w:rsidR="00291A26" w:rsidRPr="00571A4A" w:rsidRDefault="00291A26" w:rsidP="00191986">
            <w:pPr>
              <w:pStyle w:val="TAL"/>
              <w:rPr>
                <w:rFonts w:cs="Arial"/>
                <w:color w:val="000000"/>
              </w:rPr>
            </w:pPr>
            <w:r w:rsidRPr="00571A4A">
              <w:t>1000 MHz ≤ f ≤ 1081 MHz</w:t>
            </w:r>
            <w:r w:rsidRPr="00571A4A">
              <w:br/>
              <w:t>2409 MHz ≤ f ≤ 2496 MHz</w:t>
            </w:r>
            <w:r w:rsidRPr="00571A4A">
              <w:br/>
              <w:t>2704 MHz ≤ f ≤ 2861 MHz</w:t>
            </w:r>
            <w:r w:rsidRPr="00571A4A">
              <w:br/>
              <w:t>3108 MHz ≤ f ≤ 3212 MHz</w:t>
            </w:r>
            <w:r w:rsidRPr="00571A4A">
              <w:br/>
              <w:t>4119 MHz ≤ f ≤ 4276 MHz</w:t>
            </w:r>
          </w:p>
        </w:tc>
        <w:tc>
          <w:tcPr>
            <w:tcW w:w="1254" w:type="dxa"/>
            <w:shd w:val="clear" w:color="auto" w:fill="auto"/>
            <w:vAlign w:val="center"/>
          </w:tcPr>
          <w:p w14:paraId="6F5DC153" w14:textId="77777777" w:rsidR="00291A26" w:rsidRPr="00571A4A" w:rsidRDefault="00291A26" w:rsidP="00191986">
            <w:pPr>
              <w:pStyle w:val="TAC"/>
              <w:rPr>
                <w:rFonts w:cs="Arial"/>
                <w:color w:val="000000"/>
              </w:rPr>
            </w:pPr>
            <w:r w:rsidRPr="00571A4A">
              <w:t>-30 dBm</w:t>
            </w:r>
          </w:p>
        </w:tc>
        <w:tc>
          <w:tcPr>
            <w:tcW w:w="1719" w:type="dxa"/>
            <w:shd w:val="clear" w:color="auto" w:fill="auto"/>
            <w:vAlign w:val="center"/>
          </w:tcPr>
          <w:p w14:paraId="7ACE78AC" w14:textId="77777777" w:rsidR="00291A26" w:rsidRPr="00571A4A" w:rsidRDefault="00291A26" w:rsidP="00191986">
            <w:pPr>
              <w:pStyle w:val="TAC"/>
              <w:rPr>
                <w:rFonts w:cs="Arial"/>
                <w:color w:val="000000"/>
              </w:rPr>
            </w:pPr>
            <w:r w:rsidRPr="00571A4A">
              <w:t>1 MHz</w:t>
            </w:r>
          </w:p>
        </w:tc>
        <w:tc>
          <w:tcPr>
            <w:tcW w:w="1096" w:type="dxa"/>
            <w:shd w:val="clear" w:color="auto" w:fill="auto"/>
            <w:vAlign w:val="center"/>
          </w:tcPr>
          <w:p w14:paraId="5DF8517F" w14:textId="77777777" w:rsidR="00291A26" w:rsidRPr="00571A4A" w:rsidRDefault="00291A26" w:rsidP="00191986">
            <w:pPr>
              <w:pStyle w:val="TAC"/>
            </w:pPr>
          </w:p>
        </w:tc>
      </w:tr>
      <w:tr w:rsidR="00291A26" w:rsidRPr="00571A4A" w14:paraId="2ADFDB3E" w14:textId="77777777" w:rsidTr="00191986">
        <w:trPr>
          <w:trHeight w:val="43"/>
          <w:jc w:val="center"/>
        </w:trPr>
        <w:tc>
          <w:tcPr>
            <w:tcW w:w="6740" w:type="dxa"/>
            <w:gridSpan w:val="4"/>
            <w:shd w:val="clear" w:color="auto" w:fill="auto"/>
            <w:vAlign w:val="center"/>
          </w:tcPr>
          <w:p w14:paraId="40A8E82D" w14:textId="77777777" w:rsidR="00291A26" w:rsidRPr="00571A4A" w:rsidRDefault="00291A26" w:rsidP="00191986">
            <w:pPr>
              <w:pStyle w:val="TAC"/>
            </w:pPr>
            <w:r w:rsidRPr="00571A4A">
              <w:t>Test requirements for DC_12A_n77A Configuration</w:t>
            </w:r>
          </w:p>
        </w:tc>
      </w:tr>
      <w:tr w:rsidR="00291A26" w:rsidRPr="00571A4A" w14:paraId="6271CC6B" w14:textId="77777777" w:rsidTr="00191986">
        <w:trPr>
          <w:trHeight w:val="43"/>
          <w:jc w:val="center"/>
        </w:trPr>
        <w:tc>
          <w:tcPr>
            <w:tcW w:w="2671" w:type="dxa"/>
            <w:shd w:val="clear" w:color="auto" w:fill="auto"/>
            <w:vAlign w:val="center"/>
          </w:tcPr>
          <w:p w14:paraId="68EAABA5" w14:textId="77777777" w:rsidR="00291A26" w:rsidRPr="00571A4A" w:rsidRDefault="00291A26" w:rsidP="00191986">
            <w:pPr>
              <w:pStyle w:val="TAL"/>
            </w:pPr>
            <w:r w:rsidRPr="00571A4A">
              <w:t>1868 MHz ≤ f ≤ 3501 MHz</w:t>
            </w:r>
          </w:p>
          <w:p w14:paraId="0DC7B5C8" w14:textId="77777777" w:rsidR="00291A26" w:rsidRPr="00571A4A" w:rsidRDefault="00291A26" w:rsidP="00191986">
            <w:pPr>
              <w:pStyle w:val="TAL"/>
            </w:pPr>
            <w:r w:rsidRPr="00571A4A">
              <w:t>3999 MHz ≤ f ≤ 5632 MHz</w:t>
            </w:r>
          </w:p>
          <w:p w14:paraId="41956F28" w14:textId="77777777" w:rsidR="00291A26" w:rsidRPr="00571A4A" w:rsidRDefault="00291A26" w:rsidP="00191986">
            <w:pPr>
              <w:pStyle w:val="TAL"/>
            </w:pPr>
            <w:r w:rsidRPr="00571A4A">
              <w:t>5884 MHz ≤ f ≤ 9116 MHz</w:t>
            </w:r>
          </w:p>
        </w:tc>
        <w:tc>
          <w:tcPr>
            <w:tcW w:w="1254" w:type="dxa"/>
            <w:shd w:val="clear" w:color="auto" w:fill="auto"/>
            <w:vAlign w:val="center"/>
          </w:tcPr>
          <w:p w14:paraId="1CD61F89" w14:textId="77777777" w:rsidR="00291A26" w:rsidRPr="00571A4A" w:rsidRDefault="00291A26" w:rsidP="00191986">
            <w:pPr>
              <w:pStyle w:val="TAC"/>
            </w:pPr>
            <w:r w:rsidRPr="00571A4A">
              <w:t>-30 dBm</w:t>
            </w:r>
          </w:p>
        </w:tc>
        <w:tc>
          <w:tcPr>
            <w:tcW w:w="1719" w:type="dxa"/>
            <w:shd w:val="clear" w:color="auto" w:fill="auto"/>
            <w:vAlign w:val="center"/>
          </w:tcPr>
          <w:p w14:paraId="5D84819E" w14:textId="77777777" w:rsidR="00291A26" w:rsidRPr="00571A4A" w:rsidRDefault="00291A26" w:rsidP="00191986">
            <w:pPr>
              <w:pStyle w:val="TAC"/>
            </w:pPr>
            <w:r w:rsidRPr="00571A4A">
              <w:t>1 MHz</w:t>
            </w:r>
          </w:p>
        </w:tc>
        <w:tc>
          <w:tcPr>
            <w:tcW w:w="1096" w:type="dxa"/>
            <w:shd w:val="clear" w:color="auto" w:fill="auto"/>
            <w:vAlign w:val="center"/>
          </w:tcPr>
          <w:p w14:paraId="3F6D62BD" w14:textId="77777777" w:rsidR="00291A26" w:rsidRPr="00571A4A" w:rsidRDefault="00291A26" w:rsidP="00191986">
            <w:pPr>
              <w:pStyle w:val="TAC"/>
            </w:pPr>
          </w:p>
        </w:tc>
      </w:tr>
      <w:tr w:rsidR="00291A26" w:rsidRPr="00571A4A" w14:paraId="41F094BD" w14:textId="77777777" w:rsidTr="00191986">
        <w:trPr>
          <w:trHeight w:val="43"/>
          <w:jc w:val="center"/>
        </w:trPr>
        <w:tc>
          <w:tcPr>
            <w:tcW w:w="6740" w:type="dxa"/>
            <w:gridSpan w:val="4"/>
            <w:shd w:val="clear" w:color="auto" w:fill="auto"/>
            <w:vAlign w:val="center"/>
          </w:tcPr>
          <w:p w14:paraId="42BC03F5" w14:textId="77777777" w:rsidR="00291A26" w:rsidRPr="00571A4A" w:rsidRDefault="00291A26" w:rsidP="00191986">
            <w:pPr>
              <w:pStyle w:val="TAH"/>
            </w:pPr>
            <w:r w:rsidRPr="00571A4A">
              <w:t>Test requirements for DC_12A_n78A Configuration</w:t>
            </w:r>
          </w:p>
        </w:tc>
      </w:tr>
      <w:tr w:rsidR="00291A26" w:rsidRPr="00571A4A" w14:paraId="735D52D4" w14:textId="77777777" w:rsidTr="00191986">
        <w:trPr>
          <w:trHeight w:val="43"/>
          <w:jc w:val="center"/>
        </w:trPr>
        <w:tc>
          <w:tcPr>
            <w:tcW w:w="2671" w:type="dxa"/>
            <w:shd w:val="clear" w:color="auto" w:fill="auto"/>
            <w:vAlign w:val="center"/>
          </w:tcPr>
          <w:p w14:paraId="4586DC1E" w14:textId="77777777" w:rsidR="00291A26" w:rsidRPr="00571A4A" w:rsidRDefault="00291A26" w:rsidP="00191986">
            <w:pPr>
              <w:pStyle w:val="TAL"/>
              <w:rPr>
                <w:rFonts w:cs="Arial"/>
                <w:color w:val="000000"/>
              </w:rPr>
            </w:pPr>
            <w:r w:rsidRPr="00571A4A">
              <w:rPr>
                <w:rFonts w:cs="Arial"/>
              </w:rPr>
              <w:t>1868 MHz ≤ f ≤ 2402 MHz</w:t>
            </w:r>
            <w:r w:rsidRPr="00571A4A">
              <w:rPr>
                <w:rFonts w:cs="Arial"/>
              </w:rPr>
              <w:br/>
              <w:t>2584 MHz ≤ f ≤ 3101 MHz</w:t>
            </w:r>
            <w:r w:rsidRPr="00571A4A">
              <w:rPr>
                <w:rFonts w:cs="Arial"/>
              </w:rPr>
              <w:br/>
              <w:t>3999 MHz ≤ f ≤ 4516 MHz</w:t>
            </w:r>
            <w:r w:rsidRPr="00571A4A">
              <w:rPr>
                <w:rFonts w:cs="Arial"/>
              </w:rPr>
              <w:br/>
              <w:t>4698 MHz ≤ f ≤ 5232 MHz</w:t>
            </w:r>
            <w:r w:rsidRPr="00571A4A">
              <w:rPr>
                <w:rFonts w:cs="Arial"/>
              </w:rPr>
              <w:br/>
              <w:t>5884 MHz ≤ f ≤ 6901 MHz</w:t>
            </w:r>
            <w:r w:rsidRPr="00571A4A">
              <w:rPr>
                <w:rFonts w:cs="Arial"/>
              </w:rPr>
              <w:br/>
              <w:t>7299 MHz ≤ f ≤ 8316 MHz</w:t>
            </w:r>
          </w:p>
        </w:tc>
        <w:tc>
          <w:tcPr>
            <w:tcW w:w="1254" w:type="dxa"/>
            <w:shd w:val="clear" w:color="auto" w:fill="auto"/>
            <w:vAlign w:val="center"/>
          </w:tcPr>
          <w:p w14:paraId="61B75359" w14:textId="77777777" w:rsidR="00291A26" w:rsidRPr="00571A4A" w:rsidRDefault="00291A26" w:rsidP="00191986">
            <w:pPr>
              <w:pStyle w:val="TAC"/>
              <w:rPr>
                <w:rFonts w:cs="Arial"/>
                <w:color w:val="000000"/>
              </w:rPr>
            </w:pPr>
            <w:r w:rsidRPr="00571A4A">
              <w:t>-30 dBm</w:t>
            </w:r>
          </w:p>
        </w:tc>
        <w:tc>
          <w:tcPr>
            <w:tcW w:w="1719" w:type="dxa"/>
            <w:shd w:val="clear" w:color="auto" w:fill="auto"/>
            <w:vAlign w:val="center"/>
          </w:tcPr>
          <w:p w14:paraId="51055F1D" w14:textId="77777777" w:rsidR="00291A26" w:rsidRPr="00571A4A" w:rsidRDefault="00291A26" w:rsidP="00191986">
            <w:pPr>
              <w:pStyle w:val="TAC"/>
              <w:rPr>
                <w:rFonts w:cs="Arial"/>
                <w:color w:val="000000"/>
              </w:rPr>
            </w:pPr>
            <w:r w:rsidRPr="00571A4A">
              <w:t>1 MHz</w:t>
            </w:r>
          </w:p>
        </w:tc>
        <w:tc>
          <w:tcPr>
            <w:tcW w:w="1096" w:type="dxa"/>
            <w:shd w:val="clear" w:color="auto" w:fill="auto"/>
            <w:vAlign w:val="center"/>
          </w:tcPr>
          <w:p w14:paraId="561EB6F2" w14:textId="77777777" w:rsidR="00291A26" w:rsidRPr="00571A4A" w:rsidRDefault="00291A26" w:rsidP="00191986">
            <w:pPr>
              <w:pStyle w:val="TAC"/>
            </w:pPr>
          </w:p>
        </w:tc>
      </w:tr>
      <w:tr w:rsidR="00291A26" w:rsidRPr="00571A4A" w14:paraId="45DC5AE2"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E3F84F4" w14:textId="77777777" w:rsidR="00291A26" w:rsidRPr="00571A4A" w:rsidRDefault="00291A26" w:rsidP="00191986">
            <w:pPr>
              <w:pStyle w:val="TAC"/>
              <w:rPr>
                <w:b/>
                <w:bCs/>
              </w:rPr>
            </w:pPr>
            <w:r w:rsidRPr="00571A4A">
              <w:rPr>
                <w:b/>
                <w:bCs/>
              </w:rPr>
              <w:t>Test requirements for DC_13A_n2A Configuration</w:t>
            </w:r>
          </w:p>
        </w:tc>
      </w:tr>
      <w:tr w:rsidR="00291A26" w:rsidRPr="00571A4A" w14:paraId="3F2F355E"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1976C90" w14:textId="77777777" w:rsidR="00291A26" w:rsidRPr="00571A4A" w:rsidRDefault="00291A26" w:rsidP="00191986">
            <w:pPr>
              <w:pStyle w:val="TAL"/>
            </w:pPr>
            <w:r w:rsidRPr="00571A4A">
              <w:rPr>
                <w:bCs/>
              </w:rPr>
              <w:t>276 MHz ≤ f ≤ 356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92CAFB3" w14:textId="77777777" w:rsidR="00291A26" w:rsidRPr="00571A4A" w:rsidRDefault="00291A26" w:rsidP="00191986">
            <w:pPr>
              <w:pStyle w:val="TAC"/>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25D2245" w14:textId="77777777" w:rsidR="00291A26" w:rsidRPr="00571A4A" w:rsidRDefault="00291A26" w:rsidP="00191986">
            <w:pPr>
              <w:pStyle w:val="TAC"/>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9F88C68" w14:textId="77777777" w:rsidR="00291A26" w:rsidRPr="00571A4A" w:rsidRDefault="00291A26" w:rsidP="00191986">
            <w:pPr>
              <w:pStyle w:val="TAC"/>
            </w:pPr>
          </w:p>
        </w:tc>
      </w:tr>
      <w:tr w:rsidR="00291A26" w:rsidRPr="00571A4A" w14:paraId="30388A64"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11F2AD9" w14:textId="77777777" w:rsidR="00291A26" w:rsidRPr="00571A4A" w:rsidRDefault="00291A26" w:rsidP="00191986">
            <w:pPr>
              <w:pStyle w:val="TAH"/>
              <w:jc w:val="left"/>
              <w:rPr>
                <w:b w:val="0"/>
                <w:bCs/>
              </w:rPr>
            </w:pPr>
            <w:r w:rsidRPr="00571A4A">
              <w:rPr>
                <w:b w:val="0"/>
                <w:bCs/>
              </w:rPr>
              <w:lastRenderedPageBreak/>
              <w:t>1063 MHz ≤ f ≤ 1133 MHz</w:t>
            </w:r>
          </w:p>
          <w:p w14:paraId="73BB762F" w14:textId="77777777" w:rsidR="00291A26" w:rsidRPr="00571A4A" w:rsidRDefault="00291A26" w:rsidP="00191986">
            <w:pPr>
              <w:pStyle w:val="TAH"/>
              <w:jc w:val="left"/>
              <w:rPr>
                <w:b w:val="0"/>
                <w:bCs/>
              </w:rPr>
            </w:pPr>
            <w:r w:rsidRPr="00571A4A">
              <w:rPr>
                <w:b w:val="0"/>
                <w:bCs/>
              </w:rPr>
              <w:t>2627 MHz ≤ f ≤ 2697 MHz</w:t>
            </w:r>
          </w:p>
          <w:p w14:paraId="79B1E17B" w14:textId="77777777" w:rsidR="00291A26" w:rsidRPr="00571A4A" w:rsidRDefault="00291A26" w:rsidP="00191986">
            <w:pPr>
              <w:pStyle w:val="TAH"/>
              <w:jc w:val="left"/>
              <w:rPr>
                <w:b w:val="0"/>
                <w:bCs/>
              </w:rPr>
            </w:pPr>
            <w:r w:rsidRPr="00571A4A">
              <w:rPr>
                <w:b w:val="0"/>
                <w:bCs/>
              </w:rPr>
              <w:t>2913 MHz ≤ f ≤ 3043 MHz</w:t>
            </w:r>
          </w:p>
          <w:p w14:paraId="382427FE" w14:textId="77777777" w:rsidR="00291A26" w:rsidRPr="00571A4A" w:rsidRDefault="00291A26" w:rsidP="00191986">
            <w:pPr>
              <w:pStyle w:val="TAH"/>
              <w:jc w:val="left"/>
              <w:rPr>
                <w:b w:val="0"/>
                <w:bCs/>
              </w:rPr>
            </w:pPr>
            <w:r w:rsidRPr="00571A4A">
              <w:rPr>
                <w:b w:val="0"/>
                <w:bCs/>
              </w:rPr>
              <w:t>3404 MHz ≤ f ≤ 3484 MHz</w:t>
            </w:r>
          </w:p>
          <w:p w14:paraId="5E1EFBEF" w14:textId="77777777" w:rsidR="00291A26" w:rsidRPr="00571A4A" w:rsidRDefault="00291A26" w:rsidP="00191986">
            <w:pPr>
              <w:pStyle w:val="TAL"/>
            </w:pPr>
            <w:r w:rsidRPr="00571A4A">
              <w:rPr>
                <w:bCs/>
              </w:rPr>
              <w:t>4477 MHz ≤ f ≤ 4607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5B3F6A9" w14:textId="77777777" w:rsidR="00291A26" w:rsidRPr="00571A4A" w:rsidRDefault="00291A26" w:rsidP="00191986">
            <w:pPr>
              <w:pStyle w:val="TAC"/>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40A8E61" w14:textId="77777777" w:rsidR="00291A26" w:rsidRPr="00571A4A" w:rsidRDefault="00291A26" w:rsidP="00191986">
            <w:pPr>
              <w:pStyle w:val="TAC"/>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4050909" w14:textId="77777777" w:rsidR="00291A26" w:rsidRPr="00571A4A" w:rsidRDefault="00291A26" w:rsidP="00191986">
            <w:pPr>
              <w:pStyle w:val="TAC"/>
            </w:pPr>
          </w:p>
        </w:tc>
      </w:tr>
      <w:tr w:rsidR="00291A26" w:rsidRPr="00571A4A" w14:paraId="26D8742F"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421FC4B" w14:textId="77777777" w:rsidR="00291A26" w:rsidRPr="00571A4A" w:rsidRDefault="00291A26" w:rsidP="00191986">
            <w:pPr>
              <w:pStyle w:val="TAC"/>
              <w:rPr>
                <w:b/>
                <w:bCs/>
              </w:rPr>
            </w:pPr>
            <w:r w:rsidRPr="00571A4A">
              <w:rPr>
                <w:b/>
                <w:bCs/>
              </w:rPr>
              <w:t>Test requirements for DC_13A_n66A Configuration</w:t>
            </w:r>
          </w:p>
        </w:tc>
      </w:tr>
      <w:tr w:rsidR="00291A26" w:rsidRPr="00571A4A" w14:paraId="452CF4B4"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8EDE59F" w14:textId="77777777" w:rsidR="00291A26" w:rsidRPr="00571A4A" w:rsidRDefault="00291A26" w:rsidP="00191986">
            <w:pPr>
              <w:pStyle w:val="TAH"/>
              <w:jc w:val="left"/>
              <w:rPr>
                <w:b w:val="0"/>
                <w:bCs/>
              </w:rPr>
            </w:pPr>
            <w:r w:rsidRPr="00571A4A">
              <w:rPr>
                <w:b w:val="0"/>
                <w:bCs/>
              </w:rPr>
              <w:t>136 MHz ≤ f ≤ 226 MHz</w:t>
            </w:r>
          </w:p>
          <w:p w14:paraId="398EE798" w14:textId="77777777" w:rsidR="00291A26" w:rsidRPr="00571A4A" w:rsidRDefault="00291A26" w:rsidP="00191986">
            <w:pPr>
              <w:pStyle w:val="TAL"/>
            </w:pPr>
            <w:r w:rsidRPr="00571A4A">
              <w:rPr>
                <w:bCs/>
              </w:rPr>
              <w:t>923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A577C19" w14:textId="77777777" w:rsidR="00291A26" w:rsidRPr="00571A4A" w:rsidRDefault="00291A26" w:rsidP="00191986">
            <w:pPr>
              <w:pStyle w:val="TAC"/>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940A8AB" w14:textId="77777777" w:rsidR="00291A26" w:rsidRPr="00571A4A" w:rsidRDefault="00291A26" w:rsidP="00191986">
            <w:pPr>
              <w:pStyle w:val="TAC"/>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0937CF0" w14:textId="77777777" w:rsidR="00291A26" w:rsidRPr="00571A4A" w:rsidRDefault="00291A26" w:rsidP="00191986">
            <w:pPr>
              <w:pStyle w:val="TAC"/>
            </w:pPr>
          </w:p>
        </w:tc>
      </w:tr>
      <w:tr w:rsidR="00291A26" w:rsidRPr="00571A4A" w14:paraId="2F1FCF53"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8B47E58" w14:textId="77777777" w:rsidR="00291A26" w:rsidRPr="00571A4A" w:rsidRDefault="00291A26" w:rsidP="00191986">
            <w:pPr>
              <w:pStyle w:val="TAH"/>
              <w:jc w:val="left"/>
              <w:rPr>
                <w:b w:val="0"/>
                <w:bCs/>
              </w:rPr>
            </w:pPr>
            <w:r w:rsidRPr="00571A4A">
              <w:rPr>
                <w:b w:val="0"/>
                <w:bCs/>
              </w:rPr>
              <w:t>1000 MHz ≤ f ≤ 1003 MHz</w:t>
            </w:r>
          </w:p>
          <w:p w14:paraId="6F5FF7D1" w14:textId="77777777" w:rsidR="00291A26" w:rsidRPr="00571A4A" w:rsidRDefault="00291A26" w:rsidP="00191986">
            <w:pPr>
              <w:pStyle w:val="TAH"/>
              <w:jc w:val="left"/>
              <w:rPr>
                <w:b w:val="0"/>
                <w:bCs/>
              </w:rPr>
            </w:pPr>
            <w:r w:rsidRPr="00571A4A">
              <w:rPr>
                <w:b w:val="0"/>
                <w:bCs/>
              </w:rPr>
              <w:t>2487 MHz ≤ f ≤ 2567 MHz</w:t>
            </w:r>
          </w:p>
          <w:p w14:paraId="4FB304CF" w14:textId="77777777" w:rsidR="00291A26" w:rsidRPr="00571A4A" w:rsidRDefault="00291A26" w:rsidP="00191986">
            <w:pPr>
              <w:pStyle w:val="TAH"/>
              <w:jc w:val="left"/>
              <w:rPr>
                <w:b w:val="0"/>
                <w:bCs/>
              </w:rPr>
            </w:pPr>
            <w:r w:rsidRPr="00571A4A">
              <w:rPr>
                <w:b w:val="0"/>
                <w:bCs/>
              </w:rPr>
              <w:t>2633 MHz ≤ f ≤ 2783 MHz</w:t>
            </w:r>
          </w:p>
          <w:p w14:paraId="21CC6B04" w14:textId="77777777" w:rsidR="00291A26" w:rsidRPr="00571A4A" w:rsidRDefault="00291A26" w:rsidP="00191986">
            <w:pPr>
              <w:pStyle w:val="TAH"/>
              <w:jc w:val="left"/>
              <w:rPr>
                <w:b w:val="0"/>
                <w:bCs/>
              </w:rPr>
            </w:pPr>
            <w:r w:rsidRPr="00571A4A">
              <w:rPr>
                <w:b w:val="0"/>
                <w:bCs/>
              </w:rPr>
              <w:t>3264 MHz ≤ f ≤ 3354 MHz</w:t>
            </w:r>
          </w:p>
          <w:p w14:paraId="3A324EEC" w14:textId="77777777" w:rsidR="00291A26" w:rsidRPr="00571A4A" w:rsidRDefault="00291A26" w:rsidP="00191986">
            <w:pPr>
              <w:pStyle w:val="TAL"/>
            </w:pPr>
            <w:r w:rsidRPr="00571A4A">
              <w:rPr>
                <w:bCs/>
              </w:rPr>
              <w:t>4197 MHz ≤ f ≤ 4347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70A7EBD" w14:textId="77777777" w:rsidR="00291A26" w:rsidRPr="00571A4A" w:rsidRDefault="00291A26" w:rsidP="00191986">
            <w:pPr>
              <w:pStyle w:val="TAC"/>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8ACEBAF" w14:textId="77777777" w:rsidR="00291A26" w:rsidRPr="00571A4A" w:rsidRDefault="00291A26" w:rsidP="00191986">
            <w:pPr>
              <w:pStyle w:val="TAC"/>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0CDA55F2" w14:textId="77777777" w:rsidR="00291A26" w:rsidRPr="00571A4A" w:rsidRDefault="00291A26" w:rsidP="00191986">
            <w:pPr>
              <w:pStyle w:val="TAC"/>
            </w:pPr>
          </w:p>
        </w:tc>
      </w:tr>
      <w:tr w:rsidR="00291A26" w:rsidRPr="00571A4A" w14:paraId="1FEB3A9F"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26175A5" w14:textId="77777777" w:rsidR="00291A26" w:rsidRPr="00571A4A" w:rsidRDefault="00291A26" w:rsidP="00191986">
            <w:pPr>
              <w:pStyle w:val="TAC"/>
              <w:rPr>
                <w:b/>
                <w:bCs/>
              </w:rPr>
            </w:pPr>
            <w:r w:rsidRPr="00571A4A">
              <w:rPr>
                <w:b/>
                <w:bCs/>
              </w:rPr>
              <w:t>Test requirements for DC_13A_n77A Configuration</w:t>
            </w:r>
          </w:p>
        </w:tc>
      </w:tr>
      <w:tr w:rsidR="00291A26" w:rsidRPr="00571A4A" w14:paraId="46EB0DEA"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E34AD05" w14:textId="77777777" w:rsidR="00291A26" w:rsidRPr="00571A4A" w:rsidRDefault="00291A26" w:rsidP="00191986">
            <w:pPr>
              <w:pStyle w:val="TAH"/>
              <w:jc w:val="left"/>
              <w:rPr>
                <w:b w:val="0"/>
                <w:bCs/>
                <w:szCs w:val="18"/>
              </w:rPr>
            </w:pPr>
            <w:r w:rsidRPr="00571A4A">
              <w:rPr>
                <w:rFonts w:cs="Arial"/>
                <w:b w:val="0"/>
                <w:color w:val="000000"/>
                <w:szCs w:val="18"/>
              </w:rPr>
              <w:t>1726 MHz ≤ f ≤ 3423 MHz</w:t>
            </w:r>
            <w:r w:rsidRPr="00571A4A">
              <w:rPr>
                <w:rFonts w:cs="Arial"/>
                <w:b w:val="0"/>
                <w:color w:val="000000"/>
                <w:szCs w:val="18"/>
              </w:rPr>
              <w:br/>
              <w:t>4077 MHz ≤ f ≤ 5774 MHz</w:t>
            </w:r>
            <w:r w:rsidRPr="00571A4A">
              <w:rPr>
                <w:rFonts w:cs="Arial"/>
                <w:b w:val="0"/>
                <w:color w:val="000000"/>
                <w:szCs w:val="18"/>
              </w:rPr>
              <w:br/>
              <w:t>5813 MHz ≤ f ≤ 9187 MHz</w:t>
            </w:r>
          </w:p>
        </w:tc>
        <w:tc>
          <w:tcPr>
            <w:tcW w:w="1254" w:type="dxa"/>
            <w:tcBorders>
              <w:top w:val="single" w:sz="4" w:space="0" w:color="auto"/>
              <w:left w:val="single" w:sz="4" w:space="0" w:color="auto"/>
              <w:bottom w:val="single" w:sz="4" w:space="0" w:color="auto"/>
              <w:right w:val="single" w:sz="4" w:space="0" w:color="auto"/>
            </w:tcBorders>
            <w:vAlign w:val="center"/>
          </w:tcPr>
          <w:p w14:paraId="65DE68B0" w14:textId="77777777" w:rsidR="00291A26" w:rsidRPr="00571A4A" w:rsidRDefault="00291A26" w:rsidP="00191986">
            <w:pPr>
              <w:pStyle w:val="TAC"/>
              <w:rPr>
                <w:bCs/>
                <w:szCs w:val="18"/>
              </w:rPr>
            </w:pPr>
            <w:r w:rsidRPr="00571A4A">
              <w:rPr>
                <w:rFonts w:cs="Arial"/>
                <w:color w:val="000000"/>
                <w:szCs w:val="18"/>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206319E8" w14:textId="77777777" w:rsidR="00291A26" w:rsidRPr="00571A4A" w:rsidRDefault="00291A26" w:rsidP="00191986">
            <w:pPr>
              <w:pStyle w:val="TAC"/>
              <w:rPr>
                <w:bCs/>
                <w:szCs w:val="18"/>
              </w:rPr>
            </w:pPr>
            <w:r w:rsidRPr="00571A4A">
              <w:rPr>
                <w:rFonts w:cs="Arial"/>
                <w:color w:val="000000"/>
                <w:szCs w:val="18"/>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14E59753" w14:textId="77777777" w:rsidR="00291A26" w:rsidRPr="00571A4A" w:rsidRDefault="00291A26" w:rsidP="00191986">
            <w:pPr>
              <w:pStyle w:val="TAC"/>
              <w:rPr>
                <w:szCs w:val="18"/>
              </w:rPr>
            </w:pPr>
            <w:r w:rsidRPr="00571A4A">
              <w:rPr>
                <w:rFonts w:cs="Arial"/>
                <w:color w:val="000000"/>
                <w:szCs w:val="18"/>
              </w:rPr>
              <w:t> </w:t>
            </w:r>
          </w:p>
        </w:tc>
      </w:tr>
      <w:tr w:rsidR="00291A26" w:rsidRPr="00571A4A" w14:paraId="018EB7FC"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2819DC7" w14:textId="77777777" w:rsidR="00291A26" w:rsidRPr="00571A4A" w:rsidRDefault="00291A26" w:rsidP="00191986">
            <w:pPr>
              <w:pStyle w:val="TAC"/>
              <w:rPr>
                <w:b/>
                <w:bCs/>
              </w:rPr>
            </w:pPr>
            <w:r w:rsidRPr="00571A4A">
              <w:rPr>
                <w:b/>
                <w:bCs/>
              </w:rPr>
              <w:t>Test requirements for DC_14A_n2A Configuration</w:t>
            </w:r>
          </w:p>
        </w:tc>
      </w:tr>
      <w:tr w:rsidR="00291A26" w:rsidRPr="00571A4A" w14:paraId="01DDD534"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B34E61C" w14:textId="77777777" w:rsidR="00291A26" w:rsidRPr="00571A4A" w:rsidRDefault="00291A26" w:rsidP="00191986">
            <w:pPr>
              <w:pStyle w:val="TAH"/>
              <w:jc w:val="left"/>
              <w:rPr>
                <w:b w:val="0"/>
                <w:bCs/>
              </w:rPr>
            </w:pPr>
            <w:r w:rsidRPr="00571A4A">
              <w:rPr>
                <w:b w:val="0"/>
                <w:bCs/>
              </w:rPr>
              <w:t>254 MHz ≤ f ≤ 334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76C966B" w14:textId="77777777" w:rsidR="00291A26" w:rsidRPr="00571A4A" w:rsidRDefault="00291A26" w:rsidP="00191986">
            <w:pPr>
              <w:pStyle w:val="TAC"/>
              <w:rPr>
                <w:bCs/>
              </w:rPr>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BD3486F" w14:textId="77777777" w:rsidR="00291A26" w:rsidRPr="00571A4A" w:rsidRDefault="00291A26" w:rsidP="00191986">
            <w:pPr>
              <w:pStyle w:val="TAC"/>
              <w:rPr>
                <w:bCs/>
              </w:rPr>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338EA1B1" w14:textId="77777777" w:rsidR="00291A26" w:rsidRPr="00571A4A" w:rsidRDefault="00291A26" w:rsidP="00191986">
            <w:pPr>
              <w:pStyle w:val="TAC"/>
            </w:pPr>
          </w:p>
        </w:tc>
      </w:tr>
      <w:tr w:rsidR="00291A26" w:rsidRPr="00571A4A" w14:paraId="732C7447"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648CD76" w14:textId="77777777" w:rsidR="00291A26" w:rsidRPr="00571A4A" w:rsidRDefault="00291A26" w:rsidP="00191986">
            <w:pPr>
              <w:pStyle w:val="TAH"/>
              <w:jc w:val="left"/>
              <w:rPr>
                <w:b w:val="0"/>
                <w:bCs/>
              </w:rPr>
            </w:pPr>
            <w:r w:rsidRPr="00571A4A">
              <w:rPr>
                <w:b w:val="0"/>
                <w:bCs/>
              </w:rPr>
              <w:t>1052 MHz ≤ f ≤ 1122 MHz</w:t>
            </w:r>
          </w:p>
          <w:p w14:paraId="21FEE9BC" w14:textId="77777777" w:rsidR="00291A26" w:rsidRPr="00571A4A" w:rsidRDefault="00291A26" w:rsidP="00191986">
            <w:pPr>
              <w:pStyle w:val="TAH"/>
              <w:jc w:val="left"/>
              <w:rPr>
                <w:b w:val="0"/>
                <w:bCs/>
              </w:rPr>
            </w:pPr>
            <w:r w:rsidRPr="00571A4A">
              <w:rPr>
                <w:b w:val="0"/>
                <w:bCs/>
              </w:rPr>
              <w:t>2638 MHz ≤ f ≤ 2708 MHz</w:t>
            </w:r>
          </w:p>
          <w:p w14:paraId="4B598ED0" w14:textId="77777777" w:rsidR="00291A26" w:rsidRPr="00571A4A" w:rsidRDefault="00291A26" w:rsidP="00191986">
            <w:pPr>
              <w:pStyle w:val="TAH"/>
              <w:jc w:val="left"/>
              <w:rPr>
                <w:b w:val="0"/>
                <w:bCs/>
              </w:rPr>
            </w:pPr>
            <w:r w:rsidRPr="00571A4A">
              <w:rPr>
                <w:b w:val="0"/>
                <w:bCs/>
              </w:rPr>
              <w:t>2902 MHz ≤ f ≤ 3032 MHz</w:t>
            </w:r>
          </w:p>
          <w:p w14:paraId="45C8A046" w14:textId="77777777" w:rsidR="00291A26" w:rsidRPr="00571A4A" w:rsidRDefault="00291A26" w:rsidP="00191986">
            <w:pPr>
              <w:pStyle w:val="TAH"/>
              <w:jc w:val="left"/>
              <w:rPr>
                <w:b w:val="0"/>
                <w:bCs/>
              </w:rPr>
            </w:pPr>
            <w:r w:rsidRPr="00571A4A">
              <w:rPr>
                <w:b w:val="0"/>
                <w:bCs/>
              </w:rPr>
              <w:t>3426 MHz ≤ f ≤ 3506 MHz</w:t>
            </w:r>
          </w:p>
          <w:p w14:paraId="3CB967AF" w14:textId="77777777" w:rsidR="00291A26" w:rsidRPr="00571A4A" w:rsidRDefault="00291A26" w:rsidP="00191986">
            <w:pPr>
              <w:pStyle w:val="TAH"/>
              <w:jc w:val="left"/>
              <w:rPr>
                <w:b w:val="0"/>
                <w:bCs/>
              </w:rPr>
            </w:pPr>
            <w:r w:rsidRPr="00571A4A">
              <w:rPr>
                <w:b w:val="0"/>
                <w:bCs/>
              </w:rPr>
              <w:t>4488 MHz ≤ f ≤ 4618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FCB7EA4" w14:textId="77777777" w:rsidR="00291A26" w:rsidRPr="00571A4A" w:rsidRDefault="00291A26" w:rsidP="00191986">
            <w:pPr>
              <w:pStyle w:val="TAC"/>
              <w:rPr>
                <w:bCs/>
              </w:rPr>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CC619CB" w14:textId="77777777" w:rsidR="00291A26" w:rsidRPr="00571A4A" w:rsidRDefault="00291A26" w:rsidP="00191986">
            <w:pPr>
              <w:pStyle w:val="TAC"/>
              <w:rPr>
                <w:bCs/>
              </w:rPr>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6D84DC6" w14:textId="77777777" w:rsidR="00291A26" w:rsidRPr="00571A4A" w:rsidRDefault="00291A26" w:rsidP="00191986">
            <w:pPr>
              <w:pStyle w:val="TAC"/>
            </w:pPr>
          </w:p>
        </w:tc>
      </w:tr>
      <w:tr w:rsidR="00291A26" w:rsidRPr="00571A4A" w14:paraId="3CD49E02"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B75AF59" w14:textId="77777777" w:rsidR="00291A26" w:rsidRPr="00571A4A" w:rsidRDefault="00291A26" w:rsidP="00191986">
            <w:pPr>
              <w:pStyle w:val="TAC"/>
              <w:rPr>
                <w:b/>
                <w:bCs/>
              </w:rPr>
            </w:pPr>
            <w:r w:rsidRPr="00571A4A">
              <w:rPr>
                <w:b/>
                <w:bCs/>
              </w:rPr>
              <w:t>Test requirements for DC_14A_n66A Configuration</w:t>
            </w:r>
          </w:p>
        </w:tc>
      </w:tr>
      <w:tr w:rsidR="00291A26" w:rsidRPr="00571A4A" w14:paraId="78D58AEE"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3BE80CD" w14:textId="77777777" w:rsidR="00291A26" w:rsidRPr="00571A4A" w:rsidRDefault="00291A26" w:rsidP="00191986">
            <w:pPr>
              <w:pStyle w:val="TAH"/>
              <w:jc w:val="left"/>
              <w:rPr>
                <w:b w:val="0"/>
                <w:bCs/>
              </w:rPr>
            </w:pPr>
            <w:r w:rsidRPr="00571A4A">
              <w:rPr>
                <w:b w:val="0"/>
                <w:bCs/>
              </w:rPr>
              <w:t>114 MHz ≤ f ≤ 204 MHz</w:t>
            </w:r>
          </w:p>
          <w:p w14:paraId="7E601CA6" w14:textId="77777777" w:rsidR="00291A26" w:rsidRPr="00571A4A" w:rsidRDefault="00291A26" w:rsidP="00191986">
            <w:pPr>
              <w:pStyle w:val="TAH"/>
              <w:jc w:val="left"/>
              <w:rPr>
                <w:b w:val="0"/>
                <w:bCs/>
              </w:rPr>
            </w:pPr>
            <w:r w:rsidRPr="00571A4A">
              <w:rPr>
                <w:b w:val="0"/>
                <w:bCs/>
              </w:rPr>
              <w:t>912 MHz ≤ f ≤ 992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83806E3" w14:textId="77777777" w:rsidR="00291A26" w:rsidRPr="00571A4A" w:rsidRDefault="00291A26" w:rsidP="00191986">
            <w:pPr>
              <w:pStyle w:val="TAC"/>
              <w:rPr>
                <w:bCs/>
              </w:rPr>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86D1299" w14:textId="77777777" w:rsidR="00291A26" w:rsidRPr="00571A4A" w:rsidRDefault="00291A26" w:rsidP="00191986">
            <w:pPr>
              <w:pStyle w:val="TAC"/>
              <w:rPr>
                <w:bCs/>
              </w:rPr>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B6F5324" w14:textId="77777777" w:rsidR="00291A26" w:rsidRPr="00571A4A" w:rsidRDefault="00291A26" w:rsidP="00191986">
            <w:pPr>
              <w:pStyle w:val="TAC"/>
            </w:pPr>
          </w:p>
        </w:tc>
      </w:tr>
      <w:tr w:rsidR="00291A26" w:rsidRPr="00571A4A" w14:paraId="2759026D"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33FBA3B" w14:textId="77777777" w:rsidR="00291A26" w:rsidRPr="00571A4A" w:rsidRDefault="00291A26" w:rsidP="00191986">
            <w:pPr>
              <w:pStyle w:val="TAH"/>
              <w:jc w:val="left"/>
              <w:rPr>
                <w:b w:val="0"/>
                <w:bCs/>
              </w:rPr>
            </w:pPr>
            <w:r w:rsidRPr="00571A4A">
              <w:rPr>
                <w:b w:val="0"/>
                <w:bCs/>
              </w:rPr>
              <w:t>2498 MHz ≤ f ≤ 2578 MHz</w:t>
            </w:r>
          </w:p>
          <w:p w14:paraId="2ED84752" w14:textId="77777777" w:rsidR="00291A26" w:rsidRPr="00571A4A" w:rsidRDefault="00291A26" w:rsidP="00191986">
            <w:pPr>
              <w:pStyle w:val="TAH"/>
              <w:jc w:val="left"/>
              <w:rPr>
                <w:b w:val="0"/>
                <w:bCs/>
              </w:rPr>
            </w:pPr>
            <w:r w:rsidRPr="00571A4A">
              <w:rPr>
                <w:b w:val="0"/>
                <w:bCs/>
              </w:rPr>
              <w:t>2622 MHz ≤ f ≤ 2772 MHz</w:t>
            </w:r>
          </w:p>
          <w:p w14:paraId="3A34DF1E" w14:textId="77777777" w:rsidR="00291A26" w:rsidRPr="00571A4A" w:rsidRDefault="00291A26" w:rsidP="00191986">
            <w:pPr>
              <w:pStyle w:val="TAH"/>
              <w:jc w:val="left"/>
              <w:rPr>
                <w:b w:val="0"/>
                <w:bCs/>
              </w:rPr>
            </w:pPr>
            <w:r w:rsidRPr="00571A4A">
              <w:rPr>
                <w:b w:val="0"/>
                <w:bCs/>
              </w:rPr>
              <w:t>3286 MHz ≤ f ≤ 3376 MHz</w:t>
            </w:r>
          </w:p>
          <w:p w14:paraId="196062EF" w14:textId="77777777" w:rsidR="00291A26" w:rsidRPr="00571A4A" w:rsidRDefault="00291A26" w:rsidP="00191986">
            <w:pPr>
              <w:pStyle w:val="TAH"/>
              <w:jc w:val="left"/>
              <w:rPr>
                <w:b w:val="0"/>
                <w:bCs/>
              </w:rPr>
            </w:pPr>
            <w:r w:rsidRPr="00571A4A">
              <w:rPr>
                <w:b w:val="0"/>
                <w:bCs/>
              </w:rPr>
              <w:t>4208 MHz ≤ f ≤ 4358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1C026EB" w14:textId="77777777" w:rsidR="00291A26" w:rsidRPr="00571A4A" w:rsidRDefault="00291A26" w:rsidP="00191986">
            <w:pPr>
              <w:pStyle w:val="TAC"/>
              <w:rPr>
                <w:bCs/>
              </w:rPr>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3A1D2C5" w14:textId="77777777" w:rsidR="00291A26" w:rsidRPr="00571A4A" w:rsidRDefault="00291A26" w:rsidP="00191986">
            <w:pPr>
              <w:pStyle w:val="TAC"/>
              <w:rPr>
                <w:bCs/>
              </w:rPr>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21FC1C2" w14:textId="77777777" w:rsidR="00291A26" w:rsidRPr="00571A4A" w:rsidRDefault="00291A26" w:rsidP="00191986">
            <w:pPr>
              <w:pStyle w:val="TAC"/>
            </w:pPr>
          </w:p>
        </w:tc>
      </w:tr>
      <w:tr w:rsidR="00291A26" w:rsidRPr="00571A4A" w14:paraId="5DBE9C87"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CBEC600" w14:textId="77777777" w:rsidR="00291A26" w:rsidRPr="00571A4A" w:rsidRDefault="00291A26" w:rsidP="00191986">
            <w:pPr>
              <w:pStyle w:val="TAC"/>
            </w:pPr>
            <w:r w:rsidRPr="00571A4A">
              <w:rPr>
                <w:b/>
                <w:bCs/>
              </w:rPr>
              <w:t>Test requirements for DC_14A_n77A Configuration</w:t>
            </w:r>
          </w:p>
        </w:tc>
      </w:tr>
      <w:tr w:rsidR="00291A26" w:rsidRPr="00571A4A" w14:paraId="51FE6BDC"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487DF86" w14:textId="77777777" w:rsidR="00291A26" w:rsidRPr="00571A4A" w:rsidRDefault="00291A26" w:rsidP="00191986">
            <w:pPr>
              <w:pStyle w:val="TAH"/>
              <w:jc w:val="left"/>
              <w:rPr>
                <w:b w:val="0"/>
                <w:bCs/>
              </w:rPr>
            </w:pPr>
            <w:r w:rsidRPr="00571A4A">
              <w:rPr>
                <w:b w:val="0"/>
                <w:bCs/>
              </w:rPr>
              <w:t>1704 MHz ≤ f ≤ 3412 MHz</w:t>
            </w:r>
          </w:p>
          <w:p w14:paraId="1B971AE2" w14:textId="77777777" w:rsidR="00291A26" w:rsidRPr="00571A4A" w:rsidRDefault="00291A26" w:rsidP="00191986">
            <w:pPr>
              <w:pStyle w:val="TAH"/>
              <w:jc w:val="left"/>
              <w:rPr>
                <w:b w:val="0"/>
                <w:bCs/>
              </w:rPr>
            </w:pPr>
            <w:r w:rsidRPr="00571A4A">
              <w:rPr>
                <w:b w:val="0"/>
                <w:bCs/>
              </w:rPr>
              <w:t>4088 MHz ≤ f ≤ 5796 MHz</w:t>
            </w:r>
          </w:p>
          <w:p w14:paraId="0EEF05AE" w14:textId="77777777" w:rsidR="00291A26" w:rsidRPr="00571A4A" w:rsidRDefault="00291A26" w:rsidP="00191986">
            <w:pPr>
              <w:pStyle w:val="TAH"/>
              <w:jc w:val="left"/>
              <w:rPr>
                <w:b w:val="0"/>
                <w:bCs/>
              </w:rPr>
            </w:pPr>
            <w:r w:rsidRPr="00571A4A">
              <w:rPr>
                <w:b w:val="0"/>
                <w:bCs/>
              </w:rPr>
              <w:t>5808 MHz ≤ f ≤ 9198 MHz</w:t>
            </w:r>
          </w:p>
        </w:tc>
        <w:tc>
          <w:tcPr>
            <w:tcW w:w="1254" w:type="dxa"/>
            <w:tcBorders>
              <w:top w:val="single" w:sz="4" w:space="0" w:color="auto"/>
              <w:left w:val="single" w:sz="4" w:space="0" w:color="auto"/>
              <w:bottom w:val="single" w:sz="4" w:space="0" w:color="auto"/>
              <w:right w:val="single" w:sz="4" w:space="0" w:color="auto"/>
            </w:tcBorders>
            <w:vAlign w:val="center"/>
          </w:tcPr>
          <w:p w14:paraId="02B992D2" w14:textId="77777777" w:rsidR="00291A26" w:rsidRPr="00571A4A" w:rsidRDefault="00291A26" w:rsidP="00191986">
            <w:pPr>
              <w:pStyle w:val="TAC"/>
              <w:rPr>
                <w:bCs/>
              </w:rPr>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24423504" w14:textId="77777777" w:rsidR="00291A26" w:rsidRPr="00571A4A" w:rsidRDefault="00291A26" w:rsidP="00191986">
            <w:pPr>
              <w:pStyle w:val="TAC"/>
              <w:rPr>
                <w:bCs/>
              </w:rPr>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1AF8B32C" w14:textId="77777777" w:rsidR="00291A26" w:rsidRPr="00571A4A" w:rsidRDefault="00291A26" w:rsidP="00191986">
            <w:pPr>
              <w:pStyle w:val="TAC"/>
            </w:pPr>
          </w:p>
        </w:tc>
      </w:tr>
      <w:tr w:rsidR="00291A26" w:rsidRPr="00571A4A" w14:paraId="54ACA275"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87CBEB3" w14:textId="77777777" w:rsidR="00291A26" w:rsidRPr="00571A4A" w:rsidRDefault="00291A26" w:rsidP="00191986">
            <w:pPr>
              <w:pStyle w:val="TAC"/>
              <w:rPr>
                <w:b/>
                <w:bCs/>
              </w:rPr>
            </w:pPr>
            <w:r w:rsidRPr="00571A4A">
              <w:rPr>
                <w:b/>
                <w:bCs/>
              </w:rPr>
              <w:t>Test requirements for DC_1</w:t>
            </w:r>
            <w:r w:rsidRPr="00571A4A">
              <w:rPr>
                <w:rFonts w:ascii="MS Mincho" w:eastAsia="MS Mincho" w:hAnsi="MS Mincho" w:cs="MS Mincho"/>
                <w:b/>
                <w:bCs/>
                <w:lang w:eastAsia="ja-JP"/>
              </w:rPr>
              <w:t>8</w:t>
            </w:r>
            <w:r w:rsidRPr="00571A4A">
              <w:rPr>
                <w:b/>
                <w:bCs/>
              </w:rPr>
              <w:t>A_n77A Configuration</w:t>
            </w:r>
          </w:p>
        </w:tc>
      </w:tr>
      <w:tr w:rsidR="00291A26" w:rsidRPr="00571A4A" w14:paraId="728E2BF2"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DE13CA4" w14:textId="77777777" w:rsidR="00291A26" w:rsidRPr="00571A4A" w:rsidRDefault="00291A26" w:rsidP="00191986">
            <w:pPr>
              <w:pStyle w:val="TAH"/>
              <w:jc w:val="left"/>
              <w:rPr>
                <w:b w:val="0"/>
                <w:bCs/>
              </w:rPr>
            </w:pPr>
            <w:r w:rsidRPr="00571A4A">
              <w:rPr>
                <w:b w:val="0"/>
                <w:bCs/>
              </w:rPr>
              <w:t>1640 MHz ≤ f ≤ 3385 MHz</w:t>
            </w:r>
            <w:r w:rsidRPr="00571A4A">
              <w:rPr>
                <w:b w:val="0"/>
                <w:bCs/>
              </w:rPr>
              <w:br/>
              <w:t>4115 MHz ≤ f ≤ 5860 MHz</w:t>
            </w:r>
            <w:r w:rsidRPr="00571A4A">
              <w:rPr>
                <w:b w:val="0"/>
                <w:bCs/>
              </w:rPr>
              <w:br/>
              <w:t>5770 MHz ≤ f ≤ 9230 MHz</w:t>
            </w:r>
          </w:p>
        </w:tc>
        <w:tc>
          <w:tcPr>
            <w:tcW w:w="1254" w:type="dxa"/>
            <w:tcBorders>
              <w:top w:val="single" w:sz="4" w:space="0" w:color="auto"/>
              <w:left w:val="single" w:sz="4" w:space="0" w:color="auto"/>
              <w:bottom w:val="single" w:sz="4" w:space="0" w:color="auto"/>
              <w:right w:val="single" w:sz="4" w:space="0" w:color="auto"/>
            </w:tcBorders>
            <w:vAlign w:val="center"/>
          </w:tcPr>
          <w:p w14:paraId="44E04D20" w14:textId="77777777" w:rsidR="00291A26" w:rsidRPr="00571A4A" w:rsidRDefault="00291A26" w:rsidP="00191986">
            <w:pPr>
              <w:pStyle w:val="TAC"/>
              <w:rPr>
                <w:bCs/>
              </w:rPr>
            </w:pPr>
            <w:r w:rsidRPr="00571A4A">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6BFB8DAD" w14:textId="77777777" w:rsidR="00291A26" w:rsidRPr="00571A4A" w:rsidRDefault="00291A26" w:rsidP="00191986">
            <w:pPr>
              <w:pStyle w:val="TAC"/>
              <w:rPr>
                <w:bCs/>
              </w:rPr>
            </w:pPr>
            <w:r w:rsidRPr="00571A4A">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2C7729DF" w14:textId="77777777" w:rsidR="00291A26" w:rsidRPr="00571A4A" w:rsidRDefault="00291A26" w:rsidP="00191986">
            <w:pPr>
              <w:pStyle w:val="TAC"/>
            </w:pPr>
          </w:p>
        </w:tc>
      </w:tr>
      <w:tr w:rsidR="00291A26" w:rsidRPr="00571A4A" w14:paraId="47B2F020"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5338DE3F" w14:textId="77777777" w:rsidR="00291A26" w:rsidRPr="00571A4A" w:rsidRDefault="00291A26" w:rsidP="00191986">
            <w:pPr>
              <w:pStyle w:val="TAC"/>
              <w:rPr>
                <w:b/>
                <w:bCs/>
              </w:rPr>
            </w:pPr>
            <w:r w:rsidRPr="00571A4A">
              <w:rPr>
                <w:b/>
              </w:rPr>
              <w:t>Test requirements for DC_18A_n78A Configuration</w:t>
            </w:r>
          </w:p>
        </w:tc>
      </w:tr>
      <w:tr w:rsidR="00291A26" w:rsidRPr="00571A4A" w14:paraId="3C0751F3"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6B2E247" w14:textId="77777777" w:rsidR="00291A26" w:rsidRPr="00571A4A" w:rsidRDefault="00291A26" w:rsidP="00191986">
            <w:pPr>
              <w:pStyle w:val="TAH"/>
              <w:jc w:val="left"/>
              <w:rPr>
                <w:b w:val="0"/>
                <w:bCs/>
              </w:rPr>
            </w:pPr>
            <w:r w:rsidRPr="00571A4A">
              <w:rPr>
                <w:b w:val="0"/>
                <w:bCs/>
              </w:rPr>
              <w:t>1640 MHz ≤ f ≤ 2170 MHz</w:t>
            </w:r>
            <w:r w:rsidRPr="00571A4A">
              <w:rPr>
                <w:b w:val="0"/>
                <w:bCs/>
              </w:rPr>
              <w:br/>
              <w:t>2470 MHz ≤ f ≤ 2985 MHz</w:t>
            </w:r>
            <w:r w:rsidRPr="00571A4A">
              <w:rPr>
                <w:b w:val="0"/>
                <w:bCs/>
              </w:rPr>
              <w:br/>
              <w:t>4115 MHz ≤ f ≤ 4630 MHz</w:t>
            </w:r>
            <w:r w:rsidRPr="00571A4A">
              <w:rPr>
                <w:b w:val="0"/>
                <w:bCs/>
              </w:rPr>
              <w:br/>
              <w:t>4930 MHz ≤ f ≤ 5460 MHz</w:t>
            </w:r>
            <w:r w:rsidRPr="00571A4A">
              <w:rPr>
                <w:b w:val="0"/>
                <w:bCs/>
              </w:rPr>
              <w:br/>
              <w:t>5770 MHz ≤ f ≤ 6785 MHz</w:t>
            </w:r>
            <w:r w:rsidRPr="00571A4A">
              <w:rPr>
                <w:b w:val="0"/>
                <w:bCs/>
              </w:rPr>
              <w:br/>
              <w:t>7415 MHz ≤ f ≤ 8430 MHz</w:t>
            </w:r>
          </w:p>
        </w:tc>
        <w:tc>
          <w:tcPr>
            <w:tcW w:w="1254" w:type="dxa"/>
            <w:tcBorders>
              <w:top w:val="single" w:sz="4" w:space="0" w:color="auto"/>
              <w:left w:val="single" w:sz="4" w:space="0" w:color="auto"/>
              <w:bottom w:val="single" w:sz="4" w:space="0" w:color="auto"/>
              <w:right w:val="single" w:sz="4" w:space="0" w:color="auto"/>
            </w:tcBorders>
            <w:vAlign w:val="center"/>
          </w:tcPr>
          <w:p w14:paraId="079F91CB" w14:textId="77777777" w:rsidR="00291A26" w:rsidRPr="00571A4A" w:rsidRDefault="00291A26" w:rsidP="00191986">
            <w:pPr>
              <w:pStyle w:val="TAC"/>
              <w:rPr>
                <w:bCs/>
              </w:rPr>
            </w:pPr>
            <w:r w:rsidRPr="00571A4A">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0FA8BD9D" w14:textId="77777777" w:rsidR="00291A26" w:rsidRPr="00571A4A" w:rsidRDefault="00291A26" w:rsidP="00191986">
            <w:pPr>
              <w:pStyle w:val="TAC"/>
              <w:rPr>
                <w:bCs/>
              </w:rPr>
            </w:pPr>
            <w:r w:rsidRPr="00571A4A">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577EF199" w14:textId="77777777" w:rsidR="00291A26" w:rsidRPr="00571A4A" w:rsidRDefault="00291A26" w:rsidP="00191986">
            <w:pPr>
              <w:pStyle w:val="TAC"/>
            </w:pPr>
          </w:p>
        </w:tc>
      </w:tr>
      <w:tr w:rsidR="00291A26" w:rsidRPr="00571A4A" w14:paraId="4269EB47"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FDFA92C" w14:textId="77777777" w:rsidR="00291A26" w:rsidRPr="00571A4A" w:rsidRDefault="00291A26" w:rsidP="00191986">
            <w:pPr>
              <w:pStyle w:val="TAC"/>
              <w:rPr>
                <w:lang w:eastAsia="ja-JP"/>
              </w:rPr>
            </w:pPr>
            <w:r w:rsidRPr="00571A4A">
              <w:rPr>
                <w:b/>
                <w:bCs/>
              </w:rPr>
              <w:t>Test requirements for DC_19A_n1A Configuration</w:t>
            </w:r>
          </w:p>
        </w:tc>
      </w:tr>
      <w:tr w:rsidR="00291A26" w:rsidRPr="00571A4A" w14:paraId="3B1EF79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473EB04" w14:textId="77777777" w:rsidR="00291A26" w:rsidRPr="00571A4A" w:rsidRDefault="00291A26" w:rsidP="00191986">
            <w:pPr>
              <w:pStyle w:val="TAH"/>
              <w:jc w:val="left"/>
              <w:rPr>
                <w:b w:val="0"/>
                <w:bCs/>
              </w:rPr>
            </w:pPr>
            <w:r w:rsidRPr="00571A4A">
              <w:rPr>
                <w:b w:val="0"/>
                <w:bCs/>
              </w:rPr>
              <w:t>230 MHz &lt;= f &lt;= 320 MHz</w:t>
            </w:r>
          </w:p>
        </w:tc>
        <w:tc>
          <w:tcPr>
            <w:tcW w:w="1254" w:type="dxa"/>
            <w:tcBorders>
              <w:top w:val="single" w:sz="4" w:space="0" w:color="auto"/>
              <w:left w:val="single" w:sz="4" w:space="0" w:color="auto"/>
              <w:bottom w:val="single" w:sz="4" w:space="0" w:color="auto"/>
              <w:right w:val="single" w:sz="4" w:space="0" w:color="auto"/>
            </w:tcBorders>
            <w:vAlign w:val="center"/>
          </w:tcPr>
          <w:p w14:paraId="1E0BEBB2" w14:textId="77777777" w:rsidR="00291A26" w:rsidRPr="00571A4A" w:rsidRDefault="00291A26" w:rsidP="00191986">
            <w:pPr>
              <w:pStyle w:val="TAC"/>
              <w:rPr>
                <w:bCs/>
              </w:rPr>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4A5DCD3A" w14:textId="77777777" w:rsidR="00291A26" w:rsidRPr="00571A4A" w:rsidRDefault="00291A26" w:rsidP="00191986">
            <w:pPr>
              <w:pStyle w:val="TAC"/>
              <w:rPr>
                <w:bCs/>
              </w:rPr>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0B970171" w14:textId="77777777" w:rsidR="00291A26" w:rsidRPr="00571A4A" w:rsidRDefault="00291A26" w:rsidP="00191986">
            <w:pPr>
              <w:pStyle w:val="TAC"/>
            </w:pPr>
          </w:p>
        </w:tc>
      </w:tr>
      <w:tr w:rsidR="00291A26" w:rsidRPr="00571A4A" w14:paraId="4A03A50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E0CFD6D" w14:textId="77777777" w:rsidR="00291A26" w:rsidRPr="00571A4A" w:rsidRDefault="00291A26" w:rsidP="00191986">
            <w:pPr>
              <w:pStyle w:val="TAH"/>
              <w:rPr>
                <w:b w:val="0"/>
                <w:bCs/>
              </w:rPr>
            </w:pPr>
            <w:r w:rsidRPr="00571A4A">
              <w:rPr>
                <w:b w:val="0"/>
                <w:bCs/>
              </w:rPr>
              <w:t>1075 MHz &lt;= f &lt;= 1150 MHz</w:t>
            </w:r>
          </w:p>
          <w:p w14:paraId="43630076" w14:textId="77777777" w:rsidR="00291A26" w:rsidRPr="00571A4A" w:rsidRDefault="00291A26" w:rsidP="00191986">
            <w:pPr>
              <w:pStyle w:val="TAH"/>
              <w:rPr>
                <w:b w:val="0"/>
                <w:bCs/>
              </w:rPr>
            </w:pPr>
            <w:r w:rsidRPr="00571A4A">
              <w:rPr>
                <w:b w:val="0"/>
                <w:bCs/>
              </w:rPr>
              <w:t>2750 MHz &lt;= f &lt;= 2825 MHz</w:t>
            </w:r>
          </w:p>
          <w:p w14:paraId="48157BBE" w14:textId="77777777" w:rsidR="00291A26" w:rsidRPr="00571A4A" w:rsidRDefault="00291A26" w:rsidP="00191986">
            <w:pPr>
              <w:pStyle w:val="TAH"/>
              <w:rPr>
                <w:b w:val="0"/>
                <w:bCs/>
              </w:rPr>
            </w:pPr>
            <w:r w:rsidRPr="00571A4A">
              <w:rPr>
                <w:b w:val="0"/>
                <w:bCs/>
              </w:rPr>
              <w:t>2995 MHz &lt;= f &lt;= 3130 MHz</w:t>
            </w:r>
          </w:p>
          <w:p w14:paraId="7B390FCC" w14:textId="77777777" w:rsidR="00291A26" w:rsidRPr="00571A4A" w:rsidRDefault="00291A26" w:rsidP="00191986">
            <w:pPr>
              <w:pStyle w:val="TAH"/>
              <w:rPr>
                <w:b w:val="0"/>
                <w:bCs/>
              </w:rPr>
            </w:pPr>
            <w:r w:rsidRPr="00571A4A">
              <w:rPr>
                <w:b w:val="0"/>
                <w:bCs/>
              </w:rPr>
              <w:t>3580 MHz &lt;= f &lt;= 3670 MHz</w:t>
            </w:r>
          </w:p>
          <w:p w14:paraId="571FF4E7" w14:textId="77777777" w:rsidR="00291A26" w:rsidRPr="00571A4A" w:rsidRDefault="00291A26" w:rsidP="00191986">
            <w:pPr>
              <w:pStyle w:val="TAH"/>
              <w:jc w:val="left"/>
              <w:rPr>
                <w:b w:val="0"/>
                <w:bCs/>
              </w:rPr>
            </w:pPr>
            <w:r w:rsidRPr="00571A4A">
              <w:rPr>
                <w:b w:val="0"/>
                <w:bCs/>
              </w:rPr>
              <w:t>4670 MHz &lt;= f &lt;= 4805 MHz</w:t>
            </w:r>
          </w:p>
        </w:tc>
        <w:tc>
          <w:tcPr>
            <w:tcW w:w="1254" w:type="dxa"/>
            <w:tcBorders>
              <w:top w:val="single" w:sz="4" w:space="0" w:color="auto"/>
              <w:left w:val="single" w:sz="4" w:space="0" w:color="auto"/>
              <w:bottom w:val="single" w:sz="4" w:space="0" w:color="auto"/>
              <w:right w:val="single" w:sz="4" w:space="0" w:color="auto"/>
            </w:tcBorders>
            <w:vAlign w:val="center"/>
          </w:tcPr>
          <w:p w14:paraId="00031C10" w14:textId="77777777" w:rsidR="00291A26" w:rsidRPr="00571A4A" w:rsidRDefault="00291A26" w:rsidP="00191986">
            <w:pPr>
              <w:pStyle w:val="TAC"/>
              <w:rPr>
                <w:bCs/>
              </w:rPr>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25832A2" w14:textId="77777777" w:rsidR="00291A26" w:rsidRPr="00571A4A" w:rsidRDefault="00291A26" w:rsidP="00191986">
            <w:pPr>
              <w:pStyle w:val="TAC"/>
              <w:rPr>
                <w:bCs/>
              </w:rPr>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C9B39C2" w14:textId="77777777" w:rsidR="00291A26" w:rsidRPr="00571A4A" w:rsidRDefault="00291A26" w:rsidP="00191986">
            <w:pPr>
              <w:pStyle w:val="TAC"/>
            </w:pPr>
          </w:p>
        </w:tc>
      </w:tr>
      <w:tr w:rsidR="00291A26" w:rsidRPr="00571A4A" w14:paraId="63D4EBFE"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08DEBBBD" w14:textId="77777777" w:rsidR="00291A26" w:rsidRPr="00571A4A" w:rsidRDefault="00291A26" w:rsidP="00191986">
            <w:pPr>
              <w:pStyle w:val="TAH"/>
            </w:pPr>
            <w:r w:rsidRPr="00571A4A">
              <w:t>Test requirements for DC_19A_n77A Configuration</w:t>
            </w:r>
          </w:p>
        </w:tc>
      </w:tr>
      <w:tr w:rsidR="00291A26" w:rsidRPr="00571A4A" w14:paraId="1BE0019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A6E6129" w14:textId="77777777" w:rsidR="00291A26" w:rsidRPr="00571A4A" w:rsidRDefault="00291A26" w:rsidP="00191986">
            <w:pPr>
              <w:pStyle w:val="TAL"/>
              <w:rPr>
                <w:b/>
                <w:bCs/>
              </w:rPr>
            </w:pPr>
            <w:r w:rsidRPr="00571A4A">
              <w:t>1610 MHz ≤ f ≤ 3370 MHz</w:t>
            </w:r>
            <w:r w:rsidRPr="00571A4A">
              <w:br/>
              <w:t>4130 MHz ≤ f ≤ 5890 MHz</w:t>
            </w:r>
            <w:r w:rsidRPr="00571A4A">
              <w:br/>
              <w:t>5755 MHz ≤ f ≤ 9245 MHz</w:t>
            </w:r>
          </w:p>
        </w:tc>
        <w:tc>
          <w:tcPr>
            <w:tcW w:w="1254" w:type="dxa"/>
            <w:tcBorders>
              <w:top w:val="single" w:sz="4" w:space="0" w:color="auto"/>
              <w:left w:val="single" w:sz="4" w:space="0" w:color="auto"/>
              <w:bottom w:val="single" w:sz="4" w:space="0" w:color="auto"/>
              <w:right w:val="single" w:sz="4" w:space="0" w:color="auto"/>
            </w:tcBorders>
            <w:vAlign w:val="center"/>
          </w:tcPr>
          <w:p w14:paraId="779265B1" w14:textId="77777777" w:rsidR="00291A26" w:rsidRPr="00571A4A" w:rsidRDefault="00291A26" w:rsidP="00191986">
            <w:pPr>
              <w:pStyle w:val="TAC"/>
              <w:rPr>
                <w:bCs/>
              </w:rPr>
            </w:pPr>
            <w:r w:rsidRPr="00571A4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4654249F" w14:textId="77777777" w:rsidR="00291A26" w:rsidRPr="00571A4A" w:rsidRDefault="00291A26" w:rsidP="00191986">
            <w:pPr>
              <w:pStyle w:val="TAC"/>
              <w:rPr>
                <w:bCs/>
              </w:rPr>
            </w:pPr>
            <w:r w:rsidRPr="00571A4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50DC234" w14:textId="77777777" w:rsidR="00291A26" w:rsidRPr="00571A4A" w:rsidRDefault="00291A26" w:rsidP="00191986">
            <w:pPr>
              <w:pStyle w:val="TAC"/>
            </w:pPr>
          </w:p>
        </w:tc>
      </w:tr>
      <w:tr w:rsidR="00291A26" w:rsidRPr="00571A4A" w14:paraId="3302D53B"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BA98FE9" w14:textId="77777777" w:rsidR="00291A26" w:rsidRPr="00571A4A" w:rsidRDefault="00291A26" w:rsidP="00191986">
            <w:pPr>
              <w:pStyle w:val="TAH"/>
            </w:pPr>
            <w:r w:rsidRPr="00571A4A">
              <w:t>Test requirements for DC_19A_n78A Configuration</w:t>
            </w:r>
          </w:p>
        </w:tc>
      </w:tr>
      <w:tr w:rsidR="00291A26" w:rsidRPr="00571A4A" w14:paraId="0E7CA4A9"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EBB0E61" w14:textId="77777777" w:rsidR="00291A26" w:rsidRPr="00571A4A" w:rsidRDefault="00291A26" w:rsidP="00191986">
            <w:pPr>
              <w:pStyle w:val="TAL"/>
              <w:rPr>
                <w:b/>
                <w:bCs/>
              </w:rPr>
            </w:pPr>
            <w:r w:rsidRPr="00571A4A">
              <w:t>1610 MHz ≤ f ≤ 2140 MHz</w:t>
            </w:r>
            <w:r w:rsidRPr="00571A4A">
              <w:br/>
              <w:t>2455 MHz ≤ f ≤ 2970 MHz</w:t>
            </w:r>
            <w:r w:rsidRPr="00571A4A">
              <w:br/>
              <w:t>4130 MHz ≤ f ≤ 4645 MHz</w:t>
            </w:r>
            <w:r w:rsidRPr="00571A4A">
              <w:br/>
              <w:t>4960 MHz ≤ f ≤ 5490 MHz</w:t>
            </w:r>
            <w:r w:rsidRPr="00571A4A">
              <w:br/>
              <w:t>5755 MHz ≤ f ≤ 6770 MHz</w:t>
            </w:r>
            <w:r w:rsidRPr="00571A4A">
              <w:br/>
              <w:t>7430 MHz ≤ f ≤ 8445 MHz</w:t>
            </w:r>
          </w:p>
        </w:tc>
        <w:tc>
          <w:tcPr>
            <w:tcW w:w="1254" w:type="dxa"/>
            <w:tcBorders>
              <w:top w:val="single" w:sz="4" w:space="0" w:color="auto"/>
              <w:left w:val="single" w:sz="4" w:space="0" w:color="auto"/>
              <w:bottom w:val="single" w:sz="4" w:space="0" w:color="auto"/>
              <w:right w:val="single" w:sz="4" w:space="0" w:color="auto"/>
            </w:tcBorders>
            <w:vAlign w:val="center"/>
          </w:tcPr>
          <w:p w14:paraId="39235FD4" w14:textId="77777777" w:rsidR="00291A26" w:rsidRPr="00571A4A" w:rsidRDefault="00291A26" w:rsidP="00191986">
            <w:pPr>
              <w:pStyle w:val="TAC"/>
              <w:rPr>
                <w:bCs/>
              </w:rPr>
            </w:pPr>
            <w:r w:rsidRPr="00571A4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D201186" w14:textId="77777777" w:rsidR="00291A26" w:rsidRPr="00571A4A" w:rsidRDefault="00291A26" w:rsidP="00191986">
            <w:pPr>
              <w:pStyle w:val="TAC"/>
              <w:rPr>
                <w:bCs/>
              </w:rPr>
            </w:pPr>
            <w:r w:rsidRPr="00571A4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24CFC6C" w14:textId="77777777" w:rsidR="00291A26" w:rsidRPr="00571A4A" w:rsidRDefault="00291A26" w:rsidP="00191986">
            <w:pPr>
              <w:pStyle w:val="TAC"/>
            </w:pPr>
          </w:p>
        </w:tc>
      </w:tr>
      <w:tr w:rsidR="00291A26" w:rsidRPr="00571A4A" w14:paraId="611A88EB" w14:textId="77777777" w:rsidTr="00191986">
        <w:trPr>
          <w:trHeight w:val="43"/>
          <w:jc w:val="center"/>
        </w:trPr>
        <w:tc>
          <w:tcPr>
            <w:tcW w:w="6740" w:type="dxa"/>
            <w:gridSpan w:val="4"/>
            <w:shd w:val="clear" w:color="auto" w:fill="auto"/>
            <w:vAlign w:val="center"/>
          </w:tcPr>
          <w:p w14:paraId="5EC5B0BF" w14:textId="77777777" w:rsidR="00291A26" w:rsidRPr="00571A4A" w:rsidRDefault="00291A26" w:rsidP="00191986">
            <w:pPr>
              <w:pStyle w:val="TAH"/>
            </w:pPr>
            <w:r w:rsidRPr="00571A4A">
              <w:t>Test requirements for DC_19A_n79A Configuration</w:t>
            </w:r>
          </w:p>
        </w:tc>
      </w:tr>
      <w:tr w:rsidR="00291A26" w:rsidRPr="00571A4A" w14:paraId="087D6500" w14:textId="77777777" w:rsidTr="00191986">
        <w:trPr>
          <w:trHeight w:val="43"/>
          <w:jc w:val="center"/>
        </w:trPr>
        <w:tc>
          <w:tcPr>
            <w:tcW w:w="2671" w:type="dxa"/>
            <w:shd w:val="clear" w:color="auto" w:fill="auto"/>
            <w:vAlign w:val="center"/>
          </w:tcPr>
          <w:p w14:paraId="52039109" w14:textId="77777777" w:rsidR="00291A26" w:rsidRPr="00571A4A" w:rsidRDefault="00291A26" w:rsidP="00191986">
            <w:pPr>
              <w:pStyle w:val="TAL"/>
            </w:pPr>
            <w:r w:rsidRPr="00571A4A">
              <w:rPr>
                <w:rFonts w:cs="Arial"/>
                <w:color w:val="000000"/>
              </w:rPr>
              <w:lastRenderedPageBreak/>
              <w:t>2710 MHz ≤ f ≤ 3340 MHz</w:t>
            </w:r>
            <w:r w:rsidRPr="00571A4A">
              <w:rPr>
                <w:rFonts w:cs="Arial"/>
                <w:color w:val="000000"/>
              </w:rPr>
              <w:br/>
              <w:t>3555 MHz ≤ f ≤ 4170 MHz</w:t>
            </w:r>
            <w:r w:rsidRPr="00571A4A">
              <w:rPr>
                <w:rFonts w:cs="Arial"/>
                <w:color w:val="000000"/>
              </w:rPr>
              <w:br/>
              <w:t>5230 MHz ≤ f ≤ 5845 MHz</w:t>
            </w:r>
            <w:r w:rsidRPr="00571A4A">
              <w:rPr>
                <w:rFonts w:cs="Arial"/>
                <w:color w:val="000000"/>
              </w:rPr>
              <w:br/>
              <w:t>6060 MHz ≤ f ≤ 6690 MHz</w:t>
            </w:r>
            <w:r w:rsidRPr="00571A4A">
              <w:rPr>
                <w:rFonts w:cs="Arial"/>
                <w:color w:val="000000"/>
              </w:rPr>
              <w:br/>
              <w:t>7955 MHz ≤ f ≤ 9170 MHz</w:t>
            </w:r>
            <w:r w:rsidRPr="00571A4A">
              <w:rPr>
                <w:rFonts w:cs="Arial"/>
                <w:color w:val="000000"/>
              </w:rPr>
              <w:br/>
              <w:t>9630 MHz ≤ f ≤ 10845 MHz</w:t>
            </w:r>
          </w:p>
        </w:tc>
        <w:tc>
          <w:tcPr>
            <w:tcW w:w="1254" w:type="dxa"/>
            <w:shd w:val="clear" w:color="auto" w:fill="auto"/>
            <w:vAlign w:val="center"/>
          </w:tcPr>
          <w:p w14:paraId="6DDFF529"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43CD1F81" w14:textId="77777777" w:rsidR="00291A26" w:rsidRPr="00571A4A" w:rsidRDefault="00291A26" w:rsidP="00191986">
            <w:pPr>
              <w:pStyle w:val="TAC"/>
              <w:rPr>
                <w:lang w:eastAsia="zh-CN"/>
              </w:rPr>
            </w:pPr>
            <w:r w:rsidRPr="00571A4A">
              <w:rPr>
                <w:rFonts w:cs="Arial"/>
                <w:color w:val="000000"/>
              </w:rPr>
              <w:t>1 MHz</w:t>
            </w:r>
          </w:p>
        </w:tc>
        <w:tc>
          <w:tcPr>
            <w:tcW w:w="1096" w:type="dxa"/>
            <w:shd w:val="clear" w:color="auto" w:fill="auto"/>
            <w:vAlign w:val="center"/>
          </w:tcPr>
          <w:p w14:paraId="2F3E6A36" w14:textId="77777777" w:rsidR="00291A26" w:rsidRPr="00571A4A" w:rsidRDefault="00291A26" w:rsidP="00191986">
            <w:pPr>
              <w:pStyle w:val="TAC"/>
            </w:pPr>
          </w:p>
        </w:tc>
      </w:tr>
      <w:tr w:rsidR="00291A26" w:rsidRPr="00571A4A" w14:paraId="68C6BFD6" w14:textId="77777777" w:rsidTr="00191986">
        <w:trPr>
          <w:trHeight w:val="43"/>
          <w:jc w:val="center"/>
        </w:trPr>
        <w:tc>
          <w:tcPr>
            <w:tcW w:w="6740" w:type="dxa"/>
            <w:gridSpan w:val="4"/>
            <w:shd w:val="clear" w:color="auto" w:fill="auto"/>
            <w:vAlign w:val="center"/>
          </w:tcPr>
          <w:p w14:paraId="4D985A23" w14:textId="77777777" w:rsidR="00291A26" w:rsidRPr="00571A4A" w:rsidRDefault="00291A26" w:rsidP="00191986">
            <w:pPr>
              <w:pStyle w:val="TAC"/>
              <w:rPr>
                <w:b/>
                <w:bCs/>
              </w:rPr>
            </w:pPr>
            <w:r w:rsidRPr="00571A4A">
              <w:rPr>
                <w:b/>
                <w:bCs/>
              </w:rPr>
              <w:t>Test requirements for DC_20A_n1A Configuration</w:t>
            </w:r>
          </w:p>
        </w:tc>
      </w:tr>
      <w:tr w:rsidR="00291A26" w:rsidRPr="00571A4A" w14:paraId="238A62D9" w14:textId="77777777" w:rsidTr="00191986">
        <w:trPr>
          <w:trHeight w:val="43"/>
          <w:jc w:val="center"/>
        </w:trPr>
        <w:tc>
          <w:tcPr>
            <w:tcW w:w="2671" w:type="dxa"/>
            <w:shd w:val="clear" w:color="auto" w:fill="auto"/>
            <w:vAlign w:val="center"/>
          </w:tcPr>
          <w:p w14:paraId="2BBA6DC1" w14:textId="77777777" w:rsidR="00291A26" w:rsidRPr="00571A4A" w:rsidRDefault="00291A26" w:rsidP="00191986">
            <w:pPr>
              <w:pStyle w:val="TAL"/>
              <w:rPr>
                <w:rFonts w:cs="Arial"/>
                <w:color w:val="000000"/>
              </w:rPr>
            </w:pPr>
            <w:r w:rsidRPr="00571A4A">
              <w:rPr>
                <w:rFonts w:cs="Arial"/>
                <w:color w:val="000000"/>
              </w:rPr>
              <w:t>196 MHz ≤ f ≤ 316 MHz</w:t>
            </w:r>
          </w:p>
        </w:tc>
        <w:tc>
          <w:tcPr>
            <w:tcW w:w="1254" w:type="dxa"/>
            <w:shd w:val="clear" w:color="auto" w:fill="auto"/>
            <w:vAlign w:val="center"/>
          </w:tcPr>
          <w:p w14:paraId="2A114601"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73B75360"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5B0680DC" w14:textId="77777777" w:rsidR="00291A26" w:rsidRPr="00571A4A" w:rsidRDefault="00291A26" w:rsidP="00191986">
            <w:pPr>
              <w:pStyle w:val="TAC"/>
            </w:pPr>
          </w:p>
        </w:tc>
      </w:tr>
      <w:tr w:rsidR="00291A26" w:rsidRPr="00571A4A" w14:paraId="038D9782" w14:textId="77777777" w:rsidTr="00191986">
        <w:trPr>
          <w:trHeight w:val="43"/>
          <w:jc w:val="center"/>
        </w:trPr>
        <w:tc>
          <w:tcPr>
            <w:tcW w:w="2671" w:type="dxa"/>
            <w:shd w:val="clear" w:color="auto" w:fill="auto"/>
            <w:vAlign w:val="center"/>
          </w:tcPr>
          <w:p w14:paraId="0EFEDA07" w14:textId="77777777" w:rsidR="00291A26" w:rsidRPr="00571A4A" w:rsidRDefault="00291A26" w:rsidP="00191986">
            <w:pPr>
              <w:pStyle w:val="TAL"/>
              <w:rPr>
                <w:rFonts w:cs="Arial"/>
                <w:color w:val="000000"/>
              </w:rPr>
            </w:pPr>
            <w:r w:rsidRPr="00571A4A">
              <w:rPr>
                <w:rFonts w:cs="Arial"/>
                <w:color w:val="000000"/>
              </w:rPr>
              <w:t>1058 MHz ≤ f ≤ 1148 MHz</w:t>
            </w:r>
            <w:r w:rsidRPr="00571A4A">
              <w:rPr>
                <w:rFonts w:cs="Arial"/>
                <w:color w:val="000000"/>
              </w:rPr>
              <w:br/>
              <w:t>2752 MHz ≤ f ≤ 2842 MHz</w:t>
            </w:r>
            <w:r w:rsidRPr="00571A4A">
              <w:rPr>
                <w:rFonts w:cs="Arial"/>
                <w:color w:val="000000"/>
              </w:rPr>
              <w:br/>
              <w:t>2978 MHz ≤ f ≤ 3128 MHz</w:t>
            </w:r>
            <w:r w:rsidRPr="00571A4A">
              <w:rPr>
                <w:rFonts w:cs="Arial"/>
                <w:color w:val="000000"/>
              </w:rPr>
              <w:br/>
              <w:t>3584 MHz ≤ f ≤ 3704 MHz</w:t>
            </w:r>
          </w:p>
          <w:p w14:paraId="61FF050C" w14:textId="77777777" w:rsidR="00291A26" w:rsidRPr="00571A4A" w:rsidRDefault="00291A26" w:rsidP="00191986">
            <w:pPr>
              <w:pStyle w:val="TAL"/>
              <w:rPr>
                <w:rFonts w:cs="Arial"/>
                <w:color w:val="000000"/>
              </w:rPr>
            </w:pPr>
            <w:r w:rsidRPr="00571A4A">
              <w:rPr>
                <w:rFonts w:cs="Arial"/>
                <w:color w:val="000000"/>
              </w:rPr>
              <w:t>4672 MHz ≤ f ≤ 4822 MHz</w:t>
            </w:r>
          </w:p>
        </w:tc>
        <w:tc>
          <w:tcPr>
            <w:tcW w:w="1254" w:type="dxa"/>
            <w:shd w:val="clear" w:color="auto" w:fill="auto"/>
            <w:vAlign w:val="center"/>
          </w:tcPr>
          <w:p w14:paraId="0F719AA5"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14465408"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69127133" w14:textId="77777777" w:rsidR="00291A26" w:rsidRPr="00571A4A" w:rsidRDefault="00291A26" w:rsidP="00191986">
            <w:pPr>
              <w:pStyle w:val="TAC"/>
            </w:pPr>
          </w:p>
        </w:tc>
      </w:tr>
      <w:tr w:rsidR="00291A26" w:rsidRPr="00571A4A" w14:paraId="398C61F7" w14:textId="77777777" w:rsidTr="00191986">
        <w:trPr>
          <w:trHeight w:val="43"/>
          <w:jc w:val="center"/>
        </w:trPr>
        <w:tc>
          <w:tcPr>
            <w:tcW w:w="6740" w:type="dxa"/>
            <w:gridSpan w:val="4"/>
            <w:shd w:val="clear" w:color="auto" w:fill="auto"/>
            <w:vAlign w:val="center"/>
          </w:tcPr>
          <w:p w14:paraId="69FA11DE" w14:textId="77777777" w:rsidR="00291A26" w:rsidRPr="00571A4A" w:rsidRDefault="00291A26" w:rsidP="00191986">
            <w:pPr>
              <w:pStyle w:val="TAC"/>
              <w:rPr>
                <w:b/>
                <w:bCs/>
              </w:rPr>
            </w:pPr>
            <w:r w:rsidRPr="00571A4A">
              <w:rPr>
                <w:b/>
                <w:bCs/>
              </w:rPr>
              <w:t>Test requirements for DC_20A_n3A Configuration</w:t>
            </w:r>
          </w:p>
        </w:tc>
      </w:tr>
      <w:tr w:rsidR="00291A26" w:rsidRPr="00571A4A" w14:paraId="0F7A0BAA" w14:textId="77777777" w:rsidTr="00191986">
        <w:trPr>
          <w:trHeight w:val="43"/>
          <w:jc w:val="center"/>
        </w:trPr>
        <w:tc>
          <w:tcPr>
            <w:tcW w:w="2671" w:type="dxa"/>
            <w:shd w:val="clear" w:color="auto" w:fill="auto"/>
            <w:vAlign w:val="center"/>
          </w:tcPr>
          <w:p w14:paraId="59972548" w14:textId="77777777" w:rsidR="00291A26" w:rsidRPr="00571A4A" w:rsidRDefault="00291A26" w:rsidP="00191986">
            <w:pPr>
              <w:pStyle w:val="TAL"/>
              <w:rPr>
                <w:rFonts w:cs="Arial"/>
                <w:color w:val="000000"/>
              </w:rPr>
            </w:pPr>
            <w:r w:rsidRPr="00571A4A">
              <w:rPr>
                <w:rFonts w:cs="Arial"/>
                <w:color w:val="000000"/>
              </w:rPr>
              <w:t>14 MHz ≤ f &lt; 30 MHz</w:t>
            </w:r>
          </w:p>
        </w:tc>
        <w:tc>
          <w:tcPr>
            <w:tcW w:w="1254" w:type="dxa"/>
            <w:shd w:val="clear" w:color="auto" w:fill="auto"/>
            <w:vAlign w:val="center"/>
          </w:tcPr>
          <w:p w14:paraId="167E3238"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025959E0" w14:textId="77777777" w:rsidR="00291A26" w:rsidRPr="00571A4A" w:rsidRDefault="00291A26" w:rsidP="00191986">
            <w:pPr>
              <w:pStyle w:val="TAC"/>
              <w:rPr>
                <w:rFonts w:cs="Arial"/>
                <w:color w:val="000000"/>
              </w:rPr>
            </w:pPr>
            <w:r w:rsidRPr="00571A4A">
              <w:rPr>
                <w:rFonts w:cs="Arial"/>
                <w:color w:val="000000"/>
              </w:rPr>
              <w:t>10 kHz</w:t>
            </w:r>
          </w:p>
        </w:tc>
        <w:tc>
          <w:tcPr>
            <w:tcW w:w="1096" w:type="dxa"/>
            <w:shd w:val="clear" w:color="auto" w:fill="auto"/>
            <w:vAlign w:val="center"/>
          </w:tcPr>
          <w:p w14:paraId="38D99D73" w14:textId="77777777" w:rsidR="00291A26" w:rsidRPr="00571A4A" w:rsidRDefault="00291A26" w:rsidP="00191986">
            <w:pPr>
              <w:pStyle w:val="TAC"/>
            </w:pPr>
          </w:p>
        </w:tc>
      </w:tr>
      <w:tr w:rsidR="00291A26" w:rsidRPr="00571A4A" w14:paraId="66D6BADF" w14:textId="77777777" w:rsidTr="00191986">
        <w:trPr>
          <w:trHeight w:val="43"/>
          <w:jc w:val="center"/>
        </w:trPr>
        <w:tc>
          <w:tcPr>
            <w:tcW w:w="2671" w:type="dxa"/>
            <w:shd w:val="clear" w:color="auto" w:fill="auto"/>
            <w:vAlign w:val="center"/>
          </w:tcPr>
          <w:p w14:paraId="581E3CCB" w14:textId="77777777" w:rsidR="00291A26" w:rsidRPr="00571A4A" w:rsidRDefault="00291A26" w:rsidP="00191986">
            <w:pPr>
              <w:pStyle w:val="TAL"/>
              <w:rPr>
                <w:rFonts w:cs="Arial"/>
                <w:color w:val="000000"/>
              </w:rPr>
            </w:pPr>
            <w:r w:rsidRPr="00571A4A">
              <w:rPr>
                <w:rFonts w:cs="Arial"/>
                <w:color w:val="000000"/>
              </w:rPr>
              <w:t>30 MHz ≤ f ≤ 121 MHz</w:t>
            </w:r>
          </w:p>
          <w:p w14:paraId="1B0F0EE4" w14:textId="77777777" w:rsidR="00291A26" w:rsidRPr="00571A4A" w:rsidRDefault="00291A26" w:rsidP="00191986">
            <w:pPr>
              <w:pStyle w:val="TAL"/>
              <w:rPr>
                <w:rFonts w:cs="Arial"/>
                <w:color w:val="000000"/>
              </w:rPr>
            </w:pPr>
            <w:r w:rsidRPr="00571A4A">
              <w:rPr>
                <w:rFonts w:cs="Arial"/>
                <w:color w:val="000000"/>
              </w:rPr>
              <w:t>848 MHz ≤ f ≤ 953 MHz</w:t>
            </w:r>
          </w:p>
        </w:tc>
        <w:tc>
          <w:tcPr>
            <w:tcW w:w="1254" w:type="dxa"/>
            <w:shd w:val="clear" w:color="auto" w:fill="auto"/>
            <w:vAlign w:val="center"/>
          </w:tcPr>
          <w:p w14:paraId="2BBAFDD2"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3FA83595"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331C7C3B" w14:textId="77777777" w:rsidR="00291A26" w:rsidRPr="00571A4A" w:rsidRDefault="00291A26" w:rsidP="00191986">
            <w:pPr>
              <w:pStyle w:val="TAC"/>
            </w:pPr>
          </w:p>
        </w:tc>
      </w:tr>
      <w:tr w:rsidR="00291A26" w:rsidRPr="00571A4A" w14:paraId="23F439E1" w14:textId="77777777" w:rsidTr="00191986">
        <w:trPr>
          <w:trHeight w:val="43"/>
          <w:jc w:val="center"/>
        </w:trPr>
        <w:tc>
          <w:tcPr>
            <w:tcW w:w="2671" w:type="dxa"/>
            <w:shd w:val="clear" w:color="auto" w:fill="auto"/>
            <w:vAlign w:val="center"/>
          </w:tcPr>
          <w:p w14:paraId="56CBFC3D" w14:textId="77777777" w:rsidR="00291A26" w:rsidRPr="00571A4A" w:rsidRDefault="00291A26" w:rsidP="00191986">
            <w:pPr>
              <w:pStyle w:val="TAL"/>
              <w:rPr>
                <w:rFonts w:cs="Arial"/>
                <w:color w:val="000000"/>
              </w:rPr>
            </w:pPr>
            <w:r w:rsidRPr="00571A4A">
              <w:rPr>
                <w:rFonts w:cs="Arial"/>
                <w:color w:val="000000"/>
              </w:rPr>
              <w:t>2542 MHz ≤ f ≤ 2738 MHz</w:t>
            </w:r>
            <w:r w:rsidRPr="00571A4A">
              <w:rPr>
                <w:rFonts w:cs="Arial"/>
                <w:color w:val="000000"/>
              </w:rPr>
              <w:br/>
              <w:t>3374 MHz ≤ f ≤ 3509 MHz</w:t>
            </w:r>
            <w:r w:rsidRPr="00571A4A">
              <w:rPr>
                <w:rFonts w:cs="Arial"/>
                <w:color w:val="000000"/>
              </w:rPr>
              <w:br/>
              <w:t>4252 MHz ≤ f ≤ 4432 MHz</w:t>
            </w:r>
          </w:p>
        </w:tc>
        <w:tc>
          <w:tcPr>
            <w:tcW w:w="1254" w:type="dxa"/>
            <w:shd w:val="clear" w:color="auto" w:fill="auto"/>
            <w:vAlign w:val="center"/>
          </w:tcPr>
          <w:p w14:paraId="6A989A55"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7B65977A"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0371130B" w14:textId="77777777" w:rsidR="00291A26" w:rsidRPr="00571A4A" w:rsidRDefault="00291A26" w:rsidP="00191986">
            <w:pPr>
              <w:pStyle w:val="TAC"/>
            </w:pPr>
          </w:p>
        </w:tc>
      </w:tr>
      <w:tr w:rsidR="00291A26" w:rsidRPr="00571A4A" w14:paraId="73471A7F" w14:textId="77777777" w:rsidTr="00191986">
        <w:trPr>
          <w:trHeight w:val="43"/>
          <w:jc w:val="center"/>
        </w:trPr>
        <w:tc>
          <w:tcPr>
            <w:tcW w:w="6740" w:type="dxa"/>
            <w:gridSpan w:val="4"/>
            <w:shd w:val="clear" w:color="auto" w:fill="auto"/>
            <w:vAlign w:val="center"/>
          </w:tcPr>
          <w:p w14:paraId="6B5D3F02" w14:textId="77777777" w:rsidR="00291A26" w:rsidRPr="00571A4A" w:rsidRDefault="00291A26" w:rsidP="00191986">
            <w:pPr>
              <w:pStyle w:val="TAH"/>
            </w:pPr>
            <w:r w:rsidRPr="00571A4A">
              <w:t>Test requirements for DC_20A_n7A Configuration</w:t>
            </w:r>
          </w:p>
        </w:tc>
      </w:tr>
      <w:tr w:rsidR="00291A26" w:rsidRPr="00571A4A" w14:paraId="06E884AD" w14:textId="77777777" w:rsidTr="00191986">
        <w:trPr>
          <w:trHeight w:val="43"/>
          <w:jc w:val="center"/>
        </w:trPr>
        <w:tc>
          <w:tcPr>
            <w:tcW w:w="2671" w:type="dxa"/>
            <w:shd w:val="clear" w:color="auto" w:fill="auto"/>
            <w:vAlign w:val="center"/>
          </w:tcPr>
          <w:p w14:paraId="09D07433" w14:textId="77777777" w:rsidR="00291A26" w:rsidRPr="00571A4A" w:rsidRDefault="00291A26" w:rsidP="00191986">
            <w:pPr>
              <w:pStyle w:val="TAL"/>
              <w:rPr>
                <w:rFonts w:cs="Arial"/>
                <w:color w:val="000000"/>
              </w:rPr>
            </w:pPr>
            <w:r w:rsidRPr="00571A4A">
              <w:rPr>
                <w:rFonts w:cs="Arial"/>
                <w:color w:val="000000"/>
              </w:rPr>
              <w:t>776 MHz ≤ f ≤ 906 MHz</w:t>
            </w:r>
          </w:p>
        </w:tc>
        <w:tc>
          <w:tcPr>
            <w:tcW w:w="1254" w:type="dxa"/>
            <w:shd w:val="clear" w:color="auto" w:fill="auto"/>
            <w:vAlign w:val="center"/>
          </w:tcPr>
          <w:p w14:paraId="1D0677F6"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1C34CB05"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305D5091" w14:textId="77777777" w:rsidR="00291A26" w:rsidRPr="00571A4A" w:rsidRDefault="00291A26" w:rsidP="00191986">
            <w:pPr>
              <w:pStyle w:val="TAC"/>
            </w:pPr>
          </w:p>
        </w:tc>
      </w:tr>
      <w:tr w:rsidR="00291A26" w:rsidRPr="00571A4A" w14:paraId="4CD41B5D" w14:textId="77777777" w:rsidTr="00191986">
        <w:trPr>
          <w:trHeight w:val="43"/>
          <w:jc w:val="center"/>
        </w:trPr>
        <w:tc>
          <w:tcPr>
            <w:tcW w:w="2671" w:type="dxa"/>
            <w:shd w:val="clear" w:color="auto" w:fill="auto"/>
            <w:vAlign w:val="center"/>
          </w:tcPr>
          <w:p w14:paraId="21368497" w14:textId="77777777" w:rsidR="00291A26" w:rsidRPr="00571A4A" w:rsidRDefault="00291A26" w:rsidP="00191986">
            <w:pPr>
              <w:pStyle w:val="TAL"/>
              <w:rPr>
                <w:rFonts w:cs="Arial"/>
                <w:color w:val="000000"/>
              </w:rPr>
            </w:pPr>
            <w:r w:rsidRPr="00571A4A">
              <w:rPr>
                <w:rFonts w:cs="Arial"/>
                <w:color w:val="000000"/>
              </w:rPr>
              <w:t>1638 MHz ≤ f ≤ 1738 MHz</w:t>
            </w:r>
          </w:p>
          <w:p w14:paraId="438960FC" w14:textId="77777777" w:rsidR="00291A26" w:rsidRPr="00571A4A" w:rsidRDefault="00291A26" w:rsidP="00191986">
            <w:pPr>
              <w:pStyle w:val="TAL"/>
              <w:rPr>
                <w:rFonts w:cs="Arial"/>
                <w:color w:val="000000"/>
              </w:rPr>
            </w:pPr>
            <w:r w:rsidRPr="00571A4A">
              <w:rPr>
                <w:rFonts w:cs="Arial"/>
                <w:color w:val="000000"/>
              </w:rPr>
              <w:t>3332 MHz ≤ f ≤ 3432 MHz</w:t>
            </w:r>
          </w:p>
          <w:p w14:paraId="085A6C02" w14:textId="77777777" w:rsidR="00291A26" w:rsidRPr="00571A4A" w:rsidRDefault="00291A26" w:rsidP="00191986">
            <w:pPr>
              <w:pStyle w:val="TAL"/>
              <w:rPr>
                <w:rFonts w:cs="Arial"/>
                <w:color w:val="000000"/>
              </w:rPr>
            </w:pPr>
            <w:r w:rsidRPr="00571A4A">
              <w:rPr>
                <w:rFonts w:cs="Arial"/>
                <w:color w:val="000000"/>
              </w:rPr>
              <w:t>4138 MHz ≤ f ≤ 4308 MHz</w:t>
            </w:r>
          </w:p>
          <w:p w14:paraId="0FEE2EA5" w14:textId="77777777" w:rsidR="00291A26" w:rsidRPr="00571A4A" w:rsidRDefault="00291A26" w:rsidP="00191986">
            <w:pPr>
              <w:pStyle w:val="TAL"/>
              <w:rPr>
                <w:rFonts w:cs="Arial"/>
                <w:color w:val="000000"/>
              </w:rPr>
            </w:pPr>
            <w:r w:rsidRPr="00571A4A">
              <w:rPr>
                <w:rFonts w:cs="Arial"/>
                <w:color w:val="000000"/>
              </w:rPr>
              <w:t>5832 MHz ≤ f ≤ 6002 MHz</w:t>
            </w:r>
          </w:p>
        </w:tc>
        <w:tc>
          <w:tcPr>
            <w:tcW w:w="1254" w:type="dxa"/>
            <w:shd w:val="clear" w:color="auto" w:fill="auto"/>
            <w:vAlign w:val="center"/>
          </w:tcPr>
          <w:p w14:paraId="3F801FF9"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3157577E"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7EC453E9" w14:textId="77777777" w:rsidR="00291A26" w:rsidRPr="00571A4A" w:rsidRDefault="00291A26" w:rsidP="00191986">
            <w:pPr>
              <w:pStyle w:val="TAC"/>
            </w:pPr>
          </w:p>
        </w:tc>
      </w:tr>
      <w:tr w:rsidR="00291A26" w:rsidRPr="00571A4A" w14:paraId="7C5F0D1B" w14:textId="77777777" w:rsidTr="00191986">
        <w:trPr>
          <w:trHeight w:val="43"/>
          <w:jc w:val="center"/>
        </w:trPr>
        <w:tc>
          <w:tcPr>
            <w:tcW w:w="6740" w:type="dxa"/>
            <w:gridSpan w:val="4"/>
            <w:shd w:val="clear" w:color="auto" w:fill="auto"/>
            <w:vAlign w:val="center"/>
          </w:tcPr>
          <w:p w14:paraId="002A933C" w14:textId="77777777" w:rsidR="00291A26" w:rsidRPr="00571A4A" w:rsidRDefault="00291A26" w:rsidP="00191986">
            <w:pPr>
              <w:pStyle w:val="TAH"/>
            </w:pPr>
            <w:r w:rsidRPr="00571A4A">
              <w:t>Test requirements for DC_20A_n8A Configuration</w:t>
            </w:r>
          </w:p>
        </w:tc>
      </w:tr>
      <w:tr w:rsidR="00291A26" w:rsidRPr="00571A4A" w14:paraId="75D05BF5" w14:textId="77777777" w:rsidTr="00191986">
        <w:trPr>
          <w:trHeight w:val="43"/>
          <w:jc w:val="center"/>
        </w:trPr>
        <w:tc>
          <w:tcPr>
            <w:tcW w:w="2671" w:type="dxa"/>
            <w:shd w:val="clear" w:color="auto" w:fill="auto"/>
            <w:vAlign w:val="center"/>
          </w:tcPr>
          <w:p w14:paraId="6586BA5F" w14:textId="77777777" w:rsidR="00291A26" w:rsidRPr="00571A4A" w:rsidRDefault="00291A26" w:rsidP="00191986">
            <w:pPr>
              <w:pStyle w:val="TAL"/>
              <w:rPr>
                <w:rFonts w:cs="Arial"/>
                <w:color w:val="000000"/>
              </w:rPr>
            </w:pPr>
            <w:r w:rsidRPr="00571A4A">
              <w:rPr>
                <w:rFonts w:cs="Arial"/>
                <w:color w:val="000000"/>
              </w:rPr>
              <w:t>18 MHz ≤ f &lt; 30 MHz</w:t>
            </w:r>
          </w:p>
        </w:tc>
        <w:tc>
          <w:tcPr>
            <w:tcW w:w="1254" w:type="dxa"/>
            <w:shd w:val="clear" w:color="auto" w:fill="auto"/>
            <w:vAlign w:val="center"/>
          </w:tcPr>
          <w:p w14:paraId="7CA8B695"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6F717DCB" w14:textId="77777777" w:rsidR="00291A26" w:rsidRPr="00571A4A" w:rsidRDefault="00291A26" w:rsidP="00191986">
            <w:pPr>
              <w:pStyle w:val="TAC"/>
              <w:rPr>
                <w:rFonts w:cs="Arial"/>
                <w:color w:val="000000"/>
              </w:rPr>
            </w:pPr>
            <w:r w:rsidRPr="00571A4A">
              <w:rPr>
                <w:rFonts w:cs="Arial"/>
                <w:color w:val="000000"/>
              </w:rPr>
              <w:t>10 kHz</w:t>
            </w:r>
          </w:p>
        </w:tc>
        <w:tc>
          <w:tcPr>
            <w:tcW w:w="1096" w:type="dxa"/>
            <w:shd w:val="clear" w:color="auto" w:fill="auto"/>
            <w:vAlign w:val="center"/>
          </w:tcPr>
          <w:p w14:paraId="6FF3C4C3" w14:textId="77777777" w:rsidR="00291A26" w:rsidRPr="00571A4A" w:rsidRDefault="00291A26" w:rsidP="00191986">
            <w:pPr>
              <w:pStyle w:val="TAC"/>
            </w:pPr>
          </w:p>
        </w:tc>
      </w:tr>
      <w:tr w:rsidR="00291A26" w:rsidRPr="00571A4A" w14:paraId="76B88D17" w14:textId="77777777" w:rsidTr="00191986">
        <w:trPr>
          <w:trHeight w:val="43"/>
          <w:jc w:val="center"/>
        </w:trPr>
        <w:tc>
          <w:tcPr>
            <w:tcW w:w="2671" w:type="dxa"/>
            <w:shd w:val="clear" w:color="auto" w:fill="auto"/>
            <w:vAlign w:val="center"/>
          </w:tcPr>
          <w:p w14:paraId="5564AE3A" w14:textId="77777777" w:rsidR="00291A26" w:rsidRPr="00571A4A" w:rsidRDefault="00291A26" w:rsidP="00191986">
            <w:pPr>
              <w:pStyle w:val="TAL"/>
              <w:rPr>
                <w:rFonts w:cs="Arial"/>
                <w:color w:val="000000"/>
              </w:rPr>
            </w:pPr>
            <w:r w:rsidRPr="00571A4A">
              <w:rPr>
                <w:rFonts w:cs="Arial"/>
                <w:color w:val="000000"/>
              </w:rPr>
              <w:t>30 MHz ≤ f ≤ 83 MHz</w:t>
            </w:r>
            <w:r w:rsidRPr="00571A4A">
              <w:rPr>
                <w:rFonts w:cs="Arial"/>
                <w:color w:val="000000"/>
              </w:rPr>
              <w:br/>
              <w:t>749 MHz ≤ f ≤ 844 MHz</w:t>
            </w:r>
            <w:r w:rsidRPr="00571A4A">
              <w:rPr>
                <w:rFonts w:cs="Arial"/>
                <w:color w:val="000000"/>
              </w:rPr>
              <w:br/>
              <w:t>898 MHz ≤ f ≤ 998 MHz</w:t>
            </w:r>
          </w:p>
        </w:tc>
        <w:tc>
          <w:tcPr>
            <w:tcW w:w="1254" w:type="dxa"/>
            <w:shd w:val="clear" w:color="auto" w:fill="auto"/>
            <w:vAlign w:val="center"/>
          </w:tcPr>
          <w:p w14:paraId="127CDA63"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5AD2D058"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648FABA4" w14:textId="77777777" w:rsidR="00291A26" w:rsidRPr="00571A4A" w:rsidRDefault="00291A26" w:rsidP="00191986">
            <w:pPr>
              <w:pStyle w:val="TAC"/>
            </w:pPr>
          </w:p>
        </w:tc>
      </w:tr>
      <w:tr w:rsidR="00291A26" w:rsidRPr="00571A4A" w14:paraId="77F3326C" w14:textId="77777777" w:rsidTr="00191986">
        <w:trPr>
          <w:trHeight w:val="43"/>
          <w:jc w:val="center"/>
        </w:trPr>
        <w:tc>
          <w:tcPr>
            <w:tcW w:w="2671" w:type="dxa"/>
            <w:shd w:val="clear" w:color="auto" w:fill="auto"/>
            <w:vAlign w:val="center"/>
          </w:tcPr>
          <w:p w14:paraId="21099562" w14:textId="77777777" w:rsidR="00291A26" w:rsidRPr="00571A4A" w:rsidRDefault="00291A26" w:rsidP="00191986">
            <w:pPr>
              <w:pStyle w:val="TAL"/>
              <w:rPr>
                <w:rFonts w:cs="Arial"/>
                <w:color w:val="000000"/>
              </w:rPr>
            </w:pPr>
            <w:r w:rsidRPr="00571A4A">
              <w:rPr>
                <w:rFonts w:cs="Arial"/>
                <w:color w:val="000000"/>
              </w:rPr>
              <w:t>1712 MHz ≤ f ≤ 1777 MHz</w:t>
            </w:r>
            <w:r w:rsidRPr="00571A4A">
              <w:rPr>
                <w:rFonts w:cs="Arial"/>
                <w:color w:val="000000"/>
              </w:rPr>
              <w:br/>
              <w:t>2544 MHz ≤ f ≤ 2692 MHz</w:t>
            </w:r>
          </w:p>
        </w:tc>
        <w:tc>
          <w:tcPr>
            <w:tcW w:w="1254" w:type="dxa"/>
            <w:shd w:val="clear" w:color="auto" w:fill="auto"/>
            <w:vAlign w:val="center"/>
          </w:tcPr>
          <w:p w14:paraId="07B484FB"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335E4363"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424BFB44" w14:textId="77777777" w:rsidR="00291A26" w:rsidRPr="00571A4A" w:rsidRDefault="00291A26" w:rsidP="00191986">
            <w:pPr>
              <w:pStyle w:val="TAC"/>
            </w:pPr>
          </w:p>
        </w:tc>
      </w:tr>
      <w:tr w:rsidR="00291A26" w:rsidRPr="00571A4A" w14:paraId="4EDC0E79" w14:textId="77777777" w:rsidTr="00191986">
        <w:trPr>
          <w:trHeight w:val="43"/>
          <w:jc w:val="center"/>
        </w:trPr>
        <w:tc>
          <w:tcPr>
            <w:tcW w:w="6740" w:type="dxa"/>
            <w:gridSpan w:val="4"/>
            <w:shd w:val="clear" w:color="auto" w:fill="auto"/>
            <w:vAlign w:val="center"/>
          </w:tcPr>
          <w:p w14:paraId="47E24774" w14:textId="77777777" w:rsidR="00291A26" w:rsidRPr="00571A4A" w:rsidRDefault="00291A26" w:rsidP="00191986">
            <w:pPr>
              <w:pStyle w:val="TAH"/>
            </w:pPr>
            <w:r w:rsidRPr="00571A4A">
              <w:t>Test requirements for DC_20A_n28A Configuration</w:t>
            </w:r>
          </w:p>
        </w:tc>
      </w:tr>
      <w:tr w:rsidR="00291A26" w:rsidRPr="00571A4A" w14:paraId="24014BEA" w14:textId="77777777" w:rsidTr="00191986">
        <w:trPr>
          <w:trHeight w:val="43"/>
          <w:jc w:val="center"/>
        </w:trPr>
        <w:tc>
          <w:tcPr>
            <w:tcW w:w="2671" w:type="dxa"/>
            <w:shd w:val="clear" w:color="auto" w:fill="auto"/>
            <w:vAlign w:val="center"/>
          </w:tcPr>
          <w:p w14:paraId="6B240FEC" w14:textId="77777777" w:rsidR="00291A26" w:rsidRPr="00571A4A" w:rsidRDefault="00291A26" w:rsidP="00191986">
            <w:pPr>
              <w:pStyle w:val="TAL"/>
              <w:rPr>
                <w:rFonts w:cs="Arial"/>
                <w:color w:val="000000"/>
              </w:rPr>
            </w:pPr>
            <w:r w:rsidRPr="00571A4A">
              <w:rPr>
                <w:rFonts w:cs="Arial"/>
                <w:color w:val="000000"/>
              </w:rPr>
              <w:t>84 MHz ≤ f ≤ 159 MHz</w:t>
            </w:r>
            <w:r w:rsidRPr="00571A4A">
              <w:rPr>
                <w:rFonts w:cs="Arial"/>
                <w:color w:val="000000"/>
              </w:rPr>
              <w:br/>
              <w:t>544 MHz ≤ f ≤ 664 MHz</w:t>
            </w:r>
            <w:r w:rsidRPr="00571A4A">
              <w:rPr>
                <w:rFonts w:cs="Arial"/>
                <w:color w:val="000000"/>
              </w:rPr>
              <w:br/>
              <w:t>916 MHz ≤ f ≤ 1000 MHz</w:t>
            </w:r>
          </w:p>
        </w:tc>
        <w:tc>
          <w:tcPr>
            <w:tcW w:w="1254" w:type="dxa"/>
            <w:shd w:val="clear" w:color="auto" w:fill="auto"/>
            <w:vAlign w:val="center"/>
          </w:tcPr>
          <w:p w14:paraId="6183B403"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149DCADB"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047BFF64" w14:textId="77777777" w:rsidR="00291A26" w:rsidRPr="00571A4A" w:rsidRDefault="00291A26" w:rsidP="00191986">
            <w:pPr>
              <w:pStyle w:val="TAC"/>
            </w:pPr>
          </w:p>
        </w:tc>
      </w:tr>
      <w:tr w:rsidR="00291A26" w:rsidRPr="00571A4A" w14:paraId="3CA8DA53" w14:textId="77777777" w:rsidTr="00191986">
        <w:trPr>
          <w:trHeight w:val="43"/>
          <w:jc w:val="center"/>
        </w:trPr>
        <w:tc>
          <w:tcPr>
            <w:tcW w:w="2671" w:type="dxa"/>
            <w:shd w:val="clear" w:color="auto" w:fill="auto"/>
            <w:vAlign w:val="center"/>
          </w:tcPr>
          <w:p w14:paraId="60CA0667" w14:textId="77777777" w:rsidR="00291A26" w:rsidRPr="00571A4A" w:rsidRDefault="00291A26" w:rsidP="00191986">
            <w:pPr>
              <w:pStyle w:val="TAL"/>
              <w:rPr>
                <w:rFonts w:cs="Arial"/>
                <w:color w:val="000000"/>
              </w:rPr>
            </w:pPr>
            <w:r w:rsidRPr="00571A4A">
              <w:rPr>
                <w:rFonts w:cs="Arial"/>
                <w:color w:val="000000"/>
              </w:rPr>
              <w:t>1000 MHz ≤ f ≤ 1021 MHz</w:t>
            </w:r>
            <w:r w:rsidRPr="00571A4A">
              <w:rPr>
                <w:rFonts w:cs="Arial"/>
                <w:color w:val="000000"/>
              </w:rPr>
              <w:br/>
              <w:t>1535 MHz ≤ f ≤ 1610 MHz</w:t>
            </w:r>
            <w:r w:rsidRPr="00571A4A">
              <w:rPr>
                <w:rFonts w:cs="Arial"/>
                <w:color w:val="000000"/>
              </w:rPr>
              <w:br/>
              <w:t>2238 MHz ≤ f ≤ 2358 MHz</w:t>
            </w:r>
            <w:r w:rsidRPr="00571A4A">
              <w:rPr>
                <w:rFonts w:cs="Arial"/>
                <w:color w:val="000000"/>
              </w:rPr>
              <w:br/>
              <w:t>2367 MHz ≤ f ≤ 2472 MHz</w:t>
            </w:r>
          </w:p>
        </w:tc>
        <w:tc>
          <w:tcPr>
            <w:tcW w:w="1254" w:type="dxa"/>
            <w:shd w:val="clear" w:color="auto" w:fill="auto"/>
            <w:vAlign w:val="center"/>
          </w:tcPr>
          <w:p w14:paraId="416498AD"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4B41F6F8"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3CAC64EE" w14:textId="77777777" w:rsidR="00291A26" w:rsidRPr="00571A4A" w:rsidRDefault="00291A26" w:rsidP="00191986">
            <w:pPr>
              <w:pStyle w:val="TAC"/>
            </w:pPr>
          </w:p>
        </w:tc>
      </w:tr>
      <w:tr w:rsidR="00291A26" w:rsidRPr="00571A4A" w14:paraId="21F76562" w14:textId="77777777" w:rsidTr="00191986">
        <w:trPr>
          <w:trHeight w:val="43"/>
          <w:jc w:val="center"/>
        </w:trPr>
        <w:tc>
          <w:tcPr>
            <w:tcW w:w="6740" w:type="dxa"/>
            <w:gridSpan w:val="4"/>
            <w:shd w:val="clear" w:color="auto" w:fill="auto"/>
            <w:vAlign w:val="center"/>
          </w:tcPr>
          <w:p w14:paraId="34CC7027" w14:textId="77777777" w:rsidR="00291A26" w:rsidRPr="00571A4A" w:rsidRDefault="00291A26" w:rsidP="00191986">
            <w:pPr>
              <w:pStyle w:val="TAH"/>
            </w:pPr>
            <w:r w:rsidRPr="00571A4A">
              <w:t>Test requirements for DC_</w:t>
            </w:r>
            <w:r w:rsidRPr="00571A4A">
              <w:rPr>
                <w:lang w:eastAsia="zh-CN"/>
              </w:rPr>
              <w:t>20</w:t>
            </w:r>
            <w:r w:rsidRPr="00571A4A">
              <w:t>A_n78A Configuration</w:t>
            </w:r>
          </w:p>
        </w:tc>
      </w:tr>
      <w:tr w:rsidR="00291A26" w:rsidRPr="00571A4A" w14:paraId="54B0EBA5" w14:textId="77777777" w:rsidTr="00191986">
        <w:trPr>
          <w:trHeight w:val="43"/>
          <w:jc w:val="center"/>
        </w:trPr>
        <w:tc>
          <w:tcPr>
            <w:tcW w:w="2671" w:type="dxa"/>
            <w:shd w:val="clear" w:color="auto" w:fill="auto"/>
            <w:vAlign w:val="center"/>
          </w:tcPr>
          <w:p w14:paraId="2AF91295" w14:textId="77777777" w:rsidR="00291A26" w:rsidRPr="00571A4A" w:rsidRDefault="00291A26" w:rsidP="00191986">
            <w:pPr>
              <w:pStyle w:val="TAL"/>
              <w:rPr>
                <w:rFonts w:cs="Arial"/>
                <w:color w:val="000000"/>
              </w:rPr>
            </w:pPr>
            <w:r w:rsidRPr="00571A4A">
              <w:rPr>
                <w:rFonts w:cs="Arial"/>
                <w:color w:val="000000"/>
              </w:rPr>
              <w:t>1576 MHz ≤ f ≤ 2136 MHz</w:t>
            </w:r>
            <w:r w:rsidRPr="00571A4A">
              <w:rPr>
                <w:rFonts w:cs="Arial"/>
                <w:color w:val="000000"/>
              </w:rPr>
              <w:br/>
              <w:t>2438 MHz ≤ f ≤ 2968 MHz</w:t>
            </w:r>
            <w:r w:rsidRPr="00571A4A">
              <w:rPr>
                <w:rFonts w:cs="Arial"/>
                <w:color w:val="000000"/>
              </w:rPr>
              <w:br/>
              <w:t>4132 MHz ≤ f ≤ 4662 MHz</w:t>
            </w:r>
            <w:r w:rsidRPr="00571A4A">
              <w:rPr>
                <w:rFonts w:cs="Arial"/>
                <w:color w:val="000000"/>
              </w:rPr>
              <w:br/>
              <w:t>4964 MHz ≤ f ≤ 5524 MHz</w:t>
            </w:r>
            <w:r w:rsidRPr="00571A4A">
              <w:rPr>
                <w:rFonts w:cs="Arial"/>
                <w:color w:val="000000"/>
              </w:rPr>
              <w:br/>
              <w:t>5738 MHz ≤ f ≤ 6768 MHz</w:t>
            </w:r>
            <w:r w:rsidRPr="00571A4A">
              <w:rPr>
                <w:rFonts w:cs="Arial"/>
                <w:color w:val="000000"/>
              </w:rPr>
              <w:br/>
              <w:t>7432 MHz ≤ f ≤ 8462 MHz</w:t>
            </w:r>
          </w:p>
        </w:tc>
        <w:tc>
          <w:tcPr>
            <w:tcW w:w="1254" w:type="dxa"/>
            <w:shd w:val="clear" w:color="auto" w:fill="auto"/>
            <w:vAlign w:val="center"/>
          </w:tcPr>
          <w:p w14:paraId="304A9786"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38A3CEC4"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7F3FFBEF" w14:textId="77777777" w:rsidR="00291A26" w:rsidRPr="00571A4A" w:rsidRDefault="00291A26" w:rsidP="00191986">
            <w:pPr>
              <w:pStyle w:val="TAC"/>
            </w:pPr>
          </w:p>
        </w:tc>
      </w:tr>
      <w:tr w:rsidR="00291A26" w:rsidRPr="00571A4A" w14:paraId="7F3E1AFA" w14:textId="77777777" w:rsidTr="00191986">
        <w:trPr>
          <w:trHeight w:val="43"/>
          <w:jc w:val="center"/>
        </w:trPr>
        <w:tc>
          <w:tcPr>
            <w:tcW w:w="6740" w:type="dxa"/>
            <w:gridSpan w:val="4"/>
            <w:shd w:val="clear" w:color="auto" w:fill="auto"/>
            <w:vAlign w:val="center"/>
          </w:tcPr>
          <w:p w14:paraId="224D0178" w14:textId="77777777" w:rsidR="00291A26" w:rsidRPr="00571A4A" w:rsidRDefault="00291A26" w:rsidP="00191986">
            <w:pPr>
              <w:pStyle w:val="TAC"/>
            </w:pPr>
            <w:r w:rsidRPr="00571A4A">
              <w:rPr>
                <w:b/>
                <w:bCs/>
              </w:rPr>
              <w:t>Test requirements for DC_21A_n1A Configuration</w:t>
            </w:r>
          </w:p>
        </w:tc>
      </w:tr>
      <w:tr w:rsidR="00291A26" w:rsidRPr="00571A4A" w14:paraId="53CD0C1C" w14:textId="77777777" w:rsidTr="00191986">
        <w:trPr>
          <w:trHeight w:val="43"/>
          <w:jc w:val="center"/>
        </w:trPr>
        <w:tc>
          <w:tcPr>
            <w:tcW w:w="2671" w:type="dxa"/>
            <w:shd w:val="clear" w:color="auto" w:fill="auto"/>
            <w:vAlign w:val="center"/>
          </w:tcPr>
          <w:p w14:paraId="0C9DE67B" w14:textId="77777777" w:rsidR="00291A26" w:rsidRPr="00571A4A" w:rsidRDefault="00291A26" w:rsidP="00191986">
            <w:pPr>
              <w:pStyle w:val="TAL"/>
              <w:rPr>
                <w:rFonts w:cs="Arial"/>
                <w:color w:val="000000"/>
              </w:rPr>
            </w:pPr>
            <w:r w:rsidRPr="00571A4A">
              <w:rPr>
                <w:rFonts w:cs="Arial"/>
                <w:color w:val="000000"/>
              </w:rPr>
              <w:t>457.1 MHz ≤ f ≤ 532.1 MHz</w:t>
            </w:r>
          </w:p>
          <w:p w14:paraId="209FA153" w14:textId="77777777" w:rsidR="00291A26" w:rsidRPr="00571A4A" w:rsidRDefault="00291A26" w:rsidP="00191986">
            <w:pPr>
              <w:pStyle w:val="TAL"/>
              <w:rPr>
                <w:rFonts w:cs="Arial"/>
                <w:color w:val="000000"/>
              </w:rPr>
            </w:pPr>
            <w:r w:rsidRPr="00571A4A">
              <w:rPr>
                <w:rFonts w:cs="Arial"/>
                <w:color w:val="000000"/>
              </w:rPr>
              <w:t>915.8 MHz ≤ f ≤ 1000 MHz</w:t>
            </w:r>
          </w:p>
        </w:tc>
        <w:tc>
          <w:tcPr>
            <w:tcW w:w="1254" w:type="dxa"/>
            <w:shd w:val="clear" w:color="auto" w:fill="auto"/>
            <w:vAlign w:val="center"/>
          </w:tcPr>
          <w:p w14:paraId="26FCC02D"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49653BB7"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4BB0AC41" w14:textId="77777777" w:rsidR="00291A26" w:rsidRPr="00571A4A" w:rsidRDefault="00291A26" w:rsidP="00191986">
            <w:pPr>
              <w:pStyle w:val="TAC"/>
            </w:pPr>
          </w:p>
        </w:tc>
      </w:tr>
      <w:tr w:rsidR="00291A26" w:rsidRPr="00571A4A" w14:paraId="6E982B2B" w14:textId="77777777" w:rsidTr="00191986">
        <w:trPr>
          <w:trHeight w:val="43"/>
          <w:jc w:val="center"/>
        </w:trPr>
        <w:tc>
          <w:tcPr>
            <w:tcW w:w="2671" w:type="dxa"/>
            <w:shd w:val="clear" w:color="auto" w:fill="auto"/>
            <w:vAlign w:val="center"/>
          </w:tcPr>
          <w:p w14:paraId="7C56677C" w14:textId="77777777" w:rsidR="00291A26" w:rsidRPr="00571A4A" w:rsidRDefault="00291A26" w:rsidP="00191986">
            <w:pPr>
              <w:pStyle w:val="TAL"/>
              <w:rPr>
                <w:rFonts w:cs="Arial"/>
                <w:color w:val="000000"/>
              </w:rPr>
            </w:pPr>
            <w:r w:rsidRPr="00571A4A">
              <w:rPr>
                <w:rFonts w:cs="Arial"/>
                <w:color w:val="000000"/>
              </w:rPr>
              <w:t>2377.1 MHz ≤ f ≤ 2512.1 MHz</w:t>
            </w:r>
          </w:p>
          <w:p w14:paraId="19CCEDAB" w14:textId="77777777" w:rsidR="00291A26" w:rsidRPr="00571A4A" w:rsidRDefault="00291A26" w:rsidP="00191986">
            <w:pPr>
              <w:pStyle w:val="TAL"/>
              <w:rPr>
                <w:rFonts w:cs="Arial"/>
                <w:color w:val="000000"/>
              </w:rPr>
            </w:pPr>
            <w:r w:rsidRPr="00571A4A">
              <w:rPr>
                <w:rFonts w:cs="Arial"/>
                <w:color w:val="000000"/>
              </w:rPr>
              <w:t>3367.9 MHz ≤ f ≤ 3442.9 MHz</w:t>
            </w:r>
          </w:p>
          <w:p w14:paraId="65C68911" w14:textId="77777777" w:rsidR="00291A26" w:rsidRPr="00571A4A" w:rsidRDefault="00291A26" w:rsidP="00191986">
            <w:pPr>
              <w:pStyle w:val="TAL"/>
              <w:rPr>
                <w:rFonts w:cs="Arial"/>
                <w:color w:val="000000"/>
              </w:rPr>
            </w:pPr>
            <w:r w:rsidRPr="00571A4A">
              <w:rPr>
                <w:rFonts w:cs="Arial"/>
                <w:color w:val="000000"/>
              </w:rPr>
              <w:t>4815.8 MHz ≤ f ≤ 4905.8 MHz</w:t>
            </w:r>
          </w:p>
          <w:p w14:paraId="0C854A1D" w14:textId="77777777" w:rsidR="00291A26" w:rsidRPr="00571A4A" w:rsidRDefault="00291A26" w:rsidP="00191986">
            <w:pPr>
              <w:pStyle w:val="TAL"/>
              <w:rPr>
                <w:rFonts w:cs="Arial"/>
                <w:color w:val="000000"/>
              </w:rPr>
            </w:pPr>
            <w:r w:rsidRPr="00571A4A">
              <w:rPr>
                <w:rFonts w:cs="Arial"/>
                <w:color w:val="000000"/>
              </w:rPr>
              <w:t>5287.9 MHz ≤ f ≤ 5422.9 MHz</w:t>
            </w:r>
          </w:p>
        </w:tc>
        <w:tc>
          <w:tcPr>
            <w:tcW w:w="1254" w:type="dxa"/>
            <w:shd w:val="clear" w:color="auto" w:fill="auto"/>
            <w:vAlign w:val="center"/>
          </w:tcPr>
          <w:p w14:paraId="7078F474"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6B46EFA3"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1B6436D4" w14:textId="77777777" w:rsidR="00291A26" w:rsidRPr="00571A4A" w:rsidRDefault="00291A26" w:rsidP="00191986">
            <w:pPr>
              <w:pStyle w:val="TAC"/>
            </w:pPr>
          </w:p>
        </w:tc>
      </w:tr>
      <w:tr w:rsidR="00291A26" w:rsidRPr="00571A4A" w14:paraId="15C565C8" w14:textId="77777777" w:rsidTr="00191986">
        <w:trPr>
          <w:trHeight w:val="43"/>
          <w:jc w:val="center"/>
        </w:trPr>
        <w:tc>
          <w:tcPr>
            <w:tcW w:w="6740" w:type="dxa"/>
            <w:gridSpan w:val="4"/>
            <w:shd w:val="clear" w:color="auto" w:fill="auto"/>
            <w:vAlign w:val="center"/>
          </w:tcPr>
          <w:p w14:paraId="5EBD0DC0" w14:textId="77777777" w:rsidR="00291A26" w:rsidRPr="00571A4A" w:rsidRDefault="00291A26" w:rsidP="00191986">
            <w:pPr>
              <w:pStyle w:val="TAC"/>
            </w:pPr>
            <w:r w:rsidRPr="00571A4A">
              <w:rPr>
                <w:b/>
                <w:bCs/>
              </w:rPr>
              <w:t>Test requirements for DC_21A_n28A Configuration</w:t>
            </w:r>
          </w:p>
        </w:tc>
      </w:tr>
      <w:tr w:rsidR="00291A26" w:rsidRPr="00571A4A" w14:paraId="460DDC55" w14:textId="77777777" w:rsidTr="00191986">
        <w:trPr>
          <w:trHeight w:val="43"/>
          <w:jc w:val="center"/>
        </w:trPr>
        <w:tc>
          <w:tcPr>
            <w:tcW w:w="2671" w:type="dxa"/>
            <w:shd w:val="clear" w:color="auto" w:fill="auto"/>
            <w:vAlign w:val="center"/>
          </w:tcPr>
          <w:p w14:paraId="50DE53C4" w14:textId="77777777" w:rsidR="00291A26" w:rsidRPr="00571A4A" w:rsidRDefault="00291A26" w:rsidP="00191986">
            <w:pPr>
              <w:pStyle w:val="TAL"/>
              <w:rPr>
                <w:rFonts w:cs="Arial"/>
                <w:color w:val="000000"/>
              </w:rPr>
            </w:pPr>
            <w:r w:rsidRPr="00571A4A">
              <w:rPr>
                <w:rFonts w:eastAsia="Yu Gothic" w:cs="Arial"/>
                <w:color w:val="000000"/>
              </w:rPr>
              <w:t xml:space="preserve">6.9 MHz </w:t>
            </w:r>
            <w:r w:rsidRPr="00571A4A">
              <w:rPr>
                <w:rFonts w:cs="Arial"/>
                <w:color w:val="000000"/>
              </w:rPr>
              <w:t>≤</w:t>
            </w:r>
            <w:r w:rsidRPr="00571A4A">
              <w:rPr>
                <w:rFonts w:eastAsia="Yu Gothic" w:cs="Arial"/>
                <w:color w:val="000000"/>
              </w:rPr>
              <w:t xml:space="preserve"> f </w:t>
            </w:r>
            <w:r w:rsidRPr="00571A4A">
              <w:rPr>
                <w:rFonts w:cs="Arial"/>
                <w:color w:val="000000"/>
              </w:rPr>
              <w:t>≤</w:t>
            </w:r>
            <w:r w:rsidRPr="00571A4A">
              <w:rPr>
                <w:rFonts w:eastAsia="Yu Gothic" w:cs="Arial"/>
                <w:color w:val="000000"/>
              </w:rPr>
              <w:t xml:space="preserve"> 28.1 MHz</w:t>
            </w:r>
          </w:p>
        </w:tc>
        <w:tc>
          <w:tcPr>
            <w:tcW w:w="1254" w:type="dxa"/>
            <w:shd w:val="clear" w:color="auto" w:fill="auto"/>
            <w:vAlign w:val="center"/>
          </w:tcPr>
          <w:p w14:paraId="7C406330" w14:textId="77777777" w:rsidR="00291A26" w:rsidRPr="00571A4A" w:rsidRDefault="00291A26" w:rsidP="00191986">
            <w:pPr>
              <w:pStyle w:val="TAC"/>
              <w:rPr>
                <w:rFonts w:cs="Arial"/>
                <w:color w:val="000000"/>
              </w:rPr>
            </w:pPr>
            <w:r w:rsidRPr="00571A4A">
              <w:rPr>
                <w:rFonts w:eastAsia="Yu Gothic" w:cs="Arial"/>
                <w:color w:val="000000"/>
              </w:rPr>
              <w:t>-36 dBm</w:t>
            </w:r>
          </w:p>
        </w:tc>
        <w:tc>
          <w:tcPr>
            <w:tcW w:w="1719" w:type="dxa"/>
            <w:shd w:val="clear" w:color="auto" w:fill="auto"/>
            <w:vAlign w:val="center"/>
          </w:tcPr>
          <w:p w14:paraId="4D2A123C" w14:textId="77777777" w:rsidR="00291A26" w:rsidRPr="00571A4A" w:rsidRDefault="00291A26" w:rsidP="00191986">
            <w:pPr>
              <w:pStyle w:val="TAC"/>
              <w:rPr>
                <w:rFonts w:cs="Arial"/>
                <w:color w:val="000000"/>
              </w:rPr>
            </w:pPr>
            <w:r w:rsidRPr="00571A4A">
              <w:rPr>
                <w:rFonts w:eastAsia="Yu Gothic" w:cs="Arial"/>
                <w:color w:val="000000"/>
              </w:rPr>
              <w:t xml:space="preserve">10 kHz </w:t>
            </w:r>
          </w:p>
        </w:tc>
        <w:tc>
          <w:tcPr>
            <w:tcW w:w="1096" w:type="dxa"/>
            <w:shd w:val="clear" w:color="auto" w:fill="auto"/>
            <w:vAlign w:val="center"/>
          </w:tcPr>
          <w:p w14:paraId="620A73EB" w14:textId="77777777" w:rsidR="00291A26" w:rsidRPr="00571A4A" w:rsidRDefault="00291A26" w:rsidP="00191986">
            <w:pPr>
              <w:pStyle w:val="TAC"/>
            </w:pPr>
          </w:p>
        </w:tc>
      </w:tr>
      <w:tr w:rsidR="00291A26" w:rsidRPr="00571A4A" w14:paraId="1BA12701" w14:textId="77777777" w:rsidTr="00191986">
        <w:trPr>
          <w:trHeight w:val="43"/>
          <w:jc w:val="center"/>
        </w:trPr>
        <w:tc>
          <w:tcPr>
            <w:tcW w:w="2671" w:type="dxa"/>
            <w:shd w:val="clear" w:color="auto" w:fill="auto"/>
            <w:vAlign w:val="center"/>
          </w:tcPr>
          <w:p w14:paraId="1CCA7A2E" w14:textId="77777777" w:rsidR="00291A26" w:rsidRPr="00571A4A" w:rsidRDefault="00291A26" w:rsidP="00191986">
            <w:pPr>
              <w:pStyle w:val="TAL"/>
              <w:rPr>
                <w:rFonts w:cs="Arial"/>
                <w:color w:val="000000"/>
              </w:rPr>
            </w:pPr>
            <w:r w:rsidRPr="00571A4A">
              <w:rPr>
                <w:rFonts w:eastAsia="Yu Gothic" w:cs="Arial"/>
                <w:color w:val="000000"/>
              </w:rPr>
              <w:t xml:space="preserve">709.9 MHz </w:t>
            </w:r>
            <w:r w:rsidRPr="00571A4A">
              <w:rPr>
                <w:rFonts w:cs="Arial"/>
                <w:color w:val="000000"/>
              </w:rPr>
              <w:t>≤</w:t>
            </w:r>
            <w:r w:rsidRPr="00571A4A">
              <w:rPr>
                <w:rFonts w:eastAsia="Yu Gothic" w:cs="Arial"/>
                <w:color w:val="000000"/>
              </w:rPr>
              <w:t xml:space="preserve"> f </w:t>
            </w:r>
            <w:r w:rsidRPr="00571A4A">
              <w:rPr>
                <w:rFonts w:cs="Arial"/>
                <w:color w:val="000000"/>
              </w:rPr>
              <w:t>≤</w:t>
            </w:r>
            <w:r w:rsidRPr="00571A4A">
              <w:rPr>
                <w:rFonts w:eastAsia="Yu Gothic" w:cs="Arial"/>
                <w:color w:val="000000"/>
              </w:rPr>
              <w:t xml:space="preserve"> 734.9 MHz</w:t>
            </w:r>
          </w:p>
        </w:tc>
        <w:tc>
          <w:tcPr>
            <w:tcW w:w="1254" w:type="dxa"/>
            <w:shd w:val="clear" w:color="auto" w:fill="auto"/>
            <w:vAlign w:val="center"/>
          </w:tcPr>
          <w:p w14:paraId="1EBDED43" w14:textId="77777777" w:rsidR="00291A26" w:rsidRPr="00571A4A" w:rsidRDefault="00291A26" w:rsidP="00191986">
            <w:pPr>
              <w:pStyle w:val="TAC"/>
              <w:rPr>
                <w:rFonts w:cs="Arial"/>
                <w:color w:val="000000"/>
              </w:rPr>
            </w:pPr>
            <w:r w:rsidRPr="00571A4A">
              <w:rPr>
                <w:rFonts w:eastAsia="Yu Gothic" w:cs="Arial"/>
                <w:color w:val="000000"/>
              </w:rPr>
              <w:t>-36 dBm</w:t>
            </w:r>
          </w:p>
        </w:tc>
        <w:tc>
          <w:tcPr>
            <w:tcW w:w="1719" w:type="dxa"/>
            <w:shd w:val="clear" w:color="auto" w:fill="auto"/>
            <w:vAlign w:val="center"/>
          </w:tcPr>
          <w:p w14:paraId="7743DFCE" w14:textId="77777777" w:rsidR="00291A26" w:rsidRPr="00571A4A" w:rsidRDefault="00291A26" w:rsidP="00191986">
            <w:pPr>
              <w:pStyle w:val="TAC"/>
              <w:rPr>
                <w:rFonts w:cs="Arial"/>
                <w:color w:val="000000"/>
              </w:rPr>
            </w:pPr>
            <w:r w:rsidRPr="00571A4A">
              <w:rPr>
                <w:rFonts w:eastAsia="Yu Gothic" w:cs="Arial"/>
                <w:color w:val="000000"/>
              </w:rPr>
              <w:t>100 kHz</w:t>
            </w:r>
          </w:p>
        </w:tc>
        <w:tc>
          <w:tcPr>
            <w:tcW w:w="1096" w:type="dxa"/>
            <w:shd w:val="clear" w:color="auto" w:fill="auto"/>
            <w:vAlign w:val="center"/>
          </w:tcPr>
          <w:p w14:paraId="01EDD215" w14:textId="77777777" w:rsidR="00291A26" w:rsidRPr="00571A4A" w:rsidRDefault="00291A26" w:rsidP="00191986">
            <w:pPr>
              <w:pStyle w:val="TAC"/>
            </w:pPr>
          </w:p>
        </w:tc>
      </w:tr>
      <w:tr w:rsidR="00291A26" w:rsidRPr="00571A4A" w14:paraId="4A4EBFE6" w14:textId="77777777" w:rsidTr="00191986">
        <w:trPr>
          <w:trHeight w:val="43"/>
          <w:jc w:val="center"/>
        </w:trPr>
        <w:tc>
          <w:tcPr>
            <w:tcW w:w="2671" w:type="dxa"/>
            <w:shd w:val="clear" w:color="auto" w:fill="auto"/>
            <w:vAlign w:val="center"/>
          </w:tcPr>
          <w:p w14:paraId="10620DC3" w14:textId="77777777" w:rsidR="00291A26" w:rsidRPr="00571A4A" w:rsidRDefault="00291A26" w:rsidP="00191986">
            <w:pPr>
              <w:pStyle w:val="TAL"/>
              <w:rPr>
                <w:rFonts w:eastAsia="Yu Gothic" w:cs="Arial"/>
                <w:color w:val="000000"/>
              </w:rPr>
            </w:pPr>
            <w:r w:rsidRPr="00571A4A">
              <w:rPr>
                <w:rFonts w:eastAsia="Yu Gothic" w:cs="Arial"/>
                <w:color w:val="000000"/>
              </w:rPr>
              <w:t xml:space="preserve">2157.8 MHz </w:t>
            </w:r>
            <w:r w:rsidRPr="00571A4A">
              <w:rPr>
                <w:rFonts w:cs="Arial"/>
                <w:color w:val="000000"/>
              </w:rPr>
              <w:t>≤</w:t>
            </w:r>
            <w:r w:rsidRPr="00571A4A">
              <w:rPr>
                <w:rFonts w:eastAsia="Yu Gothic" w:cs="Arial"/>
                <w:color w:val="000000"/>
              </w:rPr>
              <w:t xml:space="preserve"> f </w:t>
            </w:r>
            <w:r w:rsidRPr="00571A4A">
              <w:rPr>
                <w:rFonts w:cs="Arial"/>
                <w:color w:val="000000"/>
              </w:rPr>
              <w:t>≤</w:t>
            </w:r>
            <w:r w:rsidRPr="00571A4A">
              <w:rPr>
                <w:rFonts w:eastAsia="Yu Gothic" w:cs="Arial"/>
                <w:color w:val="000000"/>
              </w:rPr>
              <w:t xml:space="preserve"> 2200.9 MHz</w:t>
            </w:r>
          </w:p>
          <w:p w14:paraId="1CB6A565" w14:textId="77777777" w:rsidR="00291A26" w:rsidRPr="00571A4A" w:rsidRDefault="00291A26" w:rsidP="00191986">
            <w:pPr>
              <w:pStyle w:val="TAL"/>
              <w:rPr>
                <w:rFonts w:cs="Arial"/>
                <w:color w:val="000000"/>
              </w:rPr>
            </w:pPr>
            <w:r w:rsidRPr="00571A4A">
              <w:rPr>
                <w:rFonts w:eastAsia="Yu Gothic" w:cs="Arial"/>
                <w:color w:val="000000"/>
                <w:lang w:eastAsia="ja-JP"/>
              </w:rPr>
              <w:t xml:space="preserve">2903.9 MHz </w:t>
            </w:r>
            <w:r w:rsidRPr="00571A4A">
              <w:rPr>
                <w:rFonts w:cs="Arial"/>
                <w:color w:val="000000"/>
              </w:rPr>
              <w:t>≤ f ≤ 2938.9 MHz</w:t>
            </w:r>
          </w:p>
          <w:p w14:paraId="25F3C5F8" w14:textId="77777777" w:rsidR="00291A26" w:rsidRPr="00571A4A" w:rsidRDefault="00291A26" w:rsidP="00191986">
            <w:pPr>
              <w:pStyle w:val="TAL"/>
              <w:rPr>
                <w:rFonts w:cs="Arial"/>
                <w:color w:val="000000"/>
                <w:lang w:eastAsia="ja-JP"/>
              </w:rPr>
            </w:pPr>
            <w:r w:rsidRPr="00571A4A">
              <w:rPr>
                <w:rFonts w:eastAsia="Yu Gothic" w:cs="Arial"/>
                <w:color w:val="000000"/>
                <w:lang w:eastAsia="ja-JP"/>
              </w:rPr>
              <w:t xml:space="preserve">3623.8 MHz </w:t>
            </w:r>
            <w:r w:rsidRPr="00571A4A">
              <w:rPr>
                <w:rFonts w:cs="Arial"/>
                <w:color w:val="000000"/>
              </w:rPr>
              <w:t>≤ f ≤ 3663.8 MHz</w:t>
            </w:r>
          </w:p>
        </w:tc>
        <w:tc>
          <w:tcPr>
            <w:tcW w:w="1254" w:type="dxa"/>
            <w:shd w:val="clear" w:color="auto" w:fill="auto"/>
            <w:vAlign w:val="center"/>
          </w:tcPr>
          <w:p w14:paraId="13FE905D" w14:textId="77777777" w:rsidR="00291A26" w:rsidRPr="00571A4A" w:rsidRDefault="00291A26" w:rsidP="00191986">
            <w:pPr>
              <w:pStyle w:val="TAC"/>
              <w:rPr>
                <w:rFonts w:cs="Arial"/>
                <w:color w:val="000000"/>
              </w:rPr>
            </w:pPr>
            <w:r w:rsidRPr="00571A4A">
              <w:rPr>
                <w:rFonts w:eastAsia="Yu Gothic" w:cs="Arial"/>
                <w:color w:val="000000"/>
              </w:rPr>
              <w:t>-30 dBm</w:t>
            </w:r>
          </w:p>
        </w:tc>
        <w:tc>
          <w:tcPr>
            <w:tcW w:w="1719" w:type="dxa"/>
            <w:shd w:val="clear" w:color="auto" w:fill="auto"/>
            <w:vAlign w:val="center"/>
          </w:tcPr>
          <w:p w14:paraId="27F50E63" w14:textId="77777777" w:rsidR="00291A26" w:rsidRPr="00571A4A" w:rsidRDefault="00291A26" w:rsidP="00191986">
            <w:pPr>
              <w:pStyle w:val="TAC"/>
              <w:rPr>
                <w:rFonts w:cs="Arial"/>
                <w:color w:val="000000"/>
              </w:rPr>
            </w:pPr>
            <w:r w:rsidRPr="00571A4A">
              <w:rPr>
                <w:rFonts w:eastAsia="Yu Gothic" w:cs="Arial"/>
                <w:color w:val="000000"/>
              </w:rPr>
              <w:t>1 MHz</w:t>
            </w:r>
          </w:p>
        </w:tc>
        <w:tc>
          <w:tcPr>
            <w:tcW w:w="1096" w:type="dxa"/>
            <w:shd w:val="clear" w:color="auto" w:fill="auto"/>
            <w:vAlign w:val="center"/>
          </w:tcPr>
          <w:p w14:paraId="7F35B431" w14:textId="77777777" w:rsidR="00291A26" w:rsidRPr="00571A4A" w:rsidRDefault="00291A26" w:rsidP="00191986">
            <w:pPr>
              <w:pStyle w:val="TAC"/>
              <w:rPr>
                <w:lang w:eastAsia="ja-JP"/>
              </w:rPr>
            </w:pPr>
            <w:r w:rsidRPr="00571A4A">
              <w:rPr>
                <w:lang w:eastAsia="ja-JP"/>
              </w:rPr>
              <w:t>4</w:t>
            </w:r>
          </w:p>
        </w:tc>
      </w:tr>
      <w:tr w:rsidR="00291A26" w:rsidRPr="00571A4A" w14:paraId="7E8248D7" w14:textId="77777777" w:rsidTr="00191986">
        <w:trPr>
          <w:trHeight w:val="43"/>
          <w:jc w:val="center"/>
        </w:trPr>
        <w:tc>
          <w:tcPr>
            <w:tcW w:w="6740" w:type="dxa"/>
            <w:gridSpan w:val="4"/>
            <w:shd w:val="clear" w:color="auto" w:fill="auto"/>
            <w:vAlign w:val="center"/>
          </w:tcPr>
          <w:p w14:paraId="4A24BD63" w14:textId="77777777" w:rsidR="00291A26" w:rsidRPr="00571A4A" w:rsidRDefault="00291A26" w:rsidP="00191986">
            <w:pPr>
              <w:pStyle w:val="TAH"/>
            </w:pPr>
            <w:r w:rsidRPr="00571A4A">
              <w:t>Test requirements for DC_21A_n77A Configuration</w:t>
            </w:r>
          </w:p>
        </w:tc>
      </w:tr>
      <w:tr w:rsidR="00291A26" w:rsidRPr="00571A4A" w14:paraId="257A18D9" w14:textId="77777777" w:rsidTr="00191986">
        <w:trPr>
          <w:trHeight w:val="43"/>
          <w:jc w:val="center"/>
        </w:trPr>
        <w:tc>
          <w:tcPr>
            <w:tcW w:w="2671" w:type="dxa"/>
            <w:shd w:val="clear" w:color="auto" w:fill="auto"/>
            <w:vAlign w:val="center"/>
          </w:tcPr>
          <w:p w14:paraId="6731640D" w14:textId="77777777" w:rsidR="00291A26" w:rsidRPr="00571A4A" w:rsidRDefault="00291A26" w:rsidP="00191986">
            <w:pPr>
              <w:pStyle w:val="TAL"/>
            </w:pPr>
            <w:r w:rsidRPr="00571A4A">
              <w:rPr>
                <w:rFonts w:cs="Arial"/>
                <w:color w:val="000000"/>
              </w:rPr>
              <w:t>374.2 MHz ≤ f ≤ 1000 MHz</w:t>
            </w:r>
          </w:p>
        </w:tc>
        <w:tc>
          <w:tcPr>
            <w:tcW w:w="1254" w:type="dxa"/>
            <w:shd w:val="clear" w:color="auto" w:fill="auto"/>
            <w:vAlign w:val="center"/>
          </w:tcPr>
          <w:p w14:paraId="6CD841FA" w14:textId="77777777" w:rsidR="00291A26" w:rsidRPr="00571A4A" w:rsidRDefault="00291A26" w:rsidP="00191986">
            <w:pPr>
              <w:pStyle w:val="TAC"/>
            </w:pPr>
            <w:r w:rsidRPr="00571A4A">
              <w:rPr>
                <w:rFonts w:cs="Arial"/>
                <w:color w:val="000000"/>
              </w:rPr>
              <w:t>-36 dBm</w:t>
            </w:r>
          </w:p>
        </w:tc>
        <w:tc>
          <w:tcPr>
            <w:tcW w:w="1719" w:type="dxa"/>
            <w:shd w:val="clear" w:color="auto" w:fill="auto"/>
            <w:vAlign w:val="center"/>
          </w:tcPr>
          <w:p w14:paraId="3F680C4E" w14:textId="77777777" w:rsidR="00291A26" w:rsidRPr="00571A4A" w:rsidRDefault="00291A26" w:rsidP="00191986">
            <w:pPr>
              <w:pStyle w:val="TAC"/>
              <w:rPr>
                <w:lang w:eastAsia="zh-CN"/>
              </w:rPr>
            </w:pPr>
            <w:r w:rsidRPr="00571A4A">
              <w:rPr>
                <w:rFonts w:cs="Arial"/>
                <w:color w:val="000000"/>
              </w:rPr>
              <w:t>100 kHz</w:t>
            </w:r>
          </w:p>
        </w:tc>
        <w:tc>
          <w:tcPr>
            <w:tcW w:w="1096" w:type="dxa"/>
            <w:shd w:val="clear" w:color="auto" w:fill="auto"/>
            <w:vAlign w:val="center"/>
          </w:tcPr>
          <w:p w14:paraId="15ACE92D" w14:textId="77777777" w:rsidR="00291A26" w:rsidRPr="00571A4A" w:rsidRDefault="00291A26" w:rsidP="00191986">
            <w:pPr>
              <w:pStyle w:val="TAC"/>
            </w:pPr>
          </w:p>
        </w:tc>
      </w:tr>
      <w:tr w:rsidR="00291A26" w:rsidRPr="00571A4A" w14:paraId="715918D1" w14:textId="77777777" w:rsidTr="00191986">
        <w:trPr>
          <w:trHeight w:val="43"/>
          <w:jc w:val="center"/>
        </w:trPr>
        <w:tc>
          <w:tcPr>
            <w:tcW w:w="2671" w:type="dxa"/>
            <w:shd w:val="clear" w:color="auto" w:fill="auto"/>
            <w:vAlign w:val="center"/>
          </w:tcPr>
          <w:p w14:paraId="58180AD5" w14:textId="77777777" w:rsidR="00291A26" w:rsidRPr="00571A4A" w:rsidRDefault="00291A26" w:rsidP="00191986">
            <w:pPr>
              <w:pStyle w:val="TAL"/>
            </w:pPr>
            <w:r w:rsidRPr="00571A4A">
              <w:rPr>
                <w:rFonts w:cs="Arial"/>
                <w:color w:val="000000"/>
              </w:rPr>
              <w:t>1000 MHz ≤ f ≤ 1304.2 MHz</w:t>
            </w:r>
            <w:r w:rsidRPr="00571A4A">
              <w:rPr>
                <w:rFonts w:cs="Arial"/>
                <w:color w:val="000000"/>
              </w:rPr>
              <w:br/>
              <w:t>1837.1 MHz ≤ f ≤ 2752.1 MHz</w:t>
            </w:r>
            <w:r w:rsidRPr="00571A4A">
              <w:rPr>
                <w:rFonts w:cs="Arial"/>
                <w:color w:val="000000"/>
              </w:rPr>
              <w:br/>
              <w:t>4747.9 MHz ≤ f ≤ 7125.8 MHz</w:t>
            </w:r>
            <w:r w:rsidRPr="00571A4A">
              <w:rPr>
                <w:rFonts w:cs="Arial"/>
                <w:color w:val="000000"/>
              </w:rPr>
              <w:br/>
              <w:t>8047.9 MHz ≤ f ≤ 9862.9 MHz</w:t>
            </w:r>
          </w:p>
        </w:tc>
        <w:tc>
          <w:tcPr>
            <w:tcW w:w="1254" w:type="dxa"/>
            <w:shd w:val="clear" w:color="auto" w:fill="auto"/>
            <w:vAlign w:val="center"/>
          </w:tcPr>
          <w:p w14:paraId="2D646A97"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0059FB33" w14:textId="77777777" w:rsidR="00291A26" w:rsidRPr="00571A4A" w:rsidRDefault="00291A26" w:rsidP="00191986">
            <w:pPr>
              <w:pStyle w:val="TAC"/>
              <w:rPr>
                <w:lang w:eastAsia="zh-CN"/>
              </w:rPr>
            </w:pPr>
            <w:r w:rsidRPr="00571A4A">
              <w:rPr>
                <w:rFonts w:cs="Arial"/>
                <w:color w:val="000000"/>
              </w:rPr>
              <w:t>1 MHz</w:t>
            </w:r>
          </w:p>
        </w:tc>
        <w:tc>
          <w:tcPr>
            <w:tcW w:w="1096" w:type="dxa"/>
            <w:shd w:val="clear" w:color="auto" w:fill="auto"/>
            <w:vAlign w:val="center"/>
          </w:tcPr>
          <w:p w14:paraId="17068CED" w14:textId="77777777" w:rsidR="00291A26" w:rsidRPr="00571A4A" w:rsidRDefault="00291A26" w:rsidP="00191986">
            <w:pPr>
              <w:pStyle w:val="TAC"/>
            </w:pPr>
          </w:p>
        </w:tc>
      </w:tr>
      <w:tr w:rsidR="00291A26" w:rsidRPr="00571A4A" w14:paraId="3B4D95EF" w14:textId="77777777" w:rsidTr="00191986">
        <w:trPr>
          <w:trHeight w:val="43"/>
          <w:jc w:val="center"/>
        </w:trPr>
        <w:tc>
          <w:tcPr>
            <w:tcW w:w="6740" w:type="dxa"/>
            <w:gridSpan w:val="4"/>
            <w:shd w:val="clear" w:color="auto" w:fill="auto"/>
            <w:vAlign w:val="center"/>
          </w:tcPr>
          <w:p w14:paraId="021A0565" w14:textId="77777777" w:rsidR="00291A26" w:rsidRPr="00571A4A" w:rsidRDefault="00291A26" w:rsidP="00191986">
            <w:pPr>
              <w:pStyle w:val="TAH"/>
            </w:pPr>
            <w:r w:rsidRPr="00571A4A">
              <w:lastRenderedPageBreak/>
              <w:t>Test requirements for DC_21A_n78A Configuration</w:t>
            </w:r>
          </w:p>
        </w:tc>
      </w:tr>
      <w:tr w:rsidR="00291A26" w:rsidRPr="00571A4A" w14:paraId="3DE15D95" w14:textId="77777777" w:rsidTr="00191986">
        <w:trPr>
          <w:trHeight w:val="43"/>
          <w:jc w:val="center"/>
        </w:trPr>
        <w:tc>
          <w:tcPr>
            <w:tcW w:w="2671" w:type="dxa"/>
            <w:shd w:val="clear" w:color="auto" w:fill="auto"/>
            <w:vAlign w:val="center"/>
          </w:tcPr>
          <w:p w14:paraId="2A7DCC0B" w14:textId="77777777" w:rsidR="00291A26" w:rsidRPr="00571A4A" w:rsidRDefault="00291A26" w:rsidP="00191986">
            <w:pPr>
              <w:pStyle w:val="TAL"/>
            </w:pPr>
            <w:r w:rsidRPr="00571A4A">
              <w:rPr>
                <w:rFonts w:cs="Arial"/>
                <w:color w:val="000000"/>
              </w:rPr>
              <w:t>374.2 MHz ≤ f ≤ 904.2 MHz</w:t>
            </w:r>
          </w:p>
        </w:tc>
        <w:tc>
          <w:tcPr>
            <w:tcW w:w="1254" w:type="dxa"/>
            <w:shd w:val="clear" w:color="auto" w:fill="auto"/>
            <w:vAlign w:val="center"/>
          </w:tcPr>
          <w:p w14:paraId="370980C9" w14:textId="77777777" w:rsidR="00291A26" w:rsidRPr="00571A4A" w:rsidRDefault="00291A26" w:rsidP="00191986">
            <w:pPr>
              <w:pStyle w:val="TAC"/>
            </w:pPr>
            <w:r w:rsidRPr="00571A4A">
              <w:rPr>
                <w:rFonts w:cs="Arial"/>
                <w:color w:val="000000"/>
              </w:rPr>
              <w:t>-36 dBm</w:t>
            </w:r>
          </w:p>
        </w:tc>
        <w:tc>
          <w:tcPr>
            <w:tcW w:w="1719" w:type="dxa"/>
            <w:shd w:val="clear" w:color="auto" w:fill="auto"/>
            <w:vAlign w:val="center"/>
          </w:tcPr>
          <w:p w14:paraId="029E811B" w14:textId="77777777" w:rsidR="00291A26" w:rsidRPr="00571A4A" w:rsidRDefault="00291A26" w:rsidP="00191986">
            <w:pPr>
              <w:pStyle w:val="TAC"/>
              <w:rPr>
                <w:lang w:eastAsia="zh-CN"/>
              </w:rPr>
            </w:pPr>
            <w:r w:rsidRPr="00571A4A">
              <w:rPr>
                <w:rFonts w:cs="Arial"/>
                <w:color w:val="000000"/>
              </w:rPr>
              <w:t>100 kHz</w:t>
            </w:r>
          </w:p>
        </w:tc>
        <w:tc>
          <w:tcPr>
            <w:tcW w:w="1096" w:type="dxa"/>
            <w:shd w:val="clear" w:color="auto" w:fill="auto"/>
            <w:vAlign w:val="center"/>
          </w:tcPr>
          <w:p w14:paraId="15CB935F" w14:textId="77777777" w:rsidR="00291A26" w:rsidRPr="00571A4A" w:rsidRDefault="00291A26" w:rsidP="00191986">
            <w:pPr>
              <w:pStyle w:val="TAC"/>
            </w:pPr>
          </w:p>
        </w:tc>
      </w:tr>
      <w:tr w:rsidR="00291A26" w:rsidRPr="00571A4A" w14:paraId="55DA8F46" w14:textId="77777777" w:rsidTr="00191986">
        <w:trPr>
          <w:trHeight w:val="43"/>
          <w:jc w:val="center"/>
        </w:trPr>
        <w:tc>
          <w:tcPr>
            <w:tcW w:w="2671" w:type="dxa"/>
            <w:shd w:val="clear" w:color="auto" w:fill="auto"/>
            <w:vAlign w:val="center"/>
          </w:tcPr>
          <w:p w14:paraId="09D00535" w14:textId="77777777" w:rsidR="00291A26" w:rsidRPr="00571A4A" w:rsidRDefault="00291A26" w:rsidP="00191986">
            <w:pPr>
              <w:pStyle w:val="TAL"/>
            </w:pPr>
            <w:r w:rsidRPr="00571A4A">
              <w:rPr>
                <w:rFonts w:cs="Arial"/>
                <w:color w:val="000000"/>
              </w:rPr>
              <w:t>1837.1 MHz ≤ f ≤ 2352.1 MHz</w:t>
            </w:r>
            <w:r w:rsidRPr="00571A4A">
              <w:rPr>
                <w:rFonts w:cs="Arial"/>
                <w:color w:val="000000"/>
              </w:rPr>
              <w:br/>
              <w:t>4747.9 MHz ≤ f ≤ 6152.1 MHz</w:t>
            </w:r>
            <w:r w:rsidRPr="00571A4A">
              <w:rPr>
                <w:rFonts w:cs="Arial"/>
                <w:color w:val="000000"/>
              </w:rPr>
              <w:br/>
              <w:t>6195.8 MHz ≤ f ≤ 6725.8 MHz</w:t>
            </w:r>
            <w:r w:rsidRPr="00571A4A">
              <w:rPr>
                <w:rFonts w:cs="Arial"/>
                <w:color w:val="000000"/>
              </w:rPr>
              <w:br/>
              <w:t>8047.9 MHz ≤ f ≤ 9062.9 MHz</w:t>
            </w:r>
          </w:p>
        </w:tc>
        <w:tc>
          <w:tcPr>
            <w:tcW w:w="1254" w:type="dxa"/>
            <w:shd w:val="clear" w:color="auto" w:fill="auto"/>
            <w:vAlign w:val="center"/>
          </w:tcPr>
          <w:p w14:paraId="0C648132"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06BD24D3" w14:textId="77777777" w:rsidR="00291A26" w:rsidRPr="00571A4A" w:rsidRDefault="00291A26" w:rsidP="00191986">
            <w:pPr>
              <w:pStyle w:val="TAC"/>
              <w:rPr>
                <w:lang w:eastAsia="zh-CN"/>
              </w:rPr>
            </w:pPr>
            <w:r w:rsidRPr="00571A4A">
              <w:rPr>
                <w:rFonts w:cs="Arial"/>
                <w:color w:val="000000"/>
              </w:rPr>
              <w:t>1 MHz</w:t>
            </w:r>
          </w:p>
        </w:tc>
        <w:tc>
          <w:tcPr>
            <w:tcW w:w="1096" w:type="dxa"/>
            <w:shd w:val="clear" w:color="auto" w:fill="auto"/>
            <w:vAlign w:val="center"/>
          </w:tcPr>
          <w:p w14:paraId="213A54F9" w14:textId="77777777" w:rsidR="00291A26" w:rsidRPr="00571A4A" w:rsidRDefault="00291A26" w:rsidP="00191986">
            <w:pPr>
              <w:pStyle w:val="TAC"/>
            </w:pPr>
          </w:p>
        </w:tc>
      </w:tr>
      <w:tr w:rsidR="00291A26" w:rsidRPr="00571A4A" w14:paraId="620A43CF" w14:textId="77777777" w:rsidTr="00191986">
        <w:trPr>
          <w:trHeight w:val="43"/>
          <w:jc w:val="center"/>
        </w:trPr>
        <w:tc>
          <w:tcPr>
            <w:tcW w:w="6740" w:type="dxa"/>
            <w:gridSpan w:val="4"/>
            <w:shd w:val="clear" w:color="auto" w:fill="auto"/>
            <w:vAlign w:val="center"/>
          </w:tcPr>
          <w:p w14:paraId="3CB760D3" w14:textId="77777777" w:rsidR="00291A26" w:rsidRPr="00571A4A" w:rsidRDefault="00291A26" w:rsidP="00191986">
            <w:pPr>
              <w:pStyle w:val="TAH"/>
            </w:pPr>
            <w:r w:rsidRPr="00571A4A">
              <w:t>Test requirements for DC_</w:t>
            </w:r>
            <w:r w:rsidRPr="00571A4A">
              <w:rPr>
                <w:lang w:eastAsia="zh-CN"/>
              </w:rPr>
              <w:t>21</w:t>
            </w:r>
            <w:r w:rsidRPr="00571A4A">
              <w:t>A_n79A Configuration</w:t>
            </w:r>
          </w:p>
        </w:tc>
      </w:tr>
      <w:tr w:rsidR="00291A26" w:rsidRPr="00571A4A" w14:paraId="4F50477A" w14:textId="77777777" w:rsidTr="00191986">
        <w:trPr>
          <w:trHeight w:val="43"/>
          <w:jc w:val="center"/>
        </w:trPr>
        <w:tc>
          <w:tcPr>
            <w:tcW w:w="2671" w:type="dxa"/>
            <w:shd w:val="clear" w:color="auto" w:fill="auto"/>
            <w:vAlign w:val="center"/>
          </w:tcPr>
          <w:p w14:paraId="3ED84F24" w14:textId="77777777" w:rsidR="00291A26" w:rsidRPr="00571A4A" w:rsidRDefault="00291A26" w:rsidP="00191986">
            <w:pPr>
              <w:pStyle w:val="TAL"/>
            </w:pPr>
            <w:r w:rsidRPr="00571A4A">
              <w:rPr>
                <w:rFonts w:cs="Arial"/>
                <w:color w:val="000000"/>
              </w:rPr>
              <w:t>1474.2 MHz ≤ f ≤ 2104.2 MHz</w:t>
            </w:r>
            <w:r w:rsidRPr="00571A4A">
              <w:rPr>
                <w:rFonts w:cs="Arial"/>
                <w:color w:val="000000"/>
              </w:rPr>
              <w:br/>
              <w:t>2937.1 MHz ≤ f ≤ 3552.1 MHz</w:t>
            </w:r>
            <w:r w:rsidRPr="00571A4A">
              <w:rPr>
                <w:rFonts w:cs="Arial"/>
                <w:color w:val="000000"/>
              </w:rPr>
              <w:br/>
              <w:t>5847.9 MHz ≤ f ≤ 6462.9 MHz</w:t>
            </w:r>
            <w:r w:rsidRPr="00571A4A">
              <w:rPr>
                <w:rFonts w:cs="Arial"/>
                <w:color w:val="000000"/>
              </w:rPr>
              <w:br/>
              <w:t>7295.8 MHz ≤ f ≤ 8552.1 MHz</w:t>
            </w:r>
            <w:r w:rsidRPr="00571A4A">
              <w:rPr>
                <w:rFonts w:cs="Arial"/>
                <w:color w:val="000000"/>
              </w:rPr>
              <w:br/>
              <w:t>10247.9 MHz ≤ f ≤ 11462.9 MHz</w:t>
            </w:r>
          </w:p>
        </w:tc>
        <w:tc>
          <w:tcPr>
            <w:tcW w:w="1254" w:type="dxa"/>
            <w:shd w:val="clear" w:color="auto" w:fill="auto"/>
            <w:vAlign w:val="center"/>
          </w:tcPr>
          <w:p w14:paraId="0B60E3FC"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1F16EE1A" w14:textId="77777777" w:rsidR="00291A26" w:rsidRPr="00571A4A" w:rsidRDefault="00291A26" w:rsidP="00191986">
            <w:pPr>
              <w:pStyle w:val="TAC"/>
              <w:rPr>
                <w:lang w:eastAsia="zh-CN"/>
              </w:rPr>
            </w:pPr>
            <w:r w:rsidRPr="00571A4A">
              <w:rPr>
                <w:rFonts w:cs="Arial"/>
                <w:color w:val="000000"/>
              </w:rPr>
              <w:t>1 MHz</w:t>
            </w:r>
          </w:p>
        </w:tc>
        <w:tc>
          <w:tcPr>
            <w:tcW w:w="1096" w:type="dxa"/>
            <w:shd w:val="clear" w:color="auto" w:fill="auto"/>
            <w:vAlign w:val="center"/>
          </w:tcPr>
          <w:p w14:paraId="4DB90DB9" w14:textId="77777777" w:rsidR="00291A26" w:rsidRPr="00571A4A" w:rsidRDefault="00291A26" w:rsidP="00191986">
            <w:pPr>
              <w:pStyle w:val="TAC"/>
            </w:pPr>
          </w:p>
        </w:tc>
      </w:tr>
      <w:tr w:rsidR="00291A26" w:rsidRPr="00571A4A" w14:paraId="1631E2F8" w14:textId="77777777" w:rsidTr="00191986">
        <w:trPr>
          <w:trHeight w:val="43"/>
          <w:jc w:val="center"/>
        </w:trPr>
        <w:tc>
          <w:tcPr>
            <w:tcW w:w="6740" w:type="dxa"/>
            <w:gridSpan w:val="4"/>
            <w:shd w:val="clear" w:color="auto" w:fill="auto"/>
            <w:vAlign w:val="center"/>
          </w:tcPr>
          <w:p w14:paraId="55D2E1EB" w14:textId="77777777" w:rsidR="00291A26" w:rsidRPr="00571A4A" w:rsidRDefault="00291A26" w:rsidP="00191986">
            <w:pPr>
              <w:pStyle w:val="TAH"/>
            </w:pPr>
            <w:r w:rsidRPr="00571A4A">
              <w:t>Test requirements for DC_25A_n41A Configuration</w:t>
            </w:r>
          </w:p>
        </w:tc>
      </w:tr>
      <w:tr w:rsidR="00291A26" w:rsidRPr="00571A4A" w14:paraId="3241EA15" w14:textId="77777777" w:rsidTr="00191986">
        <w:trPr>
          <w:trHeight w:val="43"/>
          <w:jc w:val="center"/>
        </w:trPr>
        <w:tc>
          <w:tcPr>
            <w:tcW w:w="2671" w:type="dxa"/>
            <w:shd w:val="clear" w:color="auto" w:fill="auto"/>
            <w:vAlign w:val="center"/>
          </w:tcPr>
          <w:p w14:paraId="12DCFB78" w14:textId="77777777" w:rsidR="00291A26" w:rsidRPr="00571A4A" w:rsidRDefault="00291A26" w:rsidP="00191986">
            <w:pPr>
              <w:pStyle w:val="TAL"/>
            </w:pPr>
            <w:r w:rsidRPr="00571A4A">
              <w:rPr>
                <w:rFonts w:cs="Arial"/>
                <w:color w:val="000000"/>
              </w:rPr>
              <w:t>581 MHz ≤ f ≤ 840 MHz</w:t>
            </w:r>
          </w:p>
        </w:tc>
        <w:tc>
          <w:tcPr>
            <w:tcW w:w="1254" w:type="dxa"/>
            <w:shd w:val="clear" w:color="auto" w:fill="auto"/>
            <w:vAlign w:val="center"/>
          </w:tcPr>
          <w:p w14:paraId="42A7E6FC" w14:textId="77777777" w:rsidR="00291A26" w:rsidRPr="00571A4A" w:rsidRDefault="00291A26" w:rsidP="00191986">
            <w:pPr>
              <w:pStyle w:val="TAC"/>
            </w:pPr>
            <w:r w:rsidRPr="00571A4A">
              <w:rPr>
                <w:rFonts w:cs="Arial"/>
                <w:color w:val="000000"/>
              </w:rPr>
              <w:t>-36 dBm</w:t>
            </w:r>
          </w:p>
        </w:tc>
        <w:tc>
          <w:tcPr>
            <w:tcW w:w="1719" w:type="dxa"/>
            <w:shd w:val="clear" w:color="auto" w:fill="auto"/>
            <w:vAlign w:val="center"/>
          </w:tcPr>
          <w:p w14:paraId="3E553AD2" w14:textId="77777777" w:rsidR="00291A26" w:rsidRPr="00571A4A" w:rsidRDefault="00291A26" w:rsidP="00191986">
            <w:pPr>
              <w:pStyle w:val="TAC"/>
              <w:rPr>
                <w:lang w:eastAsia="zh-CN"/>
              </w:rPr>
            </w:pPr>
            <w:r w:rsidRPr="00571A4A">
              <w:rPr>
                <w:rFonts w:cs="Arial"/>
                <w:color w:val="000000"/>
              </w:rPr>
              <w:t>100 kHz</w:t>
            </w:r>
          </w:p>
        </w:tc>
        <w:tc>
          <w:tcPr>
            <w:tcW w:w="1096" w:type="dxa"/>
            <w:shd w:val="clear" w:color="auto" w:fill="auto"/>
            <w:vAlign w:val="center"/>
          </w:tcPr>
          <w:p w14:paraId="66BE6BFE" w14:textId="77777777" w:rsidR="00291A26" w:rsidRPr="00571A4A" w:rsidRDefault="00291A26" w:rsidP="00191986">
            <w:pPr>
              <w:pStyle w:val="TAC"/>
            </w:pPr>
          </w:p>
        </w:tc>
      </w:tr>
      <w:tr w:rsidR="00291A26" w:rsidRPr="00571A4A" w:rsidDel="00043F69" w14:paraId="326D6FB0" w14:textId="77777777" w:rsidTr="00191986">
        <w:trPr>
          <w:trHeight w:val="43"/>
          <w:jc w:val="center"/>
        </w:trPr>
        <w:tc>
          <w:tcPr>
            <w:tcW w:w="2671" w:type="dxa"/>
            <w:vMerge w:val="restart"/>
            <w:shd w:val="clear" w:color="auto" w:fill="auto"/>
            <w:vAlign w:val="center"/>
          </w:tcPr>
          <w:p w14:paraId="25BDF64E" w14:textId="77777777" w:rsidR="00291A26" w:rsidRPr="00571A4A" w:rsidDel="00043F69" w:rsidRDefault="00291A26" w:rsidP="00191986">
            <w:pPr>
              <w:pStyle w:val="TAL"/>
              <w:rPr>
                <w:rFonts w:cs="Arial"/>
                <w:color w:val="000000"/>
              </w:rPr>
            </w:pPr>
            <w:r w:rsidRPr="00571A4A">
              <w:rPr>
                <w:rFonts w:cs="Arial"/>
                <w:color w:val="000000"/>
              </w:rPr>
              <w:t>1010 MHz ≤ f ≤ 1334 MHz</w:t>
            </w:r>
            <w:r w:rsidRPr="00571A4A">
              <w:rPr>
                <w:rFonts w:cs="Arial"/>
                <w:color w:val="000000"/>
              </w:rPr>
              <w:br/>
              <w:t>3077 MHz ≤ f ≤ 3530 MHz</w:t>
            </w:r>
            <w:r w:rsidRPr="00571A4A">
              <w:rPr>
                <w:rFonts w:cs="Arial"/>
                <w:color w:val="000000"/>
              </w:rPr>
              <w:br/>
              <w:t>4346 MHz ≤ f ≤ 4605 MHz</w:t>
            </w:r>
            <w:r w:rsidRPr="00571A4A">
              <w:rPr>
                <w:rFonts w:cs="Arial"/>
                <w:color w:val="000000"/>
              </w:rPr>
              <w:br/>
              <w:t>6196 MHz ≤ f ≤ 6520 MHz</w:t>
            </w:r>
            <w:r w:rsidRPr="00571A4A">
              <w:rPr>
                <w:rFonts w:cs="Arial"/>
                <w:color w:val="000000"/>
              </w:rPr>
              <w:br/>
              <w:t>6842 MHz ≤ f ≤ 7295 MHz</w:t>
            </w:r>
          </w:p>
        </w:tc>
        <w:tc>
          <w:tcPr>
            <w:tcW w:w="1254" w:type="dxa"/>
            <w:shd w:val="clear" w:color="auto" w:fill="auto"/>
            <w:vAlign w:val="center"/>
          </w:tcPr>
          <w:p w14:paraId="039EDD8A" w14:textId="77777777" w:rsidR="00291A26" w:rsidRPr="00571A4A" w:rsidDel="00043F69"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00A5AA63" w14:textId="77777777" w:rsidR="00291A26" w:rsidRPr="00571A4A" w:rsidDel="00043F69"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6E8654BB" w14:textId="77777777" w:rsidR="00291A26" w:rsidRPr="00571A4A" w:rsidDel="00043F69" w:rsidRDefault="00291A26" w:rsidP="00191986">
            <w:pPr>
              <w:pStyle w:val="TAC"/>
              <w:rPr>
                <w:lang w:eastAsia="ja-JP"/>
              </w:rPr>
            </w:pPr>
            <w:r w:rsidRPr="00571A4A">
              <w:t>2</w:t>
            </w:r>
          </w:p>
        </w:tc>
      </w:tr>
      <w:tr w:rsidR="00291A26" w:rsidRPr="00571A4A" w:rsidDel="00043F69" w14:paraId="6CC2B821" w14:textId="77777777" w:rsidTr="00191986">
        <w:trPr>
          <w:trHeight w:val="43"/>
          <w:jc w:val="center"/>
        </w:trPr>
        <w:tc>
          <w:tcPr>
            <w:tcW w:w="2671" w:type="dxa"/>
            <w:vMerge/>
            <w:shd w:val="clear" w:color="auto" w:fill="auto"/>
            <w:vAlign w:val="center"/>
          </w:tcPr>
          <w:p w14:paraId="2B628B94" w14:textId="77777777" w:rsidR="00291A26" w:rsidRPr="00571A4A" w:rsidDel="00043F69" w:rsidRDefault="00291A26" w:rsidP="00191986">
            <w:pPr>
              <w:pStyle w:val="TAL"/>
              <w:rPr>
                <w:rFonts w:cs="Arial"/>
                <w:color w:val="000000"/>
              </w:rPr>
            </w:pPr>
          </w:p>
        </w:tc>
        <w:tc>
          <w:tcPr>
            <w:tcW w:w="1254" w:type="dxa"/>
            <w:shd w:val="clear" w:color="auto" w:fill="auto"/>
            <w:vAlign w:val="center"/>
          </w:tcPr>
          <w:p w14:paraId="7E918208" w14:textId="77777777" w:rsidR="00291A26" w:rsidRPr="00571A4A" w:rsidDel="00043F69" w:rsidRDefault="00291A26" w:rsidP="00191986">
            <w:pPr>
              <w:pStyle w:val="TAC"/>
              <w:rPr>
                <w:rFonts w:cs="Arial"/>
                <w:color w:val="000000"/>
              </w:rPr>
            </w:pPr>
            <w:r w:rsidRPr="00571A4A">
              <w:rPr>
                <w:rFonts w:cs="Arial"/>
                <w:color w:val="000000"/>
              </w:rPr>
              <w:t>-25 dBm</w:t>
            </w:r>
          </w:p>
        </w:tc>
        <w:tc>
          <w:tcPr>
            <w:tcW w:w="1719" w:type="dxa"/>
            <w:shd w:val="clear" w:color="auto" w:fill="auto"/>
            <w:vAlign w:val="center"/>
          </w:tcPr>
          <w:p w14:paraId="2F3661DF" w14:textId="77777777" w:rsidR="00291A26" w:rsidRPr="00571A4A" w:rsidDel="00043F69"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54557051" w14:textId="77777777" w:rsidR="00291A26" w:rsidRPr="00571A4A" w:rsidDel="00043F69" w:rsidRDefault="00291A26" w:rsidP="00191986">
            <w:pPr>
              <w:pStyle w:val="TAC"/>
              <w:rPr>
                <w:lang w:eastAsia="ja-JP"/>
              </w:rPr>
            </w:pPr>
            <w:r w:rsidRPr="00571A4A">
              <w:rPr>
                <w:lang w:eastAsia="ja-JP"/>
              </w:rPr>
              <w:t>1</w:t>
            </w:r>
          </w:p>
        </w:tc>
      </w:tr>
      <w:tr w:rsidR="00291A26" w:rsidRPr="00571A4A" w14:paraId="0437C57D"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51EA8A0" w14:textId="77777777" w:rsidR="00291A26" w:rsidRPr="00571A4A" w:rsidRDefault="00291A26" w:rsidP="00191986">
            <w:pPr>
              <w:pStyle w:val="TAH"/>
              <w:rPr>
                <w:lang w:eastAsia="zh-CN"/>
              </w:rPr>
            </w:pPr>
            <w:r w:rsidRPr="00571A4A">
              <w:t>Test requirements for DC_26A_n41A Configuration</w:t>
            </w:r>
          </w:p>
        </w:tc>
      </w:tr>
      <w:tr w:rsidR="00291A26" w:rsidRPr="00571A4A" w14:paraId="2BA794BE"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AA00B33" w14:textId="77777777" w:rsidR="00291A26" w:rsidRPr="00571A4A" w:rsidRDefault="00291A26" w:rsidP="00191986">
            <w:pPr>
              <w:pStyle w:val="TAL"/>
            </w:pPr>
            <w:r w:rsidRPr="00571A4A">
              <w:t>798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8DA859C" w14:textId="77777777" w:rsidR="00291A26" w:rsidRPr="00571A4A" w:rsidRDefault="00291A26" w:rsidP="00191986">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2448299" w14:textId="77777777" w:rsidR="00291A26" w:rsidRPr="00571A4A" w:rsidRDefault="00291A26" w:rsidP="00191986">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952E1A6" w14:textId="77777777" w:rsidR="00291A26" w:rsidRPr="00571A4A" w:rsidRDefault="00291A26" w:rsidP="00191986">
            <w:pPr>
              <w:pStyle w:val="TAC"/>
            </w:pPr>
          </w:p>
        </w:tc>
      </w:tr>
      <w:tr w:rsidR="00291A26" w:rsidRPr="00571A4A" w:rsidDel="00043F69" w14:paraId="58D3AA4D" w14:textId="77777777" w:rsidTr="00191986">
        <w:trPr>
          <w:trHeight w:val="43"/>
          <w:jc w:val="center"/>
        </w:trPr>
        <w:tc>
          <w:tcPr>
            <w:tcW w:w="2671" w:type="dxa"/>
            <w:vMerge w:val="restart"/>
            <w:tcBorders>
              <w:top w:val="single" w:sz="4" w:space="0" w:color="auto"/>
              <w:left w:val="single" w:sz="4" w:space="0" w:color="auto"/>
              <w:right w:val="single" w:sz="4" w:space="0" w:color="auto"/>
            </w:tcBorders>
            <w:vAlign w:val="center"/>
          </w:tcPr>
          <w:p w14:paraId="57020507" w14:textId="77777777" w:rsidR="00291A26" w:rsidRPr="00571A4A" w:rsidDel="00043F69" w:rsidRDefault="00291A26" w:rsidP="00191986">
            <w:pPr>
              <w:pStyle w:val="TAL"/>
            </w:pPr>
            <w:r w:rsidRPr="00571A4A">
              <w:t>1000 MHz ≤ f ≤ 1062 MHz</w:t>
            </w:r>
            <w:r w:rsidRPr="00571A4A">
              <w:br/>
              <w:t>1647 MHz ≤ f ≤ 1876 MHz</w:t>
            </w:r>
            <w:r w:rsidRPr="00571A4A">
              <w:br/>
              <w:t>3310 MHz ≤ f ≤ 3539 MHz</w:t>
            </w:r>
            <w:r w:rsidRPr="00571A4A">
              <w:br/>
              <w:t>4124 MHz ≤ f ≤ 4566 MHz</w:t>
            </w:r>
            <w:r w:rsidRPr="00571A4A">
              <w:br/>
              <w:t>5806 MHz ≤ f ≤ 6229 MHz</w:t>
            </w:r>
          </w:p>
        </w:tc>
        <w:tc>
          <w:tcPr>
            <w:tcW w:w="1254" w:type="dxa"/>
            <w:tcBorders>
              <w:top w:val="single" w:sz="4" w:space="0" w:color="auto"/>
              <w:left w:val="single" w:sz="4" w:space="0" w:color="auto"/>
              <w:bottom w:val="single" w:sz="4" w:space="0" w:color="auto"/>
              <w:right w:val="single" w:sz="4" w:space="0" w:color="auto"/>
            </w:tcBorders>
            <w:vAlign w:val="center"/>
          </w:tcPr>
          <w:p w14:paraId="0387CCBE" w14:textId="77777777" w:rsidR="00291A26" w:rsidRPr="00571A4A" w:rsidDel="00043F69" w:rsidRDefault="00291A26" w:rsidP="00191986">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0BC6376B" w14:textId="77777777" w:rsidR="00291A26" w:rsidRPr="00571A4A" w:rsidDel="00043F69" w:rsidRDefault="00291A26" w:rsidP="00191986">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4E48C5A8" w14:textId="77777777" w:rsidR="00291A26" w:rsidRPr="00571A4A" w:rsidDel="00043F69" w:rsidRDefault="00291A26" w:rsidP="00191986">
            <w:pPr>
              <w:pStyle w:val="TAC"/>
              <w:rPr>
                <w:lang w:eastAsia="ja-JP"/>
              </w:rPr>
            </w:pPr>
            <w:r w:rsidRPr="00571A4A">
              <w:t>2</w:t>
            </w:r>
          </w:p>
        </w:tc>
      </w:tr>
      <w:tr w:rsidR="00291A26" w:rsidRPr="00571A4A" w:rsidDel="00043F69" w14:paraId="67A35D2D" w14:textId="77777777" w:rsidTr="00191986">
        <w:trPr>
          <w:trHeight w:val="43"/>
          <w:jc w:val="center"/>
        </w:trPr>
        <w:tc>
          <w:tcPr>
            <w:tcW w:w="2671" w:type="dxa"/>
            <w:vMerge/>
            <w:tcBorders>
              <w:left w:val="single" w:sz="4" w:space="0" w:color="auto"/>
              <w:bottom w:val="single" w:sz="4" w:space="0" w:color="auto"/>
              <w:right w:val="single" w:sz="4" w:space="0" w:color="auto"/>
            </w:tcBorders>
            <w:vAlign w:val="center"/>
          </w:tcPr>
          <w:p w14:paraId="4B3937DE" w14:textId="77777777" w:rsidR="00291A26" w:rsidRPr="00571A4A" w:rsidDel="00043F69" w:rsidRDefault="00291A26" w:rsidP="00191986">
            <w:pPr>
              <w:pStyle w:val="TAL"/>
            </w:pPr>
          </w:p>
        </w:tc>
        <w:tc>
          <w:tcPr>
            <w:tcW w:w="1254" w:type="dxa"/>
            <w:tcBorders>
              <w:top w:val="single" w:sz="4" w:space="0" w:color="auto"/>
              <w:left w:val="single" w:sz="4" w:space="0" w:color="auto"/>
              <w:bottom w:val="single" w:sz="4" w:space="0" w:color="auto"/>
              <w:right w:val="single" w:sz="4" w:space="0" w:color="auto"/>
            </w:tcBorders>
            <w:vAlign w:val="center"/>
          </w:tcPr>
          <w:p w14:paraId="6D212F10" w14:textId="77777777" w:rsidR="00291A26" w:rsidRPr="00571A4A" w:rsidDel="00043F69" w:rsidRDefault="00291A26" w:rsidP="00191986">
            <w:pPr>
              <w:pStyle w:val="TAC"/>
            </w:pPr>
            <w:r w:rsidRPr="00571A4A">
              <w:t>-25 dBm</w:t>
            </w:r>
          </w:p>
        </w:tc>
        <w:tc>
          <w:tcPr>
            <w:tcW w:w="1719" w:type="dxa"/>
            <w:tcBorders>
              <w:top w:val="single" w:sz="4" w:space="0" w:color="auto"/>
              <w:left w:val="single" w:sz="4" w:space="0" w:color="auto"/>
              <w:bottom w:val="single" w:sz="4" w:space="0" w:color="auto"/>
              <w:right w:val="single" w:sz="4" w:space="0" w:color="auto"/>
            </w:tcBorders>
            <w:vAlign w:val="center"/>
          </w:tcPr>
          <w:p w14:paraId="2D177CD6" w14:textId="77777777" w:rsidR="00291A26" w:rsidRPr="00571A4A" w:rsidDel="00043F69" w:rsidRDefault="00291A26" w:rsidP="00191986">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791CF9AD" w14:textId="77777777" w:rsidR="00291A26" w:rsidRPr="00571A4A" w:rsidDel="00043F69" w:rsidRDefault="00291A26" w:rsidP="00191986">
            <w:pPr>
              <w:pStyle w:val="TAC"/>
              <w:rPr>
                <w:lang w:eastAsia="ja-JP"/>
              </w:rPr>
            </w:pPr>
            <w:r w:rsidRPr="00571A4A">
              <w:rPr>
                <w:lang w:eastAsia="ja-JP"/>
              </w:rPr>
              <w:t>1</w:t>
            </w:r>
          </w:p>
        </w:tc>
      </w:tr>
      <w:tr w:rsidR="00291A26" w:rsidRPr="00571A4A" w14:paraId="3D57FEEE" w14:textId="77777777" w:rsidTr="00191986">
        <w:trPr>
          <w:trHeight w:val="43"/>
          <w:jc w:val="center"/>
        </w:trPr>
        <w:tc>
          <w:tcPr>
            <w:tcW w:w="6740" w:type="dxa"/>
            <w:gridSpan w:val="4"/>
            <w:shd w:val="clear" w:color="auto" w:fill="auto"/>
            <w:vAlign w:val="center"/>
          </w:tcPr>
          <w:p w14:paraId="013A86F4" w14:textId="77777777" w:rsidR="00291A26" w:rsidRPr="00571A4A" w:rsidRDefault="00291A26" w:rsidP="00191986">
            <w:pPr>
              <w:pStyle w:val="TAH"/>
            </w:pPr>
            <w:r w:rsidRPr="00571A4A">
              <w:t>Test requirements for DC_</w:t>
            </w:r>
            <w:r w:rsidRPr="00571A4A">
              <w:rPr>
                <w:lang w:eastAsia="zh-CN"/>
              </w:rPr>
              <w:t>26</w:t>
            </w:r>
            <w:r w:rsidRPr="00571A4A">
              <w:t>A_n77A Configuration</w:t>
            </w:r>
          </w:p>
        </w:tc>
      </w:tr>
      <w:tr w:rsidR="00291A26" w:rsidRPr="00571A4A" w14:paraId="2F2A2CB2" w14:textId="77777777" w:rsidTr="00191986">
        <w:trPr>
          <w:trHeight w:val="43"/>
          <w:jc w:val="center"/>
        </w:trPr>
        <w:tc>
          <w:tcPr>
            <w:tcW w:w="2671" w:type="dxa"/>
            <w:shd w:val="clear" w:color="auto" w:fill="auto"/>
            <w:vAlign w:val="center"/>
          </w:tcPr>
          <w:p w14:paraId="73DBC474" w14:textId="77777777" w:rsidR="00291A26" w:rsidRPr="00571A4A" w:rsidRDefault="00291A26" w:rsidP="00191986">
            <w:pPr>
              <w:pStyle w:val="TAL"/>
            </w:pPr>
            <w:r w:rsidRPr="00571A4A">
              <w:rPr>
                <w:rFonts w:cs="Arial"/>
                <w:color w:val="000000"/>
              </w:rPr>
              <w:t>1602 MHz ≤ f ≤ 3386 MHz</w:t>
            </w:r>
            <w:r w:rsidRPr="00571A4A">
              <w:rPr>
                <w:rFonts w:cs="Arial"/>
                <w:color w:val="000000"/>
              </w:rPr>
              <w:br/>
              <w:t>4114 MHz ≤ f ≤ 5898 MHz</w:t>
            </w:r>
            <w:r w:rsidRPr="00571A4A">
              <w:rPr>
                <w:rFonts w:cs="Arial"/>
                <w:color w:val="000000"/>
              </w:rPr>
              <w:br/>
              <w:t>5751 MHz ≤ f ≤ 9249 MHz</w:t>
            </w:r>
          </w:p>
        </w:tc>
        <w:tc>
          <w:tcPr>
            <w:tcW w:w="1254" w:type="dxa"/>
            <w:shd w:val="clear" w:color="auto" w:fill="auto"/>
            <w:vAlign w:val="center"/>
          </w:tcPr>
          <w:p w14:paraId="510C9332"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6A77C525" w14:textId="77777777" w:rsidR="00291A26" w:rsidRPr="00571A4A" w:rsidRDefault="00291A26" w:rsidP="00191986">
            <w:pPr>
              <w:pStyle w:val="TAC"/>
              <w:rPr>
                <w:lang w:eastAsia="zh-CN"/>
              </w:rPr>
            </w:pPr>
            <w:r w:rsidRPr="00571A4A">
              <w:rPr>
                <w:rFonts w:cs="Arial"/>
                <w:color w:val="000000"/>
              </w:rPr>
              <w:t>1 MHz</w:t>
            </w:r>
          </w:p>
        </w:tc>
        <w:tc>
          <w:tcPr>
            <w:tcW w:w="1096" w:type="dxa"/>
            <w:shd w:val="clear" w:color="auto" w:fill="auto"/>
            <w:vAlign w:val="center"/>
          </w:tcPr>
          <w:p w14:paraId="0FD3106F" w14:textId="77777777" w:rsidR="00291A26" w:rsidRPr="00571A4A" w:rsidRDefault="00291A26" w:rsidP="00191986">
            <w:pPr>
              <w:pStyle w:val="TAC"/>
            </w:pPr>
          </w:p>
        </w:tc>
      </w:tr>
      <w:tr w:rsidR="00291A26" w:rsidRPr="00571A4A" w14:paraId="5215A1C5" w14:textId="77777777" w:rsidTr="00191986">
        <w:trPr>
          <w:trHeight w:val="43"/>
          <w:jc w:val="center"/>
        </w:trPr>
        <w:tc>
          <w:tcPr>
            <w:tcW w:w="6740" w:type="dxa"/>
            <w:gridSpan w:val="4"/>
            <w:shd w:val="clear" w:color="auto" w:fill="auto"/>
            <w:vAlign w:val="center"/>
          </w:tcPr>
          <w:p w14:paraId="00016F40" w14:textId="77777777" w:rsidR="00291A26" w:rsidRPr="00571A4A" w:rsidRDefault="00291A26" w:rsidP="00191986">
            <w:pPr>
              <w:pStyle w:val="TAH"/>
            </w:pPr>
            <w:r w:rsidRPr="00571A4A">
              <w:t>Test requirements for DC_</w:t>
            </w:r>
            <w:r w:rsidRPr="00571A4A">
              <w:rPr>
                <w:lang w:eastAsia="zh-CN"/>
              </w:rPr>
              <w:t>26</w:t>
            </w:r>
            <w:r w:rsidRPr="00571A4A">
              <w:t>A_n78A Configuration</w:t>
            </w:r>
          </w:p>
        </w:tc>
      </w:tr>
      <w:tr w:rsidR="00291A26" w:rsidRPr="00571A4A" w14:paraId="5157A4A9" w14:textId="77777777" w:rsidTr="00191986">
        <w:trPr>
          <w:trHeight w:val="43"/>
          <w:jc w:val="center"/>
        </w:trPr>
        <w:tc>
          <w:tcPr>
            <w:tcW w:w="2671" w:type="dxa"/>
            <w:shd w:val="clear" w:color="auto" w:fill="auto"/>
            <w:vAlign w:val="center"/>
          </w:tcPr>
          <w:p w14:paraId="22EBF343" w14:textId="77777777" w:rsidR="00291A26" w:rsidRPr="00571A4A" w:rsidRDefault="00291A26" w:rsidP="00191986">
            <w:pPr>
              <w:pStyle w:val="TAL"/>
            </w:pPr>
            <w:r w:rsidRPr="00571A4A">
              <w:rPr>
                <w:rFonts w:cs="Arial"/>
                <w:color w:val="000000"/>
              </w:rPr>
              <w:t>1602 MHz ≤ f ≤ 2172 MHz</w:t>
            </w:r>
            <w:r w:rsidRPr="00571A4A">
              <w:rPr>
                <w:rFonts w:cs="Arial"/>
                <w:color w:val="000000"/>
              </w:rPr>
              <w:br/>
              <w:t>2451 MHz ≤ f ≤ 2986 MHz</w:t>
            </w:r>
            <w:r w:rsidRPr="00571A4A">
              <w:rPr>
                <w:rFonts w:cs="Arial"/>
                <w:color w:val="000000"/>
              </w:rPr>
              <w:br/>
              <w:t>4114 MHz ≤ f ≤ 4649 MHz</w:t>
            </w:r>
            <w:r w:rsidRPr="00571A4A">
              <w:rPr>
                <w:rFonts w:cs="Arial"/>
                <w:color w:val="000000"/>
              </w:rPr>
              <w:br/>
              <w:t>4928 MHz ≤ f ≤ 5498 MHz</w:t>
            </w:r>
            <w:r w:rsidRPr="00571A4A">
              <w:rPr>
                <w:rFonts w:cs="Arial"/>
                <w:color w:val="000000"/>
              </w:rPr>
              <w:br/>
              <w:t>5751 MHz ≤ f ≤ 6786 MHz</w:t>
            </w:r>
            <w:r w:rsidRPr="00571A4A">
              <w:rPr>
                <w:rFonts w:cs="Arial"/>
                <w:color w:val="000000"/>
              </w:rPr>
              <w:br/>
              <w:t>7414 MHz ≤ f ≤ 8449 MHz</w:t>
            </w:r>
          </w:p>
        </w:tc>
        <w:tc>
          <w:tcPr>
            <w:tcW w:w="1254" w:type="dxa"/>
            <w:shd w:val="clear" w:color="auto" w:fill="auto"/>
            <w:vAlign w:val="center"/>
          </w:tcPr>
          <w:p w14:paraId="50E019DF" w14:textId="77777777" w:rsidR="00291A26" w:rsidRPr="00571A4A" w:rsidRDefault="00291A26" w:rsidP="00191986">
            <w:pPr>
              <w:pStyle w:val="TAC"/>
            </w:pPr>
            <w:r w:rsidRPr="00571A4A">
              <w:rPr>
                <w:rFonts w:cs="Arial"/>
                <w:color w:val="000000"/>
              </w:rPr>
              <w:t>-30 dBm</w:t>
            </w:r>
          </w:p>
        </w:tc>
        <w:tc>
          <w:tcPr>
            <w:tcW w:w="1719" w:type="dxa"/>
            <w:shd w:val="clear" w:color="auto" w:fill="auto"/>
            <w:vAlign w:val="center"/>
          </w:tcPr>
          <w:p w14:paraId="404D5342" w14:textId="77777777" w:rsidR="00291A26" w:rsidRPr="00571A4A" w:rsidRDefault="00291A26" w:rsidP="00191986">
            <w:pPr>
              <w:pStyle w:val="TAC"/>
              <w:rPr>
                <w:lang w:eastAsia="zh-CN"/>
              </w:rPr>
            </w:pPr>
            <w:r w:rsidRPr="00571A4A">
              <w:rPr>
                <w:rFonts w:cs="Arial"/>
                <w:color w:val="000000"/>
              </w:rPr>
              <w:t>1 MHz</w:t>
            </w:r>
          </w:p>
        </w:tc>
        <w:tc>
          <w:tcPr>
            <w:tcW w:w="1096" w:type="dxa"/>
            <w:shd w:val="clear" w:color="auto" w:fill="auto"/>
            <w:vAlign w:val="center"/>
          </w:tcPr>
          <w:p w14:paraId="717FDD3F" w14:textId="77777777" w:rsidR="00291A26" w:rsidRPr="00571A4A" w:rsidRDefault="00291A26" w:rsidP="00191986">
            <w:pPr>
              <w:pStyle w:val="TAC"/>
            </w:pPr>
          </w:p>
        </w:tc>
      </w:tr>
      <w:tr w:rsidR="00291A26" w:rsidRPr="00571A4A" w14:paraId="0F9A3714"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A54BB17" w14:textId="77777777" w:rsidR="00291A26" w:rsidRPr="00571A4A" w:rsidRDefault="00291A26" w:rsidP="00191986">
            <w:pPr>
              <w:pStyle w:val="TAH"/>
            </w:pPr>
            <w:r w:rsidRPr="00571A4A">
              <w:t>Test requirements for DC_</w:t>
            </w:r>
            <w:r w:rsidRPr="00571A4A">
              <w:rPr>
                <w:lang w:eastAsia="zh-CN"/>
              </w:rPr>
              <w:t>26</w:t>
            </w:r>
            <w:r w:rsidRPr="00571A4A">
              <w:t>A_n79A Configuration</w:t>
            </w:r>
          </w:p>
        </w:tc>
      </w:tr>
      <w:tr w:rsidR="00291A26" w:rsidRPr="00571A4A" w14:paraId="72A11A70"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A3FA5F3" w14:textId="77777777" w:rsidR="00291A26" w:rsidRPr="00571A4A" w:rsidRDefault="00291A26" w:rsidP="00191986">
            <w:pPr>
              <w:pStyle w:val="TAL"/>
            </w:pPr>
            <w:r w:rsidRPr="00571A4A">
              <w:t>2702 MHz ≤ f ≤ 3372 MHz</w:t>
            </w:r>
            <w:r w:rsidRPr="00571A4A">
              <w:br/>
              <w:t>3551 MHz ≤ f ≤ 4186 MHz</w:t>
            </w:r>
            <w:r w:rsidRPr="00571A4A">
              <w:br/>
              <w:t>5214 MHz ≤ f ≤ 5849 MHz</w:t>
            </w:r>
            <w:r w:rsidRPr="00571A4A">
              <w:br/>
              <w:t>6028 MHz ≤ f ≤ 6698 MHz</w:t>
            </w:r>
            <w:r w:rsidRPr="00571A4A">
              <w:br/>
              <w:t>7951 MHz ≤ f ≤ 9186 MHz</w:t>
            </w:r>
            <w:r w:rsidRPr="00571A4A">
              <w:br/>
              <w:t>9614 MHz ≤ f ≤ 10849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6CE3125" w14:textId="77777777" w:rsidR="00291A26" w:rsidRPr="00571A4A" w:rsidRDefault="00291A26" w:rsidP="00191986">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F40386E" w14:textId="77777777" w:rsidR="00291A26" w:rsidRPr="00571A4A" w:rsidRDefault="00291A26" w:rsidP="00191986">
            <w:pPr>
              <w:pStyle w:val="TAC"/>
              <w:rPr>
                <w:lang w:eastAsia="zh-CN"/>
              </w:rPr>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2DC17B3A" w14:textId="77777777" w:rsidR="00291A26" w:rsidRPr="00571A4A" w:rsidRDefault="00291A26" w:rsidP="00191986">
            <w:pPr>
              <w:pStyle w:val="TAC"/>
            </w:pPr>
          </w:p>
        </w:tc>
      </w:tr>
      <w:tr w:rsidR="00291A26" w:rsidRPr="00571A4A" w14:paraId="347D4FE3"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98027A3" w14:textId="77777777" w:rsidR="00291A26" w:rsidRPr="00571A4A" w:rsidRDefault="00291A26" w:rsidP="00191986">
            <w:pPr>
              <w:pStyle w:val="TAH"/>
            </w:pPr>
            <w:r w:rsidRPr="00571A4A">
              <w:t>Test requirements for DC_</w:t>
            </w:r>
            <w:r w:rsidRPr="00571A4A">
              <w:rPr>
                <w:lang w:eastAsia="zh-CN"/>
              </w:rPr>
              <w:t>28</w:t>
            </w:r>
            <w:r w:rsidRPr="00571A4A">
              <w:t>A_n3A Configuration</w:t>
            </w:r>
          </w:p>
        </w:tc>
      </w:tr>
      <w:tr w:rsidR="00291A26" w:rsidRPr="00571A4A" w14:paraId="329DA6A1"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66E8FBB" w14:textId="77777777" w:rsidR="00291A26" w:rsidRPr="00571A4A" w:rsidRDefault="00291A26" w:rsidP="00191986">
            <w:pPr>
              <w:pStyle w:val="TAL"/>
              <w:rPr>
                <w:rFonts w:cs="Arial"/>
              </w:rPr>
            </w:pPr>
            <w:r w:rsidRPr="00571A4A">
              <w:rPr>
                <w:rFonts w:cs="Arial"/>
              </w:rPr>
              <w:t>214 MHz ≤ f ≤ 379 MHz</w:t>
            </w:r>
            <w:r w:rsidRPr="00571A4A">
              <w:rPr>
                <w:rFonts w:cs="Arial"/>
              </w:rPr>
              <w:br/>
              <w:t>962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A8CD1BA" w14:textId="77777777" w:rsidR="00291A26" w:rsidRPr="00571A4A" w:rsidRDefault="00291A26" w:rsidP="00191986">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756896A" w14:textId="77777777" w:rsidR="00291A26" w:rsidRPr="00571A4A" w:rsidRDefault="00291A26" w:rsidP="00191986">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3DE26DDE" w14:textId="77777777" w:rsidR="00291A26" w:rsidRPr="00571A4A" w:rsidRDefault="00291A26" w:rsidP="00191986">
            <w:pPr>
              <w:pStyle w:val="TAC"/>
            </w:pPr>
          </w:p>
        </w:tc>
      </w:tr>
      <w:tr w:rsidR="00291A26" w:rsidRPr="00571A4A" w14:paraId="5E36B1A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50E452E" w14:textId="77777777" w:rsidR="00291A26" w:rsidRPr="00571A4A" w:rsidRDefault="00291A26" w:rsidP="00191986">
            <w:pPr>
              <w:pStyle w:val="TAL"/>
              <w:rPr>
                <w:rFonts w:cs="Arial"/>
              </w:rPr>
            </w:pPr>
            <w:r w:rsidRPr="00571A4A">
              <w:rPr>
                <w:rFonts w:cs="Arial"/>
              </w:rPr>
              <w:t>1000 MHz ≤ f ≤ 1082 MHz</w:t>
            </w:r>
            <w:r w:rsidRPr="00571A4A">
              <w:rPr>
                <w:rFonts w:cs="Arial"/>
              </w:rPr>
              <w:br/>
              <w:t>2413 MHz ≤ f ≤ 2533 MHz</w:t>
            </w:r>
            <w:r w:rsidRPr="00571A4A">
              <w:rPr>
                <w:rFonts w:cs="Arial"/>
              </w:rPr>
              <w:br/>
              <w:t>2672 MHz ≤ f ≤ 2867 MHz</w:t>
            </w:r>
            <w:r w:rsidRPr="00571A4A">
              <w:rPr>
                <w:rFonts w:cs="Arial"/>
              </w:rPr>
              <w:br/>
              <w:t>3116 MHz ≤ f ≤ 3281 MHz</w:t>
            </w:r>
            <w:r w:rsidRPr="00571A4A">
              <w:rPr>
                <w:rFonts w:cs="Arial"/>
              </w:rPr>
              <w:br/>
              <w:t>4123 MHz ≤ f ≤ 4318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F80D59E" w14:textId="77777777" w:rsidR="00291A26" w:rsidRPr="00571A4A" w:rsidRDefault="00291A26" w:rsidP="00191986">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C8FFB6B" w14:textId="77777777" w:rsidR="00291A26" w:rsidRPr="00571A4A" w:rsidRDefault="00291A26" w:rsidP="00191986">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7AAD1CCC" w14:textId="77777777" w:rsidR="00291A26" w:rsidRPr="00571A4A" w:rsidRDefault="00291A26" w:rsidP="00191986">
            <w:pPr>
              <w:pStyle w:val="TAC"/>
            </w:pPr>
          </w:p>
        </w:tc>
      </w:tr>
      <w:tr w:rsidR="00291A26" w:rsidRPr="00571A4A" w14:paraId="7A8AE1E7"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34A0ABD" w14:textId="77777777" w:rsidR="00291A26" w:rsidRPr="00571A4A" w:rsidRDefault="00291A26" w:rsidP="00191986">
            <w:pPr>
              <w:pStyle w:val="TAH"/>
            </w:pPr>
            <w:r w:rsidRPr="00571A4A">
              <w:t>Test requirements for DC_28A_n5A Configuration</w:t>
            </w:r>
          </w:p>
        </w:tc>
      </w:tr>
      <w:tr w:rsidR="00291A26" w:rsidRPr="00571A4A" w14:paraId="2C785435"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D0954D4" w14:textId="77777777" w:rsidR="00291A26" w:rsidRPr="00571A4A" w:rsidRDefault="00291A26" w:rsidP="00191986">
            <w:pPr>
              <w:pStyle w:val="TAL"/>
              <w:rPr>
                <w:rFonts w:cs="Arial"/>
              </w:rPr>
            </w:pPr>
            <w:r w:rsidRPr="00571A4A">
              <w:rPr>
                <w:rFonts w:cs="Arial"/>
              </w:rPr>
              <w:t>76 MHz ≤ f ≤ 146 MHz</w:t>
            </w:r>
          </w:p>
          <w:p w14:paraId="2A0810E0" w14:textId="77777777" w:rsidR="00291A26" w:rsidRPr="00571A4A" w:rsidRDefault="00291A26" w:rsidP="00191986">
            <w:pPr>
              <w:pStyle w:val="TAL"/>
              <w:rPr>
                <w:rFonts w:cs="Arial"/>
              </w:rPr>
            </w:pPr>
            <w:r w:rsidRPr="00571A4A">
              <w:rPr>
                <w:rFonts w:cs="Arial"/>
              </w:rPr>
              <w:t>557 MHz ≤ f ≤ 672 MHz</w:t>
            </w:r>
          </w:p>
          <w:p w14:paraId="127C1C46" w14:textId="77777777" w:rsidR="00291A26" w:rsidRPr="00571A4A" w:rsidRDefault="00291A26" w:rsidP="00191986">
            <w:pPr>
              <w:pStyle w:val="TAL"/>
              <w:rPr>
                <w:rFonts w:cs="Arial"/>
              </w:rPr>
            </w:pPr>
            <w:r w:rsidRPr="00571A4A">
              <w:rPr>
                <w:rFonts w:cs="Arial"/>
              </w:rPr>
              <w:t>900 MHz ≤ f ≤ 995 MHz</w:t>
            </w:r>
          </w:p>
        </w:tc>
        <w:tc>
          <w:tcPr>
            <w:tcW w:w="1254" w:type="dxa"/>
            <w:tcBorders>
              <w:top w:val="single" w:sz="4" w:space="0" w:color="auto"/>
              <w:left w:val="single" w:sz="4" w:space="0" w:color="auto"/>
              <w:bottom w:val="single" w:sz="4" w:space="0" w:color="auto"/>
              <w:right w:val="single" w:sz="4" w:space="0" w:color="auto"/>
            </w:tcBorders>
            <w:vAlign w:val="center"/>
          </w:tcPr>
          <w:p w14:paraId="3E555410" w14:textId="77777777" w:rsidR="00291A26" w:rsidRPr="00571A4A" w:rsidRDefault="00291A26" w:rsidP="00191986">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tcPr>
          <w:p w14:paraId="6A86D136" w14:textId="77777777" w:rsidR="00291A26" w:rsidRPr="00571A4A" w:rsidRDefault="00291A26" w:rsidP="00191986">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114F7EE" w14:textId="77777777" w:rsidR="00291A26" w:rsidRPr="00571A4A" w:rsidRDefault="00291A26" w:rsidP="00191986">
            <w:pPr>
              <w:pStyle w:val="TAC"/>
            </w:pPr>
          </w:p>
        </w:tc>
      </w:tr>
      <w:tr w:rsidR="00291A26" w:rsidRPr="00571A4A" w14:paraId="6837E778"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F433A91" w14:textId="77777777" w:rsidR="00291A26" w:rsidRPr="00571A4A" w:rsidRDefault="00291A26" w:rsidP="00191986">
            <w:pPr>
              <w:pStyle w:val="TAL"/>
              <w:rPr>
                <w:rFonts w:cs="Arial"/>
              </w:rPr>
            </w:pPr>
            <w:r w:rsidRPr="00571A4A">
              <w:rPr>
                <w:rFonts w:cs="Arial"/>
              </w:rPr>
              <w:t>1527 MHz ≤ f ≤ 1597 MHz</w:t>
            </w:r>
          </w:p>
          <w:p w14:paraId="712A80D3" w14:textId="77777777" w:rsidR="00291A26" w:rsidRPr="00571A4A" w:rsidRDefault="00291A26" w:rsidP="00191986">
            <w:pPr>
              <w:pStyle w:val="TAL"/>
              <w:rPr>
                <w:rFonts w:cs="Arial"/>
              </w:rPr>
            </w:pPr>
            <w:r w:rsidRPr="00571A4A">
              <w:rPr>
                <w:rFonts w:cs="Arial"/>
              </w:rPr>
              <w:t>2230 MHz ≤ f ≤ 2345 MHz</w:t>
            </w:r>
          </w:p>
          <w:p w14:paraId="069D08AE" w14:textId="77777777" w:rsidR="00291A26" w:rsidRPr="00571A4A" w:rsidRDefault="00291A26" w:rsidP="00191986">
            <w:pPr>
              <w:pStyle w:val="TAL"/>
              <w:rPr>
                <w:rFonts w:cs="Arial"/>
              </w:rPr>
            </w:pPr>
            <w:r w:rsidRPr="00571A4A">
              <w:rPr>
                <w:rFonts w:cs="Arial"/>
              </w:rPr>
              <w:t>2351 MHz ≤ f ≤ 2446 MHz</w:t>
            </w:r>
          </w:p>
        </w:tc>
        <w:tc>
          <w:tcPr>
            <w:tcW w:w="1254" w:type="dxa"/>
            <w:tcBorders>
              <w:top w:val="single" w:sz="4" w:space="0" w:color="auto"/>
              <w:left w:val="single" w:sz="4" w:space="0" w:color="auto"/>
              <w:bottom w:val="single" w:sz="4" w:space="0" w:color="auto"/>
              <w:right w:val="single" w:sz="4" w:space="0" w:color="auto"/>
            </w:tcBorders>
            <w:vAlign w:val="center"/>
          </w:tcPr>
          <w:p w14:paraId="5162AF96" w14:textId="77777777" w:rsidR="00291A26" w:rsidRPr="00571A4A" w:rsidRDefault="00291A26" w:rsidP="00191986">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51F6E60F" w14:textId="77777777" w:rsidR="00291A26" w:rsidRPr="00571A4A" w:rsidRDefault="00291A26" w:rsidP="00191986">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07E49BC1" w14:textId="77777777" w:rsidR="00291A26" w:rsidRPr="00571A4A" w:rsidRDefault="00291A26" w:rsidP="00191986">
            <w:pPr>
              <w:pStyle w:val="TAC"/>
            </w:pPr>
          </w:p>
        </w:tc>
      </w:tr>
      <w:tr w:rsidR="00291A26" w:rsidRPr="00571A4A" w14:paraId="7E6C10D1" w14:textId="77777777" w:rsidTr="00191986">
        <w:trPr>
          <w:trHeight w:val="43"/>
          <w:jc w:val="center"/>
        </w:trPr>
        <w:tc>
          <w:tcPr>
            <w:tcW w:w="6740" w:type="dxa"/>
            <w:gridSpan w:val="4"/>
            <w:shd w:val="clear" w:color="auto" w:fill="auto"/>
            <w:vAlign w:val="center"/>
          </w:tcPr>
          <w:p w14:paraId="43B7D4D0" w14:textId="77777777" w:rsidR="00291A26" w:rsidRPr="00571A4A" w:rsidRDefault="00291A26" w:rsidP="00191986">
            <w:pPr>
              <w:pStyle w:val="TAH"/>
            </w:pPr>
            <w:r w:rsidRPr="00571A4A">
              <w:t>Test requirements for DC_28A_n7A Configuration</w:t>
            </w:r>
          </w:p>
        </w:tc>
      </w:tr>
      <w:tr w:rsidR="00291A26" w:rsidRPr="00571A4A" w14:paraId="4C227D4D" w14:textId="77777777" w:rsidTr="00191986">
        <w:trPr>
          <w:trHeight w:val="43"/>
          <w:jc w:val="center"/>
        </w:trPr>
        <w:tc>
          <w:tcPr>
            <w:tcW w:w="2671" w:type="dxa"/>
            <w:shd w:val="clear" w:color="auto" w:fill="auto"/>
            <w:vAlign w:val="center"/>
          </w:tcPr>
          <w:p w14:paraId="12CE194A" w14:textId="77777777" w:rsidR="00291A26" w:rsidRPr="00571A4A" w:rsidRDefault="00291A26" w:rsidP="00191986">
            <w:pPr>
              <w:pStyle w:val="TAL"/>
              <w:rPr>
                <w:rFonts w:cs="Arial"/>
                <w:color w:val="000000"/>
              </w:rPr>
            </w:pPr>
            <w:r w:rsidRPr="00571A4A">
              <w:rPr>
                <w:rFonts w:cs="Arial"/>
                <w:color w:val="000000"/>
              </w:rPr>
              <w:t>1004 MHz ≤ f ≤ 1164 MHz</w:t>
            </w:r>
            <w:r w:rsidRPr="00571A4A">
              <w:rPr>
                <w:rFonts w:cs="Arial"/>
                <w:color w:val="000000"/>
              </w:rPr>
              <w:br/>
              <w:t>1752 MHz ≤ f ≤ 1867 MHz</w:t>
            </w:r>
            <w:r w:rsidRPr="00571A4A">
              <w:rPr>
                <w:rFonts w:cs="Arial"/>
                <w:color w:val="000000"/>
              </w:rPr>
              <w:br/>
              <w:t>3203 MHz ≤ f ≤ 3318 MHz</w:t>
            </w:r>
            <w:r w:rsidRPr="00571A4A">
              <w:rPr>
                <w:rFonts w:cs="Arial"/>
                <w:color w:val="000000"/>
              </w:rPr>
              <w:br/>
              <w:t>3906 MHz ≤ f ≤ 4066 MHz</w:t>
            </w:r>
            <w:r w:rsidRPr="00571A4A">
              <w:rPr>
                <w:rFonts w:cs="Arial"/>
                <w:color w:val="000000"/>
              </w:rPr>
              <w:br/>
              <w:t>4252 MHz ≤ f ≤ 4437 MHz</w:t>
            </w:r>
            <w:r w:rsidRPr="00571A4A">
              <w:rPr>
                <w:rFonts w:cs="Arial"/>
                <w:color w:val="000000"/>
              </w:rPr>
              <w:br/>
              <w:t>5703 MHz ≤ f ≤ 5888 MHz</w:t>
            </w:r>
          </w:p>
        </w:tc>
        <w:tc>
          <w:tcPr>
            <w:tcW w:w="1254" w:type="dxa"/>
            <w:shd w:val="clear" w:color="auto" w:fill="auto"/>
            <w:vAlign w:val="center"/>
          </w:tcPr>
          <w:p w14:paraId="07ACED00"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100CC68F"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552A2035" w14:textId="77777777" w:rsidR="00291A26" w:rsidRPr="00571A4A" w:rsidRDefault="00291A26" w:rsidP="00191986">
            <w:pPr>
              <w:pStyle w:val="TAC"/>
            </w:pPr>
          </w:p>
        </w:tc>
      </w:tr>
      <w:tr w:rsidR="009B132D" w:rsidRPr="00571A4A" w14:paraId="02EBAD4E" w14:textId="77777777" w:rsidTr="00FE761C">
        <w:trPr>
          <w:trHeight w:val="43"/>
          <w:jc w:val="center"/>
          <w:ins w:id="160" w:author="Huawei-Yaping" w:date="2025-07-16T16:56:00Z"/>
        </w:trPr>
        <w:tc>
          <w:tcPr>
            <w:tcW w:w="6740" w:type="dxa"/>
            <w:gridSpan w:val="4"/>
            <w:shd w:val="clear" w:color="auto" w:fill="auto"/>
            <w:vAlign w:val="center"/>
          </w:tcPr>
          <w:p w14:paraId="291AC45B" w14:textId="4DC10117" w:rsidR="009B132D" w:rsidRPr="00571A4A" w:rsidRDefault="009B132D" w:rsidP="0066266A">
            <w:pPr>
              <w:pStyle w:val="TAH"/>
              <w:rPr>
                <w:ins w:id="161" w:author="Huawei-Yaping" w:date="2025-07-16T16:56:00Z"/>
              </w:rPr>
            </w:pPr>
            <w:ins w:id="162" w:author="Huawei-Yaping" w:date="2025-07-16T16:56:00Z">
              <w:r w:rsidRPr="00571A4A">
                <w:lastRenderedPageBreak/>
                <w:t>Test requirements for DC_28A_n7</w:t>
              </w:r>
              <w:r>
                <w:t>1</w:t>
              </w:r>
              <w:r w:rsidRPr="00571A4A">
                <w:t>A Configuration</w:t>
              </w:r>
            </w:ins>
          </w:p>
        </w:tc>
      </w:tr>
      <w:tr w:rsidR="0090410E" w:rsidRPr="00571A4A" w14:paraId="7512F2CD" w14:textId="77777777" w:rsidTr="00191986">
        <w:trPr>
          <w:trHeight w:val="43"/>
          <w:jc w:val="center"/>
          <w:ins w:id="163" w:author="Huawei-Yaping" w:date="2025-07-16T16:56:00Z"/>
        </w:trPr>
        <w:tc>
          <w:tcPr>
            <w:tcW w:w="2671" w:type="dxa"/>
            <w:shd w:val="clear" w:color="auto" w:fill="auto"/>
            <w:vAlign w:val="center"/>
          </w:tcPr>
          <w:p w14:paraId="26643F70" w14:textId="09D8604C" w:rsidR="0090410E" w:rsidRPr="0090410E" w:rsidRDefault="0090410E" w:rsidP="0090410E">
            <w:pPr>
              <w:pStyle w:val="TAL"/>
              <w:rPr>
                <w:ins w:id="164" w:author="Huawei-Yaping" w:date="2025-07-16T16:56:00Z"/>
                <w:rFonts w:cs="Arial"/>
                <w:color w:val="000000"/>
              </w:rPr>
            </w:pPr>
            <w:ins w:id="165" w:author="Huawei-Yaping" w:date="2025-07-16T16:56:00Z">
              <w:r w:rsidRPr="0090410E">
                <w:rPr>
                  <w:rFonts w:cs="Arial"/>
                  <w:color w:val="000000"/>
                </w:rPr>
                <w:t xml:space="preserve">5 MHz </w:t>
              </w:r>
            </w:ins>
            <w:ins w:id="166" w:author="Huawei-Yaping" w:date="2025-07-16T16:57:00Z">
              <w:r w:rsidR="00D57C28" w:rsidRPr="00571A4A">
                <w:rPr>
                  <w:rFonts w:cs="Arial"/>
                  <w:color w:val="000000"/>
                </w:rPr>
                <w:t>≤</w:t>
              </w:r>
            </w:ins>
            <w:ins w:id="167" w:author="Huawei-Yaping" w:date="2025-07-16T16:56:00Z">
              <w:r w:rsidRPr="0090410E">
                <w:rPr>
                  <w:rFonts w:cs="Arial"/>
                  <w:color w:val="000000"/>
                </w:rPr>
                <w:t xml:space="preserve"> f &lt; 30 MHz</w:t>
              </w:r>
            </w:ins>
          </w:p>
        </w:tc>
        <w:tc>
          <w:tcPr>
            <w:tcW w:w="1254" w:type="dxa"/>
            <w:shd w:val="clear" w:color="auto" w:fill="auto"/>
            <w:vAlign w:val="center"/>
          </w:tcPr>
          <w:p w14:paraId="6EE264B5" w14:textId="4824AD5A" w:rsidR="0090410E" w:rsidRPr="00571A4A" w:rsidRDefault="0090410E" w:rsidP="0090410E">
            <w:pPr>
              <w:pStyle w:val="TAC"/>
              <w:rPr>
                <w:ins w:id="168" w:author="Huawei-Yaping" w:date="2025-07-16T16:56:00Z"/>
                <w:rFonts w:cs="Arial"/>
                <w:color w:val="000000"/>
              </w:rPr>
            </w:pPr>
            <w:ins w:id="169" w:author="Huawei-Yaping" w:date="2025-07-16T16:56:00Z">
              <w:r w:rsidRPr="0090410E">
                <w:rPr>
                  <w:rFonts w:cs="Arial"/>
                  <w:color w:val="000000"/>
                </w:rPr>
                <w:t>-36 dBm</w:t>
              </w:r>
            </w:ins>
          </w:p>
        </w:tc>
        <w:tc>
          <w:tcPr>
            <w:tcW w:w="1719" w:type="dxa"/>
            <w:shd w:val="clear" w:color="auto" w:fill="auto"/>
            <w:vAlign w:val="center"/>
          </w:tcPr>
          <w:p w14:paraId="7E3E6D5C" w14:textId="421B3381" w:rsidR="0090410E" w:rsidRPr="00571A4A" w:rsidRDefault="0090410E" w:rsidP="0090410E">
            <w:pPr>
              <w:pStyle w:val="TAC"/>
              <w:rPr>
                <w:ins w:id="170" w:author="Huawei-Yaping" w:date="2025-07-16T16:56:00Z"/>
                <w:rFonts w:cs="Arial"/>
                <w:color w:val="000000"/>
              </w:rPr>
            </w:pPr>
            <w:ins w:id="171" w:author="Huawei-Yaping" w:date="2025-07-16T16:56:00Z">
              <w:r w:rsidRPr="0090410E">
                <w:rPr>
                  <w:rFonts w:cs="Arial"/>
                  <w:color w:val="000000"/>
                </w:rPr>
                <w:t xml:space="preserve">10 kHz </w:t>
              </w:r>
            </w:ins>
          </w:p>
        </w:tc>
        <w:tc>
          <w:tcPr>
            <w:tcW w:w="1096" w:type="dxa"/>
            <w:shd w:val="clear" w:color="auto" w:fill="auto"/>
            <w:vAlign w:val="center"/>
          </w:tcPr>
          <w:p w14:paraId="3BF65B22" w14:textId="77777777" w:rsidR="0090410E" w:rsidRPr="00571A4A" w:rsidRDefault="0090410E" w:rsidP="0090410E">
            <w:pPr>
              <w:pStyle w:val="TAC"/>
              <w:rPr>
                <w:ins w:id="172" w:author="Huawei-Yaping" w:date="2025-07-16T16:56:00Z"/>
              </w:rPr>
            </w:pPr>
          </w:p>
        </w:tc>
      </w:tr>
      <w:tr w:rsidR="0090410E" w:rsidRPr="00571A4A" w14:paraId="70B7033A" w14:textId="77777777" w:rsidTr="00191986">
        <w:trPr>
          <w:trHeight w:val="43"/>
          <w:jc w:val="center"/>
          <w:ins w:id="173" w:author="Huawei-Yaping" w:date="2025-07-16T16:56:00Z"/>
        </w:trPr>
        <w:tc>
          <w:tcPr>
            <w:tcW w:w="2671" w:type="dxa"/>
            <w:shd w:val="clear" w:color="auto" w:fill="auto"/>
            <w:vAlign w:val="center"/>
          </w:tcPr>
          <w:p w14:paraId="1D51C780" w14:textId="224B1E28" w:rsidR="0090410E" w:rsidRPr="00571A4A" w:rsidRDefault="0090410E" w:rsidP="0090410E">
            <w:pPr>
              <w:pStyle w:val="TAL"/>
              <w:rPr>
                <w:ins w:id="174" w:author="Huawei-Yaping" w:date="2025-07-16T16:56:00Z"/>
                <w:rFonts w:cs="Arial"/>
                <w:color w:val="000000"/>
              </w:rPr>
            </w:pPr>
            <w:ins w:id="175" w:author="Huawei-Yaping" w:date="2025-07-16T16:56:00Z">
              <w:r w:rsidRPr="0090410E">
                <w:rPr>
                  <w:rFonts w:cs="Arial"/>
                  <w:color w:val="000000"/>
                </w:rPr>
                <w:t xml:space="preserve">30 MHz </w:t>
              </w:r>
            </w:ins>
            <w:ins w:id="176" w:author="Huawei-Yaping" w:date="2025-07-16T16:57:00Z">
              <w:r w:rsidR="00D57C28" w:rsidRPr="00571A4A">
                <w:rPr>
                  <w:rFonts w:cs="Arial"/>
                  <w:color w:val="000000"/>
                </w:rPr>
                <w:t>≤</w:t>
              </w:r>
            </w:ins>
            <w:ins w:id="177" w:author="Huawei-Yaping" w:date="2025-07-16T16:56:00Z">
              <w:r w:rsidRPr="0090410E">
                <w:rPr>
                  <w:rFonts w:cs="Arial"/>
                  <w:color w:val="000000"/>
                </w:rPr>
                <w:t xml:space="preserve"> f </w:t>
              </w:r>
            </w:ins>
            <w:ins w:id="178" w:author="Huawei-Yaping" w:date="2025-07-16T16:57:00Z">
              <w:r w:rsidR="00D57C28" w:rsidRPr="00571A4A">
                <w:rPr>
                  <w:rFonts w:cs="Arial"/>
                  <w:color w:val="000000"/>
                </w:rPr>
                <w:t>≤</w:t>
              </w:r>
            </w:ins>
            <w:ins w:id="179" w:author="Huawei-Yaping" w:date="2025-07-16T16:56:00Z">
              <w:r w:rsidRPr="0090410E">
                <w:rPr>
                  <w:rFonts w:cs="Arial"/>
                  <w:color w:val="000000"/>
                </w:rPr>
                <w:t xml:space="preserve"> 85 MHz</w:t>
              </w:r>
              <w:r w:rsidRPr="0090410E">
                <w:rPr>
                  <w:rFonts w:cs="Arial"/>
                  <w:color w:val="000000"/>
                </w:rPr>
                <w:br/>
                <w:t xml:space="preserve">578 MHz </w:t>
              </w:r>
            </w:ins>
            <w:ins w:id="180" w:author="Huawei-Yaping" w:date="2025-07-16T16:57:00Z">
              <w:r w:rsidR="00D57C28" w:rsidRPr="00571A4A">
                <w:rPr>
                  <w:rFonts w:cs="Arial"/>
                  <w:color w:val="000000"/>
                </w:rPr>
                <w:t>≤</w:t>
              </w:r>
            </w:ins>
            <w:ins w:id="181" w:author="Huawei-Yaping" w:date="2025-07-16T16:56:00Z">
              <w:r w:rsidRPr="0090410E">
                <w:rPr>
                  <w:rFonts w:cs="Arial"/>
                  <w:color w:val="000000"/>
                </w:rPr>
                <w:t xml:space="preserve"> f </w:t>
              </w:r>
            </w:ins>
            <w:ins w:id="182" w:author="Huawei-Yaping" w:date="2025-07-16T16:57:00Z">
              <w:r w:rsidR="00D57C28" w:rsidRPr="00571A4A">
                <w:rPr>
                  <w:rFonts w:cs="Arial"/>
                  <w:color w:val="000000"/>
                </w:rPr>
                <w:t>≤</w:t>
              </w:r>
            </w:ins>
            <w:ins w:id="183" w:author="Huawei-Yaping" w:date="2025-07-16T16:56:00Z">
              <w:r w:rsidRPr="0090410E">
                <w:rPr>
                  <w:rFonts w:cs="Arial"/>
                  <w:color w:val="000000"/>
                </w:rPr>
                <w:t xml:space="preserve"> 693 MHz</w:t>
              </w:r>
              <w:r w:rsidRPr="0090410E">
                <w:rPr>
                  <w:rFonts w:cs="Arial"/>
                  <w:color w:val="000000"/>
                </w:rPr>
                <w:br/>
                <w:t xml:space="preserve">708 MHz </w:t>
              </w:r>
            </w:ins>
            <w:ins w:id="184" w:author="Huawei-Yaping" w:date="2025-07-16T16:57:00Z">
              <w:r w:rsidR="00D57C28" w:rsidRPr="00571A4A">
                <w:rPr>
                  <w:rFonts w:cs="Arial"/>
                  <w:color w:val="000000"/>
                </w:rPr>
                <w:t>≤</w:t>
              </w:r>
            </w:ins>
            <w:ins w:id="185" w:author="Huawei-Yaping" w:date="2025-07-16T16:56:00Z">
              <w:r w:rsidRPr="0090410E">
                <w:rPr>
                  <w:rFonts w:cs="Arial"/>
                  <w:color w:val="000000"/>
                </w:rPr>
                <w:t xml:space="preserve"> f </w:t>
              </w:r>
            </w:ins>
            <w:ins w:id="186" w:author="Huawei-Yaping" w:date="2025-07-16T16:57:00Z">
              <w:r w:rsidR="00D57C28" w:rsidRPr="00571A4A">
                <w:rPr>
                  <w:rFonts w:cs="Arial"/>
                  <w:color w:val="000000"/>
                </w:rPr>
                <w:t>≤</w:t>
              </w:r>
            </w:ins>
            <w:ins w:id="187" w:author="Huawei-Yaping" w:date="2025-07-16T16:56:00Z">
              <w:r w:rsidRPr="0090410E">
                <w:rPr>
                  <w:rFonts w:cs="Arial"/>
                  <w:color w:val="000000"/>
                </w:rPr>
                <w:t xml:space="preserve"> 833 MHz</w:t>
              </w:r>
            </w:ins>
          </w:p>
        </w:tc>
        <w:tc>
          <w:tcPr>
            <w:tcW w:w="1254" w:type="dxa"/>
            <w:shd w:val="clear" w:color="auto" w:fill="auto"/>
            <w:vAlign w:val="center"/>
          </w:tcPr>
          <w:p w14:paraId="655F4134" w14:textId="480FF0A5" w:rsidR="0090410E" w:rsidRPr="00571A4A" w:rsidRDefault="0090410E" w:rsidP="0090410E">
            <w:pPr>
              <w:pStyle w:val="TAC"/>
              <w:rPr>
                <w:ins w:id="188" w:author="Huawei-Yaping" w:date="2025-07-16T16:56:00Z"/>
                <w:rFonts w:cs="Arial"/>
                <w:color w:val="000000"/>
              </w:rPr>
            </w:pPr>
            <w:ins w:id="189" w:author="Huawei-Yaping" w:date="2025-07-16T16:56:00Z">
              <w:r w:rsidRPr="0090410E">
                <w:rPr>
                  <w:rFonts w:cs="Arial"/>
                  <w:color w:val="000000"/>
                </w:rPr>
                <w:t>-36 dBm</w:t>
              </w:r>
            </w:ins>
          </w:p>
        </w:tc>
        <w:tc>
          <w:tcPr>
            <w:tcW w:w="1719" w:type="dxa"/>
            <w:shd w:val="clear" w:color="auto" w:fill="auto"/>
            <w:vAlign w:val="center"/>
          </w:tcPr>
          <w:p w14:paraId="12556194" w14:textId="268FCC06" w:rsidR="0090410E" w:rsidRPr="00571A4A" w:rsidRDefault="0090410E" w:rsidP="0090410E">
            <w:pPr>
              <w:pStyle w:val="TAC"/>
              <w:rPr>
                <w:ins w:id="190" w:author="Huawei-Yaping" w:date="2025-07-16T16:56:00Z"/>
                <w:rFonts w:cs="Arial"/>
                <w:color w:val="000000"/>
              </w:rPr>
            </w:pPr>
            <w:ins w:id="191" w:author="Huawei-Yaping" w:date="2025-07-16T16:56:00Z">
              <w:r w:rsidRPr="0090410E">
                <w:rPr>
                  <w:rFonts w:cs="Arial"/>
                  <w:color w:val="000000"/>
                </w:rPr>
                <w:t>100 kHz</w:t>
              </w:r>
            </w:ins>
          </w:p>
        </w:tc>
        <w:tc>
          <w:tcPr>
            <w:tcW w:w="1096" w:type="dxa"/>
            <w:shd w:val="clear" w:color="auto" w:fill="auto"/>
            <w:vAlign w:val="center"/>
          </w:tcPr>
          <w:p w14:paraId="708D1DA4" w14:textId="77777777" w:rsidR="0090410E" w:rsidRPr="00571A4A" w:rsidRDefault="0090410E" w:rsidP="0090410E">
            <w:pPr>
              <w:pStyle w:val="TAC"/>
              <w:rPr>
                <w:ins w:id="192" w:author="Huawei-Yaping" w:date="2025-07-16T16:56:00Z"/>
              </w:rPr>
            </w:pPr>
          </w:p>
        </w:tc>
      </w:tr>
      <w:tr w:rsidR="0090410E" w:rsidRPr="00571A4A" w14:paraId="284B7103" w14:textId="77777777" w:rsidTr="00191986">
        <w:trPr>
          <w:trHeight w:val="43"/>
          <w:jc w:val="center"/>
          <w:ins w:id="193" w:author="Huawei-Yaping" w:date="2025-07-16T16:56:00Z"/>
        </w:trPr>
        <w:tc>
          <w:tcPr>
            <w:tcW w:w="2671" w:type="dxa"/>
            <w:shd w:val="clear" w:color="auto" w:fill="auto"/>
            <w:vAlign w:val="center"/>
          </w:tcPr>
          <w:p w14:paraId="3803C294" w14:textId="7B337898" w:rsidR="0090410E" w:rsidRPr="00571A4A" w:rsidRDefault="0090410E" w:rsidP="0090410E">
            <w:pPr>
              <w:pStyle w:val="TAL"/>
              <w:rPr>
                <w:ins w:id="194" w:author="Huawei-Yaping" w:date="2025-07-16T16:56:00Z"/>
                <w:rFonts w:cs="Arial"/>
                <w:color w:val="000000"/>
              </w:rPr>
            </w:pPr>
            <w:ins w:id="195" w:author="Huawei-Yaping" w:date="2025-07-16T16:56:00Z">
              <w:r w:rsidRPr="0090410E">
                <w:rPr>
                  <w:rFonts w:cs="Arial"/>
                  <w:color w:val="000000"/>
                </w:rPr>
                <w:t xml:space="preserve">1366 MHz </w:t>
              </w:r>
            </w:ins>
            <w:ins w:id="196" w:author="Huawei-Yaping" w:date="2025-07-16T16:57:00Z">
              <w:r w:rsidR="00D57C28" w:rsidRPr="00571A4A">
                <w:rPr>
                  <w:rFonts w:cs="Arial"/>
                  <w:color w:val="000000"/>
                </w:rPr>
                <w:t>≤</w:t>
              </w:r>
            </w:ins>
            <w:ins w:id="197" w:author="Huawei-Yaping" w:date="2025-07-16T16:56:00Z">
              <w:r w:rsidRPr="0090410E">
                <w:rPr>
                  <w:rFonts w:cs="Arial"/>
                  <w:color w:val="000000"/>
                </w:rPr>
                <w:t xml:space="preserve"> f </w:t>
              </w:r>
            </w:ins>
            <w:ins w:id="198" w:author="Huawei-Yaping" w:date="2025-07-16T16:57:00Z">
              <w:r w:rsidR="00D57C28" w:rsidRPr="00571A4A">
                <w:rPr>
                  <w:rFonts w:cs="Arial"/>
                  <w:color w:val="000000"/>
                </w:rPr>
                <w:t>≤</w:t>
              </w:r>
            </w:ins>
            <w:ins w:id="199" w:author="Huawei-Yaping" w:date="2025-07-16T16:56:00Z">
              <w:r w:rsidRPr="0090410E">
                <w:rPr>
                  <w:rFonts w:cs="Arial"/>
                  <w:color w:val="000000"/>
                </w:rPr>
                <w:t xml:space="preserve"> 1446 MHz</w:t>
              </w:r>
              <w:r w:rsidRPr="0090410E">
                <w:rPr>
                  <w:rFonts w:cs="Arial"/>
                  <w:color w:val="000000"/>
                </w:rPr>
                <w:br/>
                <w:t xml:space="preserve">2029 MHz </w:t>
              </w:r>
            </w:ins>
            <w:ins w:id="200" w:author="Huawei-Yaping" w:date="2025-07-16T16:57:00Z">
              <w:r w:rsidR="00D57C28" w:rsidRPr="00571A4A">
                <w:rPr>
                  <w:rFonts w:cs="Arial"/>
                  <w:color w:val="000000"/>
                </w:rPr>
                <w:t>≤</w:t>
              </w:r>
            </w:ins>
            <w:ins w:id="201" w:author="Huawei-Yaping" w:date="2025-07-16T16:56:00Z">
              <w:r w:rsidRPr="0090410E">
                <w:rPr>
                  <w:rFonts w:cs="Arial"/>
                  <w:color w:val="000000"/>
                </w:rPr>
                <w:t xml:space="preserve"> f </w:t>
              </w:r>
            </w:ins>
            <w:ins w:id="202" w:author="Huawei-Yaping" w:date="2025-07-16T16:57:00Z">
              <w:r w:rsidR="00D57C28" w:rsidRPr="00571A4A">
                <w:rPr>
                  <w:rFonts w:cs="Arial"/>
                  <w:color w:val="000000"/>
                </w:rPr>
                <w:t>≤</w:t>
              </w:r>
            </w:ins>
            <w:ins w:id="203" w:author="Huawei-Yaping" w:date="2025-07-16T16:56:00Z">
              <w:r w:rsidRPr="0090410E">
                <w:rPr>
                  <w:rFonts w:cs="Arial"/>
                  <w:color w:val="000000"/>
                </w:rPr>
                <w:t xml:space="preserve"> 2194 MHz</w:t>
              </w:r>
            </w:ins>
          </w:p>
        </w:tc>
        <w:tc>
          <w:tcPr>
            <w:tcW w:w="1254" w:type="dxa"/>
            <w:shd w:val="clear" w:color="auto" w:fill="auto"/>
            <w:vAlign w:val="center"/>
          </w:tcPr>
          <w:p w14:paraId="034C8102" w14:textId="1CB96CE1" w:rsidR="0090410E" w:rsidRPr="00571A4A" w:rsidRDefault="0090410E" w:rsidP="0090410E">
            <w:pPr>
              <w:pStyle w:val="TAC"/>
              <w:rPr>
                <w:ins w:id="204" w:author="Huawei-Yaping" w:date="2025-07-16T16:56:00Z"/>
                <w:rFonts w:cs="Arial"/>
                <w:color w:val="000000"/>
              </w:rPr>
            </w:pPr>
            <w:ins w:id="205" w:author="Huawei-Yaping" w:date="2025-07-16T16:56:00Z">
              <w:r w:rsidRPr="0090410E">
                <w:rPr>
                  <w:rFonts w:cs="Arial"/>
                  <w:color w:val="000000"/>
                </w:rPr>
                <w:t>-30 dBm</w:t>
              </w:r>
            </w:ins>
          </w:p>
        </w:tc>
        <w:tc>
          <w:tcPr>
            <w:tcW w:w="1719" w:type="dxa"/>
            <w:shd w:val="clear" w:color="auto" w:fill="auto"/>
            <w:vAlign w:val="center"/>
          </w:tcPr>
          <w:p w14:paraId="28FDEA04" w14:textId="1092C4E4" w:rsidR="0090410E" w:rsidRPr="00571A4A" w:rsidRDefault="0090410E" w:rsidP="0090410E">
            <w:pPr>
              <w:pStyle w:val="TAC"/>
              <w:rPr>
                <w:ins w:id="206" w:author="Huawei-Yaping" w:date="2025-07-16T16:56:00Z"/>
                <w:rFonts w:cs="Arial"/>
                <w:color w:val="000000"/>
              </w:rPr>
            </w:pPr>
            <w:ins w:id="207" w:author="Huawei-Yaping" w:date="2025-07-16T16:56:00Z">
              <w:r w:rsidRPr="0090410E">
                <w:rPr>
                  <w:rFonts w:cs="Arial"/>
                  <w:color w:val="000000"/>
                </w:rPr>
                <w:t>1 MHz</w:t>
              </w:r>
            </w:ins>
          </w:p>
        </w:tc>
        <w:tc>
          <w:tcPr>
            <w:tcW w:w="1096" w:type="dxa"/>
            <w:shd w:val="clear" w:color="auto" w:fill="auto"/>
            <w:vAlign w:val="center"/>
          </w:tcPr>
          <w:p w14:paraId="30076F74" w14:textId="77777777" w:rsidR="0090410E" w:rsidRPr="00571A4A" w:rsidRDefault="0090410E" w:rsidP="0090410E">
            <w:pPr>
              <w:pStyle w:val="TAC"/>
              <w:rPr>
                <w:ins w:id="208" w:author="Huawei-Yaping" w:date="2025-07-16T16:56:00Z"/>
              </w:rPr>
            </w:pPr>
          </w:p>
        </w:tc>
      </w:tr>
      <w:tr w:rsidR="009B132D" w:rsidRPr="00571A4A" w14:paraId="11A9DE27" w14:textId="77777777" w:rsidTr="00191986">
        <w:trPr>
          <w:trHeight w:val="43"/>
          <w:jc w:val="center"/>
        </w:trPr>
        <w:tc>
          <w:tcPr>
            <w:tcW w:w="6740" w:type="dxa"/>
            <w:gridSpan w:val="4"/>
            <w:shd w:val="clear" w:color="auto" w:fill="auto"/>
            <w:vAlign w:val="center"/>
          </w:tcPr>
          <w:p w14:paraId="622DC9F6" w14:textId="77777777" w:rsidR="009B132D" w:rsidRPr="00571A4A" w:rsidRDefault="009B132D" w:rsidP="009B132D">
            <w:pPr>
              <w:pStyle w:val="TAH"/>
            </w:pPr>
            <w:r w:rsidRPr="00571A4A">
              <w:t>Test requirements for DC_2</w:t>
            </w:r>
            <w:r w:rsidRPr="00571A4A">
              <w:rPr>
                <w:lang w:eastAsia="zh-CN"/>
              </w:rPr>
              <w:t>8</w:t>
            </w:r>
            <w:r w:rsidRPr="00571A4A">
              <w:t>A_n77A Configuration</w:t>
            </w:r>
          </w:p>
        </w:tc>
      </w:tr>
      <w:tr w:rsidR="009B132D" w:rsidRPr="00571A4A" w14:paraId="5BB082B0" w14:textId="77777777" w:rsidTr="00191986">
        <w:trPr>
          <w:trHeight w:val="43"/>
          <w:jc w:val="center"/>
        </w:trPr>
        <w:tc>
          <w:tcPr>
            <w:tcW w:w="2671" w:type="dxa"/>
            <w:shd w:val="clear" w:color="auto" w:fill="auto"/>
            <w:vAlign w:val="center"/>
          </w:tcPr>
          <w:p w14:paraId="3CBC3457" w14:textId="77777777" w:rsidR="009B132D" w:rsidRPr="00571A4A" w:rsidRDefault="009B132D" w:rsidP="009B132D">
            <w:pPr>
              <w:pStyle w:val="TAL"/>
            </w:pPr>
            <w:r w:rsidRPr="00571A4A">
              <w:rPr>
                <w:rFonts w:cs="Arial"/>
              </w:rPr>
              <w:t>1804 MHz ≤ f ≤ 3497 MHz</w:t>
            </w:r>
            <w:r w:rsidRPr="00571A4A">
              <w:rPr>
                <w:rFonts w:cs="Arial"/>
              </w:rPr>
              <w:br/>
              <w:t>4003 MHz ≤ f ≤ 5696 MHz</w:t>
            </w:r>
            <w:r w:rsidRPr="00571A4A">
              <w:rPr>
                <w:rFonts w:cs="Arial"/>
              </w:rPr>
              <w:br/>
              <w:t>5852 MHz ≤ f ≤ 9148 MHz</w:t>
            </w:r>
          </w:p>
        </w:tc>
        <w:tc>
          <w:tcPr>
            <w:tcW w:w="1254" w:type="dxa"/>
            <w:shd w:val="clear" w:color="auto" w:fill="auto"/>
            <w:vAlign w:val="center"/>
          </w:tcPr>
          <w:p w14:paraId="1B30D3F6" w14:textId="77777777" w:rsidR="009B132D" w:rsidRPr="00571A4A" w:rsidRDefault="009B132D" w:rsidP="009B132D">
            <w:pPr>
              <w:pStyle w:val="TAC"/>
            </w:pPr>
            <w:r w:rsidRPr="00571A4A">
              <w:rPr>
                <w:rFonts w:cs="Arial"/>
                <w:color w:val="000000"/>
              </w:rPr>
              <w:t>-30 dBm</w:t>
            </w:r>
          </w:p>
        </w:tc>
        <w:tc>
          <w:tcPr>
            <w:tcW w:w="1719" w:type="dxa"/>
            <w:shd w:val="clear" w:color="auto" w:fill="auto"/>
            <w:vAlign w:val="center"/>
          </w:tcPr>
          <w:p w14:paraId="3B403C7D" w14:textId="77777777" w:rsidR="009B132D" w:rsidRPr="00571A4A" w:rsidRDefault="009B132D" w:rsidP="009B132D">
            <w:pPr>
              <w:pStyle w:val="TAC"/>
            </w:pPr>
            <w:r w:rsidRPr="00571A4A">
              <w:rPr>
                <w:rFonts w:cs="Arial"/>
                <w:color w:val="000000"/>
              </w:rPr>
              <w:t>1 MHz</w:t>
            </w:r>
          </w:p>
        </w:tc>
        <w:tc>
          <w:tcPr>
            <w:tcW w:w="1096" w:type="dxa"/>
            <w:shd w:val="clear" w:color="auto" w:fill="auto"/>
            <w:vAlign w:val="center"/>
          </w:tcPr>
          <w:p w14:paraId="2A5D6320" w14:textId="77777777" w:rsidR="009B132D" w:rsidRPr="00571A4A" w:rsidRDefault="009B132D" w:rsidP="009B132D">
            <w:pPr>
              <w:pStyle w:val="TAC"/>
            </w:pPr>
          </w:p>
        </w:tc>
      </w:tr>
      <w:tr w:rsidR="009B132D" w:rsidRPr="00571A4A" w14:paraId="182DF6EC" w14:textId="77777777" w:rsidTr="00191986">
        <w:trPr>
          <w:trHeight w:val="43"/>
          <w:jc w:val="center"/>
        </w:trPr>
        <w:tc>
          <w:tcPr>
            <w:tcW w:w="6740" w:type="dxa"/>
            <w:gridSpan w:val="4"/>
            <w:shd w:val="clear" w:color="auto" w:fill="auto"/>
            <w:vAlign w:val="center"/>
          </w:tcPr>
          <w:p w14:paraId="1D927F65" w14:textId="77777777" w:rsidR="009B132D" w:rsidRPr="00571A4A" w:rsidRDefault="009B132D" w:rsidP="009B132D">
            <w:pPr>
              <w:pStyle w:val="TAH"/>
            </w:pPr>
            <w:r w:rsidRPr="00571A4A">
              <w:t>Test requirements for DC_28A_n78A Configuration</w:t>
            </w:r>
          </w:p>
        </w:tc>
      </w:tr>
      <w:tr w:rsidR="009B132D" w:rsidRPr="00571A4A" w14:paraId="0185E04B" w14:textId="77777777" w:rsidTr="00191986">
        <w:trPr>
          <w:trHeight w:val="43"/>
          <w:jc w:val="center"/>
        </w:trPr>
        <w:tc>
          <w:tcPr>
            <w:tcW w:w="2671" w:type="dxa"/>
            <w:shd w:val="clear" w:color="auto" w:fill="auto"/>
            <w:vAlign w:val="center"/>
          </w:tcPr>
          <w:p w14:paraId="36667C2C" w14:textId="77777777" w:rsidR="009B132D" w:rsidRPr="00571A4A" w:rsidRDefault="009B132D" w:rsidP="009B132D">
            <w:pPr>
              <w:pStyle w:val="TAL"/>
            </w:pPr>
            <w:r w:rsidRPr="00571A4A">
              <w:t>1804 MHz ≤ f ≤ 2394 MHz</w:t>
            </w:r>
          </w:p>
          <w:p w14:paraId="14B685EB" w14:textId="77777777" w:rsidR="009B132D" w:rsidRPr="00571A4A" w:rsidRDefault="009B132D" w:rsidP="009B132D">
            <w:pPr>
              <w:pStyle w:val="TAL"/>
            </w:pPr>
            <w:r w:rsidRPr="00571A4A">
              <w:t>2552 MHz ≤ f ≤ 3097 MHz</w:t>
            </w:r>
          </w:p>
          <w:p w14:paraId="393C4B5C" w14:textId="77777777" w:rsidR="009B132D" w:rsidRPr="00571A4A" w:rsidRDefault="009B132D" w:rsidP="009B132D">
            <w:pPr>
              <w:pStyle w:val="TAL"/>
            </w:pPr>
            <w:r w:rsidRPr="00571A4A">
              <w:t>4003 MHz ≤ f ≤ 4548 MHz</w:t>
            </w:r>
          </w:p>
          <w:p w14:paraId="5923CABB" w14:textId="77777777" w:rsidR="009B132D" w:rsidRPr="00571A4A" w:rsidRDefault="009B132D" w:rsidP="009B132D">
            <w:pPr>
              <w:pStyle w:val="TAL"/>
            </w:pPr>
            <w:r w:rsidRPr="00571A4A">
              <w:t>4706 MHz ≤ f ≤ 5296 MHz</w:t>
            </w:r>
          </w:p>
          <w:p w14:paraId="4D255E9F" w14:textId="77777777" w:rsidR="009B132D" w:rsidRPr="00571A4A" w:rsidRDefault="009B132D" w:rsidP="009B132D">
            <w:pPr>
              <w:pStyle w:val="TAL"/>
            </w:pPr>
            <w:r w:rsidRPr="00571A4A">
              <w:t>5852 MHz ≤ f ≤ 6897 MHz</w:t>
            </w:r>
          </w:p>
          <w:p w14:paraId="2DABC8D0" w14:textId="77777777" w:rsidR="009B132D" w:rsidRPr="00571A4A" w:rsidRDefault="009B132D" w:rsidP="009B132D">
            <w:pPr>
              <w:pStyle w:val="TAL"/>
              <w:rPr>
                <w:rFonts w:cs="Arial"/>
              </w:rPr>
            </w:pPr>
            <w:r w:rsidRPr="00571A4A">
              <w:t>7303 MHz ≤ f ≤ 8348 MHz</w:t>
            </w:r>
          </w:p>
        </w:tc>
        <w:tc>
          <w:tcPr>
            <w:tcW w:w="1254" w:type="dxa"/>
            <w:shd w:val="clear" w:color="auto" w:fill="auto"/>
            <w:vAlign w:val="center"/>
          </w:tcPr>
          <w:p w14:paraId="32439F3E" w14:textId="77777777" w:rsidR="009B132D" w:rsidRPr="00571A4A" w:rsidRDefault="009B132D" w:rsidP="009B132D">
            <w:pPr>
              <w:pStyle w:val="TAC"/>
              <w:rPr>
                <w:rFonts w:cs="Arial"/>
                <w:color w:val="000000"/>
              </w:rPr>
            </w:pPr>
            <w:r w:rsidRPr="00571A4A">
              <w:t>-30 dBm</w:t>
            </w:r>
          </w:p>
        </w:tc>
        <w:tc>
          <w:tcPr>
            <w:tcW w:w="1719" w:type="dxa"/>
            <w:shd w:val="clear" w:color="auto" w:fill="auto"/>
            <w:vAlign w:val="center"/>
          </w:tcPr>
          <w:p w14:paraId="6740D288" w14:textId="77777777" w:rsidR="009B132D" w:rsidRPr="00571A4A" w:rsidRDefault="009B132D" w:rsidP="009B132D">
            <w:pPr>
              <w:pStyle w:val="TAC"/>
              <w:rPr>
                <w:rFonts w:cs="Arial"/>
                <w:color w:val="000000"/>
              </w:rPr>
            </w:pPr>
            <w:r w:rsidRPr="00571A4A">
              <w:t>1 MHz</w:t>
            </w:r>
          </w:p>
        </w:tc>
        <w:tc>
          <w:tcPr>
            <w:tcW w:w="1096" w:type="dxa"/>
            <w:shd w:val="clear" w:color="auto" w:fill="auto"/>
            <w:vAlign w:val="center"/>
          </w:tcPr>
          <w:p w14:paraId="3CD99069" w14:textId="77777777" w:rsidR="009B132D" w:rsidRPr="00571A4A" w:rsidRDefault="009B132D" w:rsidP="009B132D">
            <w:pPr>
              <w:pStyle w:val="TAC"/>
            </w:pPr>
          </w:p>
        </w:tc>
      </w:tr>
      <w:tr w:rsidR="009B132D" w:rsidRPr="00571A4A" w14:paraId="28DDBC0C" w14:textId="77777777" w:rsidTr="00191986">
        <w:trPr>
          <w:trHeight w:val="43"/>
          <w:jc w:val="center"/>
        </w:trPr>
        <w:tc>
          <w:tcPr>
            <w:tcW w:w="6740" w:type="dxa"/>
            <w:gridSpan w:val="4"/>
            <w:shd w:val="clear" w:color="auto" w:fill="auto"/>
            <w:vAlign w:val="center"/>
          </w:tcPr>
          <w:p w14:paraId="07FA500D" w14:textId="77777777" w:rsidR="009B132D" w:rsidRPr="00571A4A" w:rsidRDefault="009B132D" w:rsidP="009B132D">
            <w:pPr>
              <w:pStyle w:val="TAH"/>
            </w:pPr>
            <w:r w:rsidRPr="00571A4A">
              <w:t>Test requirements for DC_</w:t>
            </w:r>
            <w:r w:rsidRPr="00571A4A">
              <w:rPr>
                <w:lang w:eastAsia="zh-CN"/>
              </w:rPr>
              <w:t>28</w:t>
            </w:r>
            <w:r w:rsidRPr="00571A4A">
              <w:t>A_n79A Configuration</w:t>
            </w:r>
          </w:p>
        </w:tc>
      </w:tr>
      <w:tr w:rsidR="009B132D" w:rsidRPr="00571A4A" w14:paraId="0DD1D103" w14:textId="77777777" w:rsidTr="00191986">
        <w:trPr>
          <w:trHeight w:val="43"/>
          <w:jc w:val="center"/>
        </w:trPr>
        <w:tc>
          <w:tcPr>
            <w:tcW w:w="2671" w:type="dxa"/>
            <w:shd w:val="clear" w:color="auto" w:fill="auto"/>
            <w:vAlign w:val="center"/>
          </w:tcPr>
          <w:p w14:paraId="5D83D59D" w14:textId="77777777" w:rsidR="009B132D" w:rsidRPr="00571A4A" w:rsidRDefault="009B132D" w:rsidP="009B132D">
            <w:pPr>
              <w:pStyle w:val="TAL"/>
            </w:pPr>
            <w:r w:rsidRPr="00571A4A">
              <w:rPr>
                <w:rFonts w:cs="Arial"/>
                <w:color w:val="000000"/>
              </w:rPr>
              <w:t>2904 MHz ≤ f ≤ 3594 MHz</w:t>
            </w:r>
            <w:r w:rsidRPr="00571A4A">
              <w:rPr>
                <w:rFonts w:cs="Arial"/>
                <w:color w:val="000000"/>
              </w:rPr>
              <w:br/>
              <w:t>3652 MHz ≤ f ≤ 4297 MHz</w:t>
            </w:r>
            <w:r w:rsidRPr="00571A4A">
              <w:rPr>
                <w:rFonts w:cs="Arial"/>
                <w:color w:val="000000"/>
              </w:rPr>
              <w:br/>
              <w:t>5103 MHz ≤ f ≤ 5748 MHz</w:t>
            </w:r>
            <w:r w:rsidRPr="00571A4A">
              <w:rPr>
                <w:rFonts w:cs="Arial"/>
                <w:color w:val="000000"/>
              </w:rPr>
              <w:br/>
              <w:t>5806 MHz ≤ f ≤ 6496 MHz</w:t>
            </w:r>
            <w:r w:rsidRPr="00571A4A">
              <w:rPr>
                <w:rFonts w:cs="Arial"/>
                <w:color w:val="000000"/>
              </w:rPr>
              <w:br/>
              <w:t>8052 MHz ≤ f ≤ 9297 MHz</w:t>
            </w:r>
            <w:r w:rsidRPr="00571A4A">
              <w:rPr>
                <w:rFonts w:cs="Arial"/>
                <w:color w:val="000000"/>
              </w:rPr>
              <w:br/>
              <w:t>9503 MHz ≤ f ≤ 10748 MHz</w:t>
            </w:r>
          </w:p>
        </w:tc>
        <w:tc>
          <w:tcPr>
            <w:tcW w:w="1254" w:type="dxa"/>
            <w:shd w:val="clear" w:color="auto" w:fill="auto"/>
            <w:vAlign w:val="center"/>
          </w:tcPr>
          <w:p w14:paraId="25A6C18A" w14:textId="77777777" w:rsidR="009B132D" w:rsidRPr="00571A4A" w:rsidRDefault="009B132D" w:rsidP="009B132D">
            <w:pPr>
              <w:pStyle w:val="TAC"/>
            </w:pPr>
            <w:r w:rsidRPr="00571A4A">
              <w:rPr>
                <w:rFonts w:cs="Arial"/>
                <w:color w:val="000000"/>
              </w:rPr>
              <w:t>-30 dBm</w:t>
            </w:r>
          </w:p>
        </w:tc>
        <w:tc>
          <w:tcPr>
            <w:tcW w:w="1719" w:type="dxa"/>
            <w:shd w:val="clear" w:color="auto" w:fill="auto"/>
            <w:vAlign w:val="center"/>
          </w:tcPr>
          <w:p w14:paraId="095B90AC" w14:textId="77777777" w:rsidR="009B132D" w:rsidRPr="00571A4A" w:rsidRDefault="009B132D" w:rsidP="009B132D">
            <w:pPr>
              <w:pStyle w:val="TAC"/>
              <w:rPr>
                <w:lang w:eastAsia="zh-CN"/>
              </w:rPr>
            </w:pPr>
            <w:r w:rsidRPr="00571A4A">
              <w:rPr>
                <w:rFonts w:cs="Arial"/>
                <w:color w:val="000000"/>
              </w:rPr>
              <w:t>1 MHz</w:t>
            </w:r>
          </w:p>
        </w:tc>
        <w:tc>
          <w:tcPr>
            <w:tcW w:w="1096" w:type="dxa"/>
            <w:shd w:val="clear" w:color="auto" w:fill="auto"/>
            <w:vAlign w:val="center"/>
          </w:tcPr>
          <w:p w14:paraId="18C9B92E" w14:textId="77777777" w:rsidR="009B132D" w:rsidRPr="00571A4A" w:rsidRDefault="009B132D" w:rsidP="009B132D">
            <w:pPr>
              <w:pStyle w:val="TAC"/>
            </w:pPr>
          </w:p>
        </w:tc>
      </w:tr>
      <w:tr w:rsidR="009B132D" w:rsidRPr="00571A4A" w14:paraId="12E22FFD" w14:textId="77777777" w:rsidTr="00191986">
        <w:trPr>
          <w:trHeight w:val="43"/>
          <w:jc w:val="center"/>
        </w:trPr>
        <w:tc>
          <w:tcPr>
            <w:tcW w:w="6740" w:type="dxa"/>
            <w:gridSpan w:val="4"/>
            <w:shd w:val="clear" w:color="auto" w:fill="auto"/>
            <w:vAlign w:val="center"/>
          </w:tcPr>
          <w:p w14:paraId="454C1584" w14:textId="77777777" w:rsidR="009B132D" w:rsidRPr="00571A4A" w:rsidRDefault="009B132D" w:rsidP="009B132D">
            <w:pPr>
              <w:pStyle w:val="TAC"/>
            </w:pPr>
            <w:r w:rsidRPr="00571A4A">
              <w:rPr>
                <w:b/>
                <w:bCs/>
              </w:rPr>
              <w:t>Test requirements for DC_</w:t>
            </w:r>
            <w:r w:rsidRPr="00571A4A">
              <w:rPr>
                <w:b/>
                <w:bCs/>
                <w:lang w:eastAsia="zh-CN"/>
              </w:rPr>
              <w:t>30</w:t>
            </w:r>
            <w:r w:rsidRPr="00571A4A">
              <w:rPr>
                <w:b/>
                <w:bCs/>
              </w:rPr>
              <w:t>A_n2A Configuration</w:t>
            </w:r>
          </w:p>
        </w:tc>
      </w:tr>
      <w:tr w:rsidR="009B132D" w:rsidRPr="00571A4A" w14:paraId="7697456B" w14:textId="77777777" w:rsidTr="00191986">
        <w:trPr>
          <w:trHeight w:val="43"/>
          <w:jc w:val="center"/>
        </w:trPr>
        <w:tc>
          <w:tcPr>
            <w:tcW w:w="2671" w:type="dxa"/>
            <w:shd w:val="clear" w:color="auto" w:fill="auto"/>
            <w:vAlign w:val="center"/>
          </w:tcPr>
          <w:p w14:paraId="0A57B7E2" w14:textId="77777777" w:rsidR="009B132D" w:rsidRPr="00571A4A" w:rsidRDefault="009B132D" w:rsidP="009B132D">
            <w:pPr>
              <w:pStyle w:val="TAL"/>
              <w:rPr>
                <w:rFonts w:cs="Arial"/>
                <w:color w:val="000000"/>
              </w:rPr>
            </w:pPr>
            <w:r w:rsidRPr="00571A4A">
              <w:rPr>
                <w:rFonts w:cs="Arial"/>
                <w:color w:val="000000"/>
              </w:rPr>
              <w:t>395 MHz ≤ f &lt; 465 MHz</w:t>
            </w:r>
          </w:p>
        </w:tc>
        <w:tc>
          <w:tcPr>
            <w:tcW w:w="1254" w:type="dxa"/>
            <w:shd w:val="clear" w:color="auto" w:fill="auto"/>
            <w:vAlign w:val="center"/>
          </w:tcPr>
          <w:p w14:paraId="62360AB4" w14:textId="77777777" w:rsidR="009B132D" w:rsidRPr="00571A4A" w:rsidRDefault="009B132D" w:rsidP="009B132D">
            <w:pPr>
              <w:pStyle w:val="TAC"/>
              <w:rPr>
                <w:rFonts w:cs="Arial"/>
                <w:color w:val="000000"/>
              </w:rPr>
            </w:pPr>
            <w:r w:rsidRPr="00571A4A">
              <w:t>-36 dBm</w:t>
            </w:r>
          </w:p>
        </w:tc>
        <w:tc>
          <w:tcPr>
            <w:tcW w:w="1719" w:type="dxa"/>
            <w:shd w:val="clear" w:color="auto" w:fill="auto"/>
            <w:vAlign w:val="center"/>
          </w:tcPr>
          <w:p w14:paraId="4E457EAC" w14:textId="77777777" w:rsidR="009B132D" w:rsidRPr="00571A4A" w:rsidRDefault="009B132D" w:rsidP="009B132D">
            <w:pPr>
              <w:pStyle w:val="TAC"/>
              <w:rPr>
                <w:rFonts w:cs="Arial"/>
                <w:color w:val="000000"/>
              </w:rPr>
            </w:pPr>
            <w:r w:rsidRPr="00571A4A">
              <w:t>100 kHz</w:t>
            </w:r>
          </w:p>
        </w:tc>
        <w:tc>
          <w:tcPr>
            <w:tcW w:w="1096" w:type="dxa"/>
            <w:shd w:val="clear" w:color="auto" w:fill="auto"/>
            <w:vAlign w:val="center"/>
          </w:tcPr>
          <w:p w14:paraId="5B1959CF" w14:textId="77777777" w:rsidR="009B132D" w:rsidRPr="00571A4A" w:rsidRDefault="009B132D" w:rsidP="009B132D">
            <w:pPr>
              <w:pStyle w:val="TAC"/>
            </w:pPr>
          </w:p>
        </w:tc>
      </w:tr>
      <w:tr w:rsidR="009B132D" w:rsidRPr="00571A4A" w14:paraId="701755C6" w14:textId="77777777" w:rsidTr="00191986">
        <w:trPr>
          <w:trHeight w:val="43"/>
          <w:jc w:val="center"/>
        </w:trPr>
        <w:tc>
          <w:tcPr>
            <w:tcW w:w="2671" w:type="dxa"/>
            <w:shd w:val="clear" w:color="auto" w:fill="auto"/>
            <w:vAlign w:val="center"/>
          </w:tcPr>
          <w:p w14:paraId="244F174E" w14:textId="77777777" w:rsidR="009B132D" w:rsidRPr="00571A4A" w:rsidRDefault="009B132D" w:rsidP="009B132D">
            <w:pPr>
              <w:pStyle w:val="TAL"/>
              <w:rPr>
                <w:rFonts w:cs="Arial"/>
                <w:color w:val="000000"/>
              </w:rPr>
            </w:pPr>
            <w:r w:rsidRPr="00571A4A">
              <w:rPr>
                <w:rFonts w:cs="Arial"/>
                <w:color w:val="000000"/>
              </w:rPr>
              <w:t>1385 MHz ≤ f ≤ 1515 MHz</w:t>
            </w:r>
          </w:p>
          <w:p w14:paraId="093DC183" w14:textId="77777777" w:rsidR="009B132D" w:rsidRPr="00571A4A" w:rsidRDefault="009B132D" w:rsidP="009B132D">
            <w:pPr>
              <w:pStyle w:val="TAL"/>
              <w:rPr>
                <w:rFonts w:cs="Arial"/>
                <w:color w:val="000000"/>
              </w:rPr>
            </w:pPr>
            <w:r w:rsidRPr="00571A4A">
              <w:rPr>
                <w:rFonts w:cs="Arial"/>
                <w:color w:val="000000"/>
              </w:rPr>
              <w:t>2700 MHz ≤ f ≤ 2780 MHz</w:t>
            </w:r>
          </w:p>
          <w:p w14:paraId="21357E95" w14:textId="77777777" w:rsidR="009B132D" w:rsidRPr="00571A4A" w:rsidRDefault="009B132D" w:rsidP="009B132D">
            <w:pPr>
              <w:pStyle w:val="TAL"/>
              <w:rPr>
                <w:rFonts w:cs="Arial"/>
                <w:color w:val="000000"/>
              </w:rPr>
            </w:pPr>
            <w:r w:rsidRPr="00571A4A">
              <w:rPr>
                <w:rFonts w:cs="Arial"/>
                <w:color w:val="000000"/>
              </w:rPr>
              <w:t>4155 MHz ≤ f ≤ 4225 MHz</w:t>
            </w:r>
          </w:p>
          <w:p w14:paraId="1C45D241" w14:textId="77777777" w:rsidR="009B132D" w:rsidRPr="00571A4A" w:rsidRDefault="009B132D" w:rsidP="009B132D">
            <w:pPr>
              <w:pStyle w:val="TAL"/>
              <w:rPr>
                <w:rFonts w:cs="Arial"/>
                <w:color w:val="000000"/>
              </w:rPr>
            </w:pPr>
            <w:r w:rsidRPr="00571A4A">
              <w:rPr>
                <w:rFonts w:cs="Arial"/>
                <w:color w:val="000000"/>
              </w:rPr>
              <w:t>6005 MHz ≤ f ≤ 6135 MHz</w:t>
            </w:r>
          </w:p>
          <w:p w14:paraId="3D9FBCF6" w14:textId="77777777" w:rsidR="009B132D" w:rsidRPr="00571A4A" w:rsidRDefault="009B132D" w:rsidP="009B132D">
            <w:pPr>
              <w:pStyle w:val="TAL"/>
              <w:rPr>
                <w:rFonts w:cs="Arial"/>
                <w:color w:val="000000"/>
              </w:rPr>
            </w:pPr>
            <w:r w:rsidRPr="00571A4A">
              <w:rPr>
                <w:rFonts w:cs="Arial"/>
                <w:color w:val="000000"/>
              </w:rPr>
              <w:t>6460 MHz ≤ f ≤ 6540 MHz</w:t>
            </w:r>
          </w:p>
        </w:tc>
        <w:tc>
          <w:tcPr>
            <w:tcW w:w="1254" w:type="dxa"/>
            <w:shd w:val="clear" w:color="auto" w:fill="auto"/>
            <w:vAlign w:val="center"/>
          </w:tcPr>
          <w:p w14:paraId="34210FCC" w14:textId="77777777" w:rsidR="009B132D" w:rsidRPr="00571A4A" w:rsidRDefault="009B132D" w:rsidP="009B132D">
            <w:pPr>
              <w:pStyle w:val="TAC"/>
              <w:rPr>
                <w:rFonts w:cs="Arial"/>
                <w:color w:val="000000"/>
              </w:rPr>
            </w:pPr>
            <w:r w:rsidRPr="00571A4A">
              <w:t>-30 dBm</w:t>
            </w:r>
          </w:p>
        </w:tc>
        <w:tc>
          <w:tcPr>
            <w:tcW w:w="1719" w:type="dxa"/>
            <w:shd w:val="clear" w:color="auto" w:fill="auto"/>
            <w:vAlign w:val="center"/>
          </w:tcPr>
          <w:p w14:paraId="7367C432" w14:textId="77777777" w:rsidR="009B132D" w:rsidRPr="00571A4A" w:rsidRDefault="009B132D" w:rsidP="009B132D">
            <w:pPr>
              <w:pStyle w:val="TAC"/>
              <w:rPr>
                <w:rFonts w:cs="Arial"/>
                <w:color w:val="000000"/>
              </w:rPr>
            </w:pPr>
            <w:r w:rsidRPr="00571A4A">
              <w:t>1 MHz</w:t>
            </w:r>
          </w:p>
        </w:tc>
        <w:tc>
          <w:tcPr>
            <w:tcW w:w="1096" w:type="dxa"/>
            <w:shd w:val="clear" w:color="auto" w:fill="auto"/>
            <w:vAlign w:val="center"/>
          </w:tcPr>
          <w:p w14:paraId="6EDEB01E" w14:textId="77777777" w:rsidR="009B132D" w:rsidRPr="00571A4A" w:rsidRDefault="009B132D" w:rsidP="009B132D">
            <w:pPr>
              <w:pStyle w:val="TAC"/>
            </w:pPr>
          </w:p>
        </w:tc>
      </w:tr>
      <w:tr w:rsidR="009B132D" w:rsidRPr="00571A4A" w14:paraId="72B20B30"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A4275E7" w14:textId="77777777" w:rsidR="009B132D" w:rsidRPr="00571A4A" w:rsidRDefault="009B132D" w:rsidP="009B132D">
            <w:pPr>
              <w:pStyle w:val="TAH"/>
            </w:pPr>
            <w:r w:rsidRPr="00571A4A">
              <w:t>Test requirements for DC_</w:t>
            </w:r>
            <w:r w:rsidRPr="00571A4A">
              <w:rPr>
                <w:lang w:eastAsia="zh-CN"/>
              </w:rPr>
              <w:t>30</w:t>
            </w:r>
            <w:r w:rsidRPr="00571A4A">
              <w:t>A_n5A Configuration</w:t>
            </w:r>
          </w:p>
        </w:tc>
      </w:tr>
      <w:tr w:rsidR="009B132D" w:rsidRPr="00571A4A" w14:paraId="26EE0398"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3641C56" w14:textId="77777777" w:rsidR="009B132D" w:rsidRPr="00571A4A" w:rsidRDefault="009B132D" w:rsidP="009B132D">
            <w:pPr>
              <w:pStyle w:val="TAL"/>
            </w:pPr>
            <w:r w:rsidRPr="00571A4A">
              <w:t>607 MHz ≤ f ≤ 667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29FD84D" w14:textId="77777777" w:rsidR="009B132D" w:rsidRPr="00571A4A" w:rsidRDefault="009B132D" w:rsidP="009B132D">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939B944" w14:textId="77777777" w:rsidR="009B132D" w:rsidRPr="00571A4A" w:rsidRDefault="009B132D" w:rsidP="009B132D">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68567DA" w14:textId="77777777" w:rsidR="009B132D" w:rsidRPr="00571A4A" w:rsidRDefault="009B132D" w:rsidP="009B132D">
            <w:pPr>
              <w:pStyle w:val="TAC"/>
            </w:pPr>
          </w:p>
        </w:tc>
      </w:tr>
      <w:tr w:rsidR="009B132D" w:rsidRPr="00571A4A" w14:paraId="6349FFEA"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40C9931" w14:textId="77777777" w:rsidR="009B132D" w:rsidRPr="00571A4A" w:rsidRDefault="009B132D" w:rsidP="009B132D">
            <w:pPr>
              <w:pStyle w:val="TAL"/>
            </w:pPr>
            <w:r w:rsidRPr="00571A4A">
              <w:t>1456 MHz ≤ f ≤ 1491 MHz</w:t>
            </w:r>
            <w:r w:rsidRPr="00571A4A">
              <w:br/>
              <w:t>3129 MHz ≤ f ≤ 3164 MHz</w:t>
            </w:r>
            <w:r w:rsidRPr="00571A4A">
              <w:br/>
              <w:t>3761 MHz ≤ f ≤ 3806 MHz</w:t>
            </w:r>
            <w:r w:rsidRPr="00571A4A">
              <w:br/>
              <w:t>3953 MHz ≤ f ≤ 4013 MHz</w:t>
            </w:r>
            <w:r w:rsidRPr="00571A4A">
              <w:br/>
              <w:t>5434 MHz ≤ f ≤ 5479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25D9E67" w14:textId="77777777" w:rsidR="009B132D" w:rsidRPr="00571A4A" w:rsidRDefault="009B132D" w:rsidP="009B132D">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C92B8B3" w14:textId="77777777" w:rsidR="009B132D" w:rsidRPr="00571A4A" w:rsidRDefault="009B132D" w:rsidP="009B132D">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43C4785A" w14:textId="77777777" w:rsidR="009B132D" w:rsidRPr="00571A4A" w:rsidRDefault="009B132D" w:rsidP="009B132D">
            <w:pPr>
              <w:pStyle w:val="TAC"/>
            </w:pPr>
          </w:p>
        </w:tc>
      </w:tr>
      <w:tr w:rsidR="009B132D" w:rsidRPr="00571A4A" w14:paraId="7502F212"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8EBB171" w14:textId="77777777" w:rsidR="009B132D" w:rsidRPr="00571A4A" w:rsidRDefault="009B132D" w:rsidP="009B132D">
            <w:pPr>
              <w:pStyle w:val="TAC"/>
            </w:pPr>
            <w:r w:rsidRPr="00571A4A">
              <w:rPr>
                <w:b/>
                <w:bCs/>
              </w:rPr>
              <w:t>Test requirements for DC_</w:t>
            </w:r>
            <w:r w:rsidRPr="00571A4A">
              <w:rPr>
                <w:b/>
                <w:bCs/>
                <w:lang w:eastAsia="zh-CN"/>
              </w:rPr>
              <w:t>30</w:t>
            </w:r>
            <w:r w:rsidRPr="00571A4A">
              <w:rPr>
                <w:b/>
                <w:bCs/>
              </w:rPr>
              <w:t>A_n66A Configuration</w:t>
            </w:r>
          </w:p>
        </w:tc>
      </w:tr>
      <w:tr w:rsidR="009B132D" w:rsidRPr="00571A4A" w14:paraId="0B51BBCF"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D0D9B52" w14:textId="77777777" w:rsidR="009B132D" w:rsidRPr="00571A4A" w:rsidRDefault="009B132D" w:rsidP="009B132D">
            <w:pPr>
              <w:pStyle w:val="TAL"/>
            </w:pPr>
            <w:r w:rsidRPr="00571A4A">
              <w:t>525 MHz ≤ f &lt; 605 MHz</w:t>
            </w:r>
          </w:p>
        </w:tc>
        <w:tc>
          <w:tcPr>
            <w:tcW w:w="1254" w:type="dxa"/>
            <w:tcBorders>
              <w:top w:val="single" w:sz="4" w:space="0" w:color="auto"/>
              <w:left w:val="single" w:sz="4" w:space="0" w:color="auto"/>
              <w:bottom w:val="single" w:sz="4" w:space="0" w:color="auto"/>
              <w:right w:val="single" w:sz="4" w:space="0" w:color="auto"/>
            </w:tcBorders>
            <w:vAlign w:val="center"/>
          </w:tcPr>
          <w:p w14:paraId="5E0C5927" w14:textId="77777777" w:rsidR="009B132D" w:rsidRPr="00571A4A" w:rsidRDefault="009B132D" w:rsidP="009B132D">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tcPr>
          <w:p w14:paraId="1AC50822" w14:textId="77777777" w:rsidR="009B132D" w:rsidRPr="00571A4A" w:rsidRDefault="009B132D" w:rsidP="009B132D">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3D5C776" w14:textId="77777777" w:rsidR="009B132D" w:rsidRPr="00571A4A" w:rsidRDefault="009B132D" w:rsidP="009B132D">
            <w:pPr>
              <w:pStyle w:val="TAC"/>
            </w:pPr>
          </w:p>
        </w:tc>
      </w:tr>
      <w:tr w:rsidR="009B132D" w:rsidRPr="00571A4A" w14:paraId="4969606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99EA1AE" w14:textId="77777777" w:rsidR="009B132D" w:rsidRPr="00571A4A" w:rsidRDefault="009B132D" w:rsidP="009B132D">
            <w:pPr>
              <w:pStyle w:val="TAL"/>
            </w:pPr>
            <w:r w:rsidRPr="00571A4A">
              <w:t>1105 MHz ≤ f ≤ 1255 MHz</w:t>
            </w:r>
          </w:p>
          <w:p w14:paraId="35AD73DE" w14:textId="77777777" w:rsidR="009B132D" w:rsidRPr="00571A4A" w:rsidRDefault="009B132D" w:rsidP="009B132D">
            <w:pPr>
              <w:pStyle w:val="TAL"/>
            </w:pPr>
            <w:r w:rsidRPr="00571A4A">
              <w:t>2830 MHz ≤ f ≤ 2920 MHz</w:t>
            </w:r>
          </w:p>
          <w:p w14:paraId="5A42D574" w14:textId="77777777" w:rsidR="009B132D" w:rsidRPr="00571A4A" w:rsidRDefault="009B132D" w:rsidP="009B132D">
            <w:pPr>
              <w:pStyle w:val="TAL"/>
            </w:pPr>
            <w:r w:rsidRPr="00571A4A">
              <w:t>4015 MHz ≤ f ≤ 4095 MHz</w:t>
            </w:r>
          </w:p>
          <w:p w14:paraId="510399C2" w14:textId="77777777" w:rsidR="009B132D" w:rsidRPr="00571A4A" w:rsidRDefault="009B132D" w:rsidP="009B132D">
            <w:pPr>
              <w:pStyle w:val="TAL"/>
            </w:pPr>
            <w:r w:rsidRPr="00571A4A">
              <w:t>5725 MHz ≤ f ≤ 5875 MHz</w:t>
            </w:r>
          </w:p>
          <w:p w14:paraId="122E806B" w14:textId="77777777" w:rsidR="009B132D" w:rsidRPr="00571A4A" w:rsidRDefault="009B132D" w:rsidP="009B132D">
            <w:pPr>
              <w:pStyle w:val="TAL"/>
            </w:pPr>
            <w:r w:rsidRPr="00571A4A">
              <w:t>6320 MHz ≤ f ≤ 6410 MHz</w:t>
            </w:r>
          </w:p>
        </w:tc>
        <w:tc>
          <w:tcPr>
            <w:tcW w:w="1254" w:type="dxa"/>
            <w:tcBorders>
              <w:top w:val="single" w:sz="4" w:space="0" w:color="auto"/>
              <w:left w:val="single" w:sz="4" w:space="0" w:color="auto"/>
              <w:bottom w:val="single" w:sz="4" w:space="0" w:color="auto"/>
              <w:right w:val="single" w:sz="4" w:space="0" w:color="auto"/>
            </w:tcBorders>
            <w:vAlign w:val="center"/>
          </w:tcPr>
          <w:p w14:paraId="1D0153A7" w14:textId="77777777" w:rsidR="009B132D" w:rsidRPr="00571A4A" w:rsidRDefault="009B132D" w:rsidP="009B132D">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56F2EBC8" w14:textId="77777777" w:rsidR="009B132D" w:rsidRPr="00571A4A" w:rsidRDefault="009B132D" w:rsidP="009B132D">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404C47C0" w14:textId="77777777" w:rsidR="009B132D" w:rsidRPr="00571A4A" w:rsidRDefault="009B132D" w:rsidP="009B132D">
            <w:pPr>
              <w:pStyle w:val="TAC"/>
            </w:pPr>
          </w:p>
        </w:tc>
      </w:tr>
      <w:tr w:rsidR="009B132D" w:rsidRPr="00571A4A" w14:paraId="318B774E"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AA4061D" w14:textId="77777777" w:rsidR="009B132D" w:rsidRPr="00571A4A" w:rsidRDefault="009B132D" w:rsidP="009B132D">
            <w:pPr>
              <w:pStyle w:val="TAC"/>
            </w:pPr>
            <w:r w:rsidRPr="00571A4A">
              <w:rPr>
                <w:b/>
                <w:bCs/>
              </w:rPr>
              <w:t>Test requirements for DC_</w:t>
            </w:r>
            <w:r w:rsidRPr="00571A4A">
              <w:rPr>
                <w:b/>
                <w:bCs/>
                <w:lang w:eastAsia="zh-CN"/>
              </w:rPr>
              <w:t>30</w:t>
            </w:r>
            <w:r w:rsidRPr="00571A4A">
              <w:rPr>
                <w:b/>
                <w:bCs/>
              </w:rPr>
              <w:t>A_n77A Configuration</w:t>
            </w:r>
          </w:p>
        </w:tc>
      </w:tr>
      <w:tr w:rsidR="009B132D" w:rsidRPr="00571A4A" w14:paraId="01A6A741"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E6CACF9" w14:textId="77777777" w:rsidR="009B132D" w:rsidRPr="00571A4A" w:rsidRDefault="009B132D" w:rsidP="009B132D">
            <w:pPr>
              <w:pStyle w:val="TAL"/>
            </w:pPr>
            <w:r w:rsidRPr="00571A4A">
              <w:t>410 MHz ≤ f &lt; 1000 MHz</w:t>
            </w:r>
          </w:p>
        </w:tc>
        <w:tc>
          <w:tcPr>
            <w:tcW w:w="1254" w:type="dxa"/>
            <w:tcBorders>
              <w:top w:val="single" w:sz="4" w:space="0" w:color="auto"/>
              <w:left w:val="single" w:sz="4" w:space="0" w:color="auto"/>
              <w:bottom w:val="single" w:sz="4" w:space="0" w:color="auto"/>
              <w:right w:val="single" w:sz="4" w:space="0" w:color="auto"/>
            </w:tcBorders>
            <w:vAlign w:val="center"/>
          </w:tcPr>
          <w:p w14:paraId="3A34AACB" w14:textId="77777777" w:rsidR="009B132D" w:rsidRPr="00571A4A" w:rsidRDefault="009B132D" w:rsidP="009B132D">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tcPr>
          <w:p w14:paraId="1188FB86" w14:textId="77777777" w:rsidR="009B132D" w:rsidRPr="00571A4A" w:rsidRDefault="009B132D" w:rsidP="009B132D">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F260BFC" w14:textId="77777777" w:rsidR="009B132D" w:rsidRPr="00571A4A" w:rsidRDefault="009B132D" w:rsidP="009B132D">
            <w:pPr>
              <w:pStyle w:val="TAC"/>
            </w:pPr>
          </w:p>
        </w:tc>
      </w:tr>
      <w:tr w:rsidR="009B132D" w:rsidRPr="00571A4A" w14:paraId="47ECAF5E"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16B20E2" w14:textId="77777777" w:rsidR="009B132D" w:rsidRPr="00571A4A" w:rsidRDefault="009B132D" w:rsidP="009B132D">
            <w:pPr>
              <w:pStyle w:val="TAL"/>
            </w:pPr>
            <w:r w:rsidRPr="00571A4A">
              <w:t>1000 MHz ≤ f ≤ 1895 MHz</w:t>
            </w:r>
          </w:p>
          <w:p w14:paraId="35D967C1" w14:textId="77777777" w:rsidR="009B132D" w:rsidRPr="00571A4A" w:rsidRDefault="009B132D" w:rsidP="009B132D">
            <w:pPr>
              <w:pStyle w:val="TAL"/>
            </w:pPr>
            <w:r w:rsidRPr="00571A4A">
              <w:t>4285 MHz ≤ f ≤ 5615 MHz</w:t>
            </w:r>
          </w:p>
          <w:p w14:paraId="706E1A79" w14:textId="77777777" w:rsidR="009B132D" w:rsidRPr="00571A4A" w:rsidRDefault="009B132D" w:rsidP="009B132D">
            <w:pPr>
              <w:pStyle w:val="TAL"/>
            </w:pPr>
            <w:r w:rsidRPr="00571A4A">
              <w:t>7910 MHz ≤ f ≤ 8830 MHz</w:t>
            </w:r>
          </w:p>
          <w:p w14:paraId="4AFA791C" w14:textId="77777777" w:rsidR="009B132D" w:rsidRPr="00571A4A" w:rsidRDefault="009B132D" w:rsidP="009B132D">
            <w:pPr>
              <w:pStyle w:val="TAL"/>
            </w:pPr>
            <w:r w:rsidRPr="00571A4A">
              <w:t>8905 MHz ≤ f ≤ 10715 MHz</w:t>
            </w:r>
          </w:p>
        </w:tc>
        <w:tc>
          <w:tcPr>
            <w:tcW w:w="1254" w:type="dxa"/>
            <w:tcBorders>
              <w:top w:val="single" w:sz="4" w:space="0" w:color="auto"/>
              <w:left w:val="single" w:sz="4" w:space="0" w:color="auto"/>
              <w:bottom w:val="single" w:sz="4" w:space="0" w:color="auto"/>
              <w:right w:val="single" w:sz="4" w:space="0" w:color="auto"/>
            </w:tcBorders>
            <w:vAlign w:val="center"/>
          </w:tcPr>
          <w:p w14:paraId="06050968" w14:textId="77777777" w:rsidR="009B132D" w:rsidRPr="00571A4A" w:rsidRDefault="009B132D" w:rsidP="009B132D">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0A469348" w14:textId="77777777" w:rsidR="009B132D" w:rsidRPr="00571A4A" w:rsidRDefault="009B132D" w:rsidP="009B132D">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508CE2FC" w14:textId="77777777" w:rsidR="009B132D" w:rsidRPr="00571A4A" w:rsidRDefault="009B132D" w:rsidP="009B132D">
            <w:pPr>
              <w:pStyle w:val="TAC"/>
            </w:pPr>
          </w:p>
        </w:tc>
      </w:tr>
      <w:tr w:rsidR="009B132D" w:rsidRPr="00571A4A" w14:paraId="3C835E4E"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E109079" w14:textId="77777777" w:rsidR="009B132D" w:rsidRPr="00571A4A" w:rsidRDefault="009B132D" w:rsidP="009B132D">
            <w:pPr>
              <w:pStyle w:val="TAH"/>
            </w:pPr>
            <w:r w:rsidRPr="00571A4A">
              <w:t>Test requirements for DC_</w:t>
            </w:r>
            <w:r w:rsidRPr="00571A4A">
              <w:rPr>
                <w:lang w:eastAsia="zh-CN"/>
              </w:rPr>
              <w:t>39</w:t>
            </w:r>
            <w:r w:rsidRPr="00571A4A">
              <w:t>A_n41A Configuration</w:t>
            </w:r>
          </w:p>
        </w:tc>
      </w:tr>
      <w:tr w:rsidR="009B132D" w:rsidRPr="00571A4A" w14:paraId="79E57EC0"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6C5A2D7" w14:textId="77777777" w:rsidR="009B132D" w:rsidRPr="00571A4A" w:rsidRDefault="009B132D" w:rsidP="009B132D">
            <w:pPr>
              <w:pStyle w:val="TAL"/>
              <w:rPr>
                <w:rFonts w:cs="Arial"/>
              </w:rPr>
            </w:pPr>
            <w:r w:rsidRPr="00571A4A">
              <w:rPr>
                <w:rFonts w:cs="Arial"/>
              </w:rPr>
              <w:t>576 MHz ≤ f &lt; 810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704D70A" w14:textId="77777777" w:rsidR="009B132D" w:rsidRPr="00571A4A" w:rsidRDefault="009B132D" w:rsidP="009B132D">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FBA78AB" w14:textId="77777777" w:rsidR="009B132D" w:rsidRPr="00571A4A" w:rsidRDefault="009B132D" w:rsidP="009B132D">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3FB41063" w14:textId="77777777" w:rsidR="009B132D" w:rsidRPr="00571A4A" w:rsidRDefault="009B132D" w:rsidP="009B132D">
            <w:pPr>
              <w:pStyle w:val="TAC"/>
              <w:rPr>
                <w:highlight w:val="yellow"/>
              </w:rPr>
            </w:pPr>
          </w:p>
        </w:tc>
      </w:tr>
      <w:tr w:rsidR="009B132D" w:rsidRPr="00571A4A" w:rsidDel="00043F69" w14:paraId="65614FEA" w14:textId="77777777" w:rsidTr="00191986">
        <w:trPr>
          <w:trHeight w:val="43"/>
          <w:jc w:val="center"/>
        </w:trPr>
        <w:tc>
          <w:tcPr>
            <w:tcW w:w="2671" w:type="dxa"/>
            <w:vMerge w:val="restart"/>
            <w:tcBorders>
              <w:top w:val="single" w:sz="4" w:space="0" w:color="auto"/>
              <w:left w:val="single" w:sz="4" w:space="0" w:color="auto"/>
              <w:right w:val="single" w:sz="4" w:space="0" w:color="auto"/>
            </w:tcBorders>
            <w:vAlign w:val="center"/>
          </w:tcPr>
          <w:p w14:paraId="743C9551" w14:textId="77777777" w:rsidR="009B132D" w:rsidRPr="00571A4A" w:rsidDel="00043F69" w:rsidRDefault="009B132D" w:rsidP="009B132D">
            <w:pPr>
              <w:pStyle w:val="TAL"/>
              <w:rPr>
                <w:rFonts w:cs="Arial"/>
              </w:rPr>
            </w:pPr>
            <w:r w:rsidRPr="00571A4A">
              <w:rPr>
                <w:rFonts w:cs="Arial"/>
              </w:rPr>
              <w:t>1070MHz ≤ f ≤ 1344 MHz</w:t>
            </w:r>
            <w:r w:rsidRPr="00571A4A">
              <w:rPr>
                <w:rFonts w:cs="Arial"/>
              </w:rPr>
              <w:br/>
              <w:t>3072MHz ≤ f ≤ 3500 MHz</w:t>
            </w:r>
            <w:r w:rsidRPr="00571A4A">
              <w:rPr>
                <w:rFonts w:cs="Arial"/>
              </w:rPr>
              <w:br/>
              <w:t>4376MHz ≤ f ≤ 4610 MHz</w:t>
            </w:r>
            <w:r w:rsidRPr="00571A4A">
              <w:rPr>
                <w:rFonts w:cs="Arial"/>
              </w:rPr>
              <w:br/>
              <w:t>6256MHz ≤ f ≤ 6530 MHz</w:t>
            </w:r>
            <w:r w:rsidRPr="00571A4A">
              <w:rPr>
                <w:rFonts w:cs="Arial"/>
              </w:rPr>
              <w:br/>
              <w:t>6872MHz ≤ f ≤ 7300 MHz</w:t>
            </w:r>
          </w:p>
        </w:tc>
        <w:tc>
          <w:tcPr>
            <w:tcW w:w="1254" w:type="dxa"/>
            <w:tcBorders>
              <w:top w:val="single" w:sz="4" w:space="0" w:color="auto"/>
              <w:left w:val="single" w:sz="4" w:space="0" w:color="auto"/>
              <w:bottom w:val="single" w:sz="4" w:space="0" w:color="auto"/>
              <w:right w:val="single" w:sz="4" w:space="0" w:color="auto"/>
            </w:tcBorders>
            <w:vAlign w:val="center"/>
          </w:tcPr>
          <w:p w14:paraId="53393125" w14:textId="77777777" w:rsidR="009B132D" w:rsidRPr="00571A4A" w:rsidDel="00043F69" w:rsidRDefault="009B132D" w:rsidP="009B132D">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541F47DC" w14:textId="77777777" w:rsidR="009B132D" w:rsidRPr="00571A4A" w:rsidDel="00043F69" w:rsidRDefault="009B132D" w:rsidP="009B132D">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4F14A095" w14:textId="77777777" w:rsidR="009B132D" w:rsidRPr="00571A4A" w:rsidDel="00043F69" w:rsidRDefault="009B132D" w:rsidP="009B132D">
            <w:pPr>
              <w:pStyle w:val="TAC"/>
              <w:rPr>
                <w:lang w:eastAsia="ja-JP"/>
              </w:rPr>
            </w:pPr>
            <w:r w:rsidRPr="00571A4A">
              <w:t>2</w:t>
            </w:r>
          </w:p>
        </w:tc>
      </w:tr>
      <w:tr w:rsidR="009B132D" w:rsidRPr="00571A4A" w:rsidDel="00043F69" w14:paraId="7EABCEE7" w14:textId="77777777" w:rsidTr="00191986">
        <w:trPr>
          <w:trHeight w:val="43"/>
          <w:jc w:val="center"/>
        </w:trPr>
        <w:tc>
          <w:tcPr>
            <w:tcW w:w="2671" w:type="dxa"/>
            <w:vMerge/>
            <w:tcBorders>
              <w:left w:val="single" w:sz="4" w:space="0" w:color="auto"/>
              <w:bottom w:val="single" w:sz="4" w:space="0" w:color="auto"/>
              <w:right w:val="single" w:sz="4" w:space="0" w:color="auto"/>
            </w:tcBorders>
            <w:vAlign w:val="center"/>
          </w:tcPr>
          <w:p w14:paraId="6143B167" w14:textId="77777777" w:rsidR="009B132D" w:rsidRPr="00571A4A" w:rsidDel="00043F69" w:rsidRDefault="009B132D" w:rsidP="009B132D">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7CF99DBF" w14:textId="77777777" w:rsidR="009B132D" w:rsidRPr="00571A4A" w:rsidDel="00043F69" w:rsidRDefault="009B132D" w:rsidP="009B132D">
            <w:pPr>
              <w:pStyle w:val="TAC"/>
            </w:pPr>
            <w:r w:rsidRPr="00571A4A">
              <w:t>-25 dBm</w:t>
            </w:r>
          </w:p>
        </w:tc>
        <w:tc>
          <w:tcPr>
            <w:tcW w:w="1719" w:type="dxa"/>
            <w:tcBorders>
              <w:top w:val="single" w:sz="4" w:space="0" w:color="auto"/>
              <w:left w:val="single" w:sz="4" w:space="0" w:color="auto"/>
              <w:bottom w:val="single" w:sz="4" w:space="0" w:color="auto"/>
              <w:right w:val="single" w:sz="4" w:space="0" w:color="auto"/>
            </w:tcBorders>
            <w:vAlign w:val="center"/>
          </w:tcPr>
          <w:p w14:paraId="0F25A6B8" w14:textId="77777777" w:rsidR="009B132D" w:rsidRPr="00571A4A" w:rsidDel="00043F69" w:rsidRDefault="009B132D" w:rsidP="009B132D">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32799DE9" w14:textId="77777777" w:rsidR="009B132D" w:rsidRPr="00571A4A" w:rsidDel="00043F69" w:rsidRDefault="009B132D" w:rsidP="009B132D">
            <w:pPr>
              <w:pStyle w:val="TAC"/>
              <w:rPr>
                <w:lang w:eastAsia="ja-JP"/>
              </w:rPr>
            </w:pPr>
            <w:r w:rsidRPr="00571A4A">
              <w:rPr>
                <w:lang w:eastAsia="ja-JP"/>
              </w:rPr>
              <w:t>1</w:t>
            </w:r>
          </w:p>
        </w:tc>
      </w:tr>
      <w:tr w:rsidR="009B132D" w:rsidRPr="00571A4A" w14:paraId="0C2B4B3C" w14:textId="77777777" w:rsidTr="00191986">
        <w:trPr>
          <w:trHeight w:val="43"/>
          <w:jc w:val="center"/>
        </w:trPr>
        <w:tc>
          <w:tcPr>
            <w:tcW w:w="6740" w:type="dxa"/>
            <w:gridSpan w:val="4"/>
            <w:shd w:val="clear" w:color="auto" w:fill="auto"/>
            <w:vAlign w:val="center"/>
          </w:tcPr>
          <w:p w14:paraId="202D7D44" w14:textId="77777777" w:rsidR="009B132D" w:rsidRPr="00571A4A" w:rsidRDefault="009B132D" w:rsidP="009B132D">
            <w:pPr>
              <w:pStyle w:val="TAH"/>
            </w:pPr>
            <w:r w:rsidRPr="00571A4A">
              <w:t>Test requirements for DC_39A_n79A Configuration</w:t>
            </w:r>
          </w:p>
        </w:tc>
      </w:tr>
      <w:tr w:rsidR="009B132D" w:rsidRPr="00571A4A" w14:paraId="2547CEEA" w14:textId="77777777" w:rsidTr="00191986">
        <w:trPr>
          <w:trHeight w:val="43"/>
          <w:jc w:val="center"/>
        </w:trPr>
        <w:tc>
          <w:tcPr>
            <w:tcW w:w="2671" w:type="dxa"/>
            <w:shd w:val="clear" w:color="auto" w:fill="auto"/>
            <w:vAlign w:val="center"/>
          </w:tcPr>
          <w:p w14:paraId="73F1F2BE" w14:textId="77777777" w:rsidR="009B132D" w:rsidRPr="00571A4A" w:rsidRDefault="009B132D" w:rsidP="009B132D">
            <w:pPr>
              <w:pStyle w:val="TAL"/>
            </w:pPr>
            <w:r w:rsidRPr="00571A4A">
              <w:rPr>
                <w:rFonts w:cs="Arial"/>
                <w:color w:val="000000"/>
              </w:rPr>
              <w:t>560 MHz ≤ f ≤ 1000 MHz</w:t>
            </w:r>
          </w:p>
        </w:tc>
        <w:tc>
          <w:tcPr>
            <w:tcW w:w="1254" w:type="dxa"/>
            <w:shd w:val="clear" w:color="auto" w:fill="auto"/>
            <w:vAlign w:val="center"/>
          </w:tcPr>
          <w:p w14:paraId="23FA5AD6" w14:textId="77777777" w:rsidR="009B132D" w:rsidRPr="00571A4A" w:rsidRDefault="009B132D" w:rsidP="009B132D">
            <w:pPr>
              <w:pStyle w:val="TAC"/>
            </w:pPr>
            <w:r w:rsidRPr="00571A4A">
              <w:rPr>
                <w:rFonts w:cs="Arial"/>
                <w:color w:val="000000"/>
              </w:rPr>
              <w:t>-36 dBm</w:t>
            </w:r>
          </w:p>
        </w:tc>
        <w:tc>
          <w:tcPr>
            <w:tcW w:w="1719" w:type="dxa"/>
            <w:shd w:val="clear" w:color="auto" w:fill="auto"/>
            <w:vAlign w:val="center"/>
          </w:tcPr>
          <w:p w14:paraId="567B884D" w14:textId="77777777" w:rsidR="009B132D" w:rsidRPr="00571A4A" w:rsidRDefault="009B132D" w:rsidP="009B132D">
            <w:pPr>
              <w:pStyle w:val="TAC"/>
            </w:pPr>
            <w:r w:rsidRPr="00571A4A">
              <w:rPr>
                <w:rFonts w:cs="Arial"/>
                <w:color w:val="000000"/>
              </w:rPr>
              <w:t>100 kHz</w:t>
            </w:r>
          </w:p>
        </w:tc>
        <w:tc>
          <w:tcPr>
            <w:tcW w:w="1096" w:type="dxa"/>
            <w:shd w:val="clear" w:color="auto" w:fill="auto"/>
            <w:vAlign w:val="center"/>
          </w:tcPr>
          <w:p w14:paraId="5C28D387" w14:textId="77777777" w:rsidR="009B132D" w:rsidRPr="00571A4A" w:rsidRDefault="009B132D" w:rsidP="009B132D">
            <w:pPr>
              <w:pStyle w:val="TAC"/>
            </w:pPr>
          </w:p>
        </w:tc>
      </w:tr>
      <w:tr w:rsidR="009B132D" w:rsidRPr="00571A4A" w14:paraId="79D13F77" w14:textId="77777777" w:rsidTr="00191986">
        <w:trPr>
          <w:trHeight w:val="43"/>
          <w:jc w:val="center"/>
        </w:trPr>
        <w:tc>
          <w:tcPr>
            <w:tcW w:w="2671" w:type="dxa"/>
            <w:shd w:val="clear" w:color="auto" w:fill="auto"/>
            <w:vAlign w:val="center"/>
          </w:tcPr>
          <w:p w14:paraId="4ED9BDED" w14:textId="77777777" w:rsidR="009B132D" w:rsidRPr="00571A4A" w:rsidRDefault="009B132D" w:rsidP="009B132D">
            <w:pPr>
              <w:pStyle w:val="TAL"/>
            </w:pPr>
            <w:r w:rsidRPr="00571A4A">
              <w:rPr>
                <w:rFonts w:cs="Arial"/>
                <w:color w:val="000000"/>
              </w:rPr>
              <w:t>1000 MHz ≤ f ≤ 1240 MHz</w:t>
            </w:r>
            <w:r w:rsidRPr="00571A4A">
              <w:rPr>
                <w:rFonts w:cs="Arial"/>
                <w:color w:val="000000"/>
              </w:rPr>
              <w:br/>
              <w:t>2480 MHz ≤ f ≤ 3120 MHz</w:t>
            </w:r>
            <w:r w:rsidRPr="00571A4A">
              <w:rPr>
                <w:rFonts w:cs="Arial"/>
                <w:color w:val="000000"/>
              </w:rPr>
              <w:br/>
              <w:t>6280 MHz ≤ f ≤ 8120 MHz</w:t>
            </w:r>
            <w:r w:rsidRPr="00571A4A">
              <w:rPr>
                <w:rFonts w:cs="Arial"/>
                <w:color w:val="000000"/>
              </w:rPr>
              <w:br/>
              <w:t>8160 MHz ≤ f ≤ 8840 MHz</w:t>
            </w:r>
            <w:r w:rsidRPr="00571A4A">
              <w:rPr>
                <w:rFonts w:cs="Arial"/>
                <w:color w:val="000000"/>
              </w:rPr>
              <w:br/>
              <w:t>10680 MHz ≤ f ≤ 11920 MHz</w:t>
            </w:r>
          </w:p>
        </w:tc>
        <w:tc>
          <w:tcPr>
            <w:tcW w:w="1254" w:type="dxa"/>
            <w:shd w:val="clear" w:color="auto" w:fill="auto"/>
            <w:vAlign w:val="center"/>
          </w:tcPr>
          <w:p w14:paraId="1257FB8D" w14:textId="77777777" w:rsidR="009B132D" w:rsidRPr="00571A4A" w:rsidRDefault="009B132D" w:rsidP="009B132D">
            <w:pPr>
              <w:pStyle w:val="TAC"/>
            </w:pPr>
            <w:r w:rsidRPr="00571A4A">
              <w:rPr>
                <w:rFonts w:cs="Arial"/>
                <w:color w:val="000000"/>
              </w:rPr>
              <w:t>-30 dBm</w:t>
            </w:r>
          </w:p>
        </w:tc>
        <w:tc>
          <w:tcPr>
            <w:tcW w:w="1719" w:type="dxa"/>
            <w:shd w:val="clear" w:color="auto" w:fill="auto"/>
            <w:vAlign w:val="center"/>
          </w:tcPr>
          <w:p w14:paraId="545A0A84" w14:textId="77777777" w:rsidR="009B132D" w:rsidRPr="00571A4A" w:rsidRDefault="009B132D" w:rsidP="009B132D">
            <w:pPr>
              <w:pStyle w:val="TAC"/>
            </w:pPr>
            <w:r w:rsidRPr="00571A4A">
              <w:rPr>
                <w:rFonts w:cs="Arial"/>
                <w:color w:val="000000"/>
              </w:rPr>
              <w:t>1 MHz</w:t>
            </w:r>
          </w:p>
        </w:tc>
        <w:tc>
          <w:tcPr>
            <w:tcW w:w="1096" w:type="dxa"/>
            <w:shd w:val="clear" w:color="auto" w:fill="auto"/>
            <w:vAlign w:val="center"/>
          </w:tcPr>
          <w:p w14:paraId="1D524FEF" w14:textId="77777777" w:rsidR="009B132D" w:rsidRPr="00571A4A" w:rsidRDefault="009B132D" w:rsidP="009B132D">
            <w:pPr>
              <w:pStyle w:val="TAC"/>
            </w:pPr>
          </w:p>
        </w:tc>
      </w:tr>
      <w:tr w:rsidR="009B132D" w:rsidRPr="00571A4A" w14:paraId="285AE77D" w14:textId="77777777" w:rsidTr="00191986">
        <w:trPr>
          <w:trHeight w:val="43"/>
          <w:jc w:val="center"/>
        </w:trPr>
        <w:tc>
          <w:tcPr>
            <w:tcW w:w="6740" w:type="dxa"/>
            <w:gridSpan w:val="4"/>
            <w:shd w:val="clear" w:color="auto" w:fill="auto"/>
            <w:vAlign w:val="center"/>
          </w:tcPr>
          <w:p w14:paraId="6B7CA88C" w14:textId="77777777" w:rsidR="009B132D" w:rsidRPr="00571A4A" w:rsidRDefault="009B132D" w:rsidP="009B132D">
            <w:pPr>
              <w:pStyle w:val="TAH"/>
            </w:pPr>
            <w:r w:rsidRPr="00571A4A">
              <w:t>Test requirements for DC_40A_n1A Configuration</w:t>
            </w:r>
          </w:p>
        </w:tc>
      </w:tr>
      <w:tr w:rsidR="009B132D" w:rsidRPr="00571A4A" w14:paraId="285E349E" w14:textId="77777777" w:rsidTr="00191986">
        <w:trPr>
          <w:trHeight w:val="43"/>
          <w:jc w:val="center"/>
        </w:trPr>
        <w:tc>
          <w:tcPr>
            <w:tcW w:w="2671" w:type="dxa"/>
            <w:shd w:val="clear" w:color="auto" w:fill="auto"/>
            <w:vAlign w:val="center"/>
          </w:tcPr>
          <w:p w14:paraId="426F7E27" w14:textId="77777777" w:rsidR="009B132D" w:rsidRPr="00571A4A" w:rsidRDefault="009B132D" w:rsidP="009B132D">
            <w:pPr>
              <w:pStyle w:val="TAL"/>
              <w:rPr>
                <w:rFonts w:cs="Arial"/>
                <w:color w:val="000000"/>
              </w:rPr>
            </w:pPr>
            <w:r w:rsidRPr="00571A4A">
              <w:rPr>
                <w:rFonts w:cs="Arial"/>
                <w:color w:val="000000"/>
              </w:rPr>
              <w:lastRenderedPageBreak/>
              <w:t>320 MHz ≤ f ≤ 480 MHz</w:t>
            </w:r>
          </w:p>
        </w:tc>
        <w:tc>
          <w:tcPr>
            <w:tcW w:w="1254" w:type="dxa"/>
            <w:shd w:val="clear" w:color="auto" w:fill="auto"/>
            <w:vAlign w:val="center"/>
          </w:tcPr>
          <w:p w14:paraId="4A476C8B" w14:textId="77777777" w:rsidR="009B132D" w:rsidRPr="00571A4A" w:rsidRDefault="009B132D" w:rsidP="009B132D">
            <w:pPr>
              <w:pStyle w:val="TAC"/>
              <w:rPr>
                <w:rFonts w:cs="Arial"/>
                <w:color w:val="000000"/>
              </w:rPr>
            </w:pPr>
            <w:r w:rsidRPr="00571A4A">
              <w:rPr>
                <w:rFonts w:cs="Arial"/>
                <w:color w:val="000000"/>
              </w:rPr>
              <w:t>-36 dBm</w:t>
            </w:r>
          </w:p>
        </w:tc>
        <w:tc>
          <w:tcPr>
            <w:tcW w:w="1719" w:type="dxa"/>
            <w:shd w:val="clear" w:color="auto" w:fill="auto"/>
            <w:vAlign w:val="center"/>
          </w:tcPr>
          <w:p w14:paraId="311BEA30" w14:textId="77777777" w:rsidR="009B132D" w:rsidRPr="00571A4A" w:rsidRDefault="009B132D" w:rsidP="009B132D">
            <w:pPr>
              <w:pStyle w:val="TAC"/>
              <w:rPr>
                <w:rFonts w:cs="Arial"/>
                <w:color w:val="000000"/>
              </w:rPr>
            </w:pPr>
            <w:r w:rsidRPr="00571A4A">
              <w:rPr>
                <w:rFonts w:cs="Arial"/>
                <w:color w:val="000000"/>
              </w:rPr>
              <w:t>100 kHz</w:t>
            </w:r>
          </w:p>
        </w:tc>
        <w:tc>
          <w:tcPr>
            <w:tcW w:w="1096" w:type="dxa"/>
            <w:shd w:val="clear" w:color="auto" w:fill="auto"/>
            <w:vAlign w:val="center"/>
          </w:tcPr>
          <w:p w14:paraId="16F3F72D" w14:textId="77777777" w:rsidR="009B132D" w:rsidRPr="00571A4A" w:rsidRDefault="009B132D" w:rsidP="009B132D">
            <w:pPr>
              <w:pStyle w:val="TAC"/>
            </w:pPr>
          </w:p>
        </w:tc>
      </w:tr>
      <w:tr w:rsidR="009B132D" w:rsidRPr="00571A4A" w14:paraId="596B969D" w14:textId="77777777" w:rsidTr="00191986">
        <w:trPr>
          <w:trHeight w:val="43"/>
          <w:jc w:val="center"/>
        </w:trPr>
        <w:tc>
          <w:tcPr>
            <w:tcW w:w="2671" w:type="dxa"/>
            <w:shd w:val="clear" w:color="auto" w:fill="auto"/>
            <w:vAlign w:val="center"/>
          </w:tcPr>
          <w:p w14:paraId="41155EE0" w14:textId="77777777" w:rsidR="009B132D" w:rsidRPr="00571A4A" w:rsidRDefault="009B132D" w:rsidP="009B132D">
            <w:pPr>
              <w:pStyle w:val="TAL"/>
              <w:rPr>
                <w:rFonts w:cs="Arial"/>
                <w:color w:val="000000"/>
              </w:rPr>
            </w:pPr>
            <w:r w:rsidRPr="00571A4A">
              <w:rPr>
                <w:rFonts w:cs="Arial"/>
                <w:color w:val="000000"/>
              </w:rPr>
              <w:t>1440 MHz ≤ f ≤ 1660 MHz</w:t>
            </w:r>
            <w:r w:rsidRPr="00571A4A">
              <w:rPr>
                <w:rFonts w:cs="Arial"/>
                <w:color w:val="000000"/>
              </w:rPr>
              <w:br/>
              <w:t>2620 MHz ≤ f ≤ 2880 MHz</w:t>
            </w:r>
            <w:r w:rsidRPr="00571A4A">
              <w:rPr>
                <w:rFonts w:cs="Arial"/>
                <w:color w:val="000000"/>
              </w:rPr>
              <w:br/>
              <w:t>4220 MHz ≤ f ≤ 4380 MHz</w:t>
            </w:r>
            <w:r w:rsidRPr="00571A4A">
              <w:rPr>
                <w:rFonts w:cs="Arial"/>
                <w:color w:val="000000"/>
              </w:rPr>
              <w:br/>
              <w:t>6140 MHz ≤ f ≤ 6360 MHz</w:t>
            </w:r>
            <w:r w:rsidRPr="00571A4A">
              <w:rPr>
                <w:rFonts w:cs="Arial"/>
                <w:color w:val="000000"/>
              </w:rPr>
              <w:br/>
              <w:t>6520 MHz ≤ f ≤ 6780 MHz</w:t>
            </w:r>
          </w:p>
        </w:tc>
        <w:tc>
          <w:tcPr>
            <w:tcW w:w="1254" w:type="dxa"/>
            <w:shd w:val="clear" w:color="auto" w:fill="auto"/>
            <w:vAlign w:val="center"/>
          </w:tcPr>
          <w:p w14:paraId="6BE58A2B" w14:textId="77777777" w:rsidR="009B132D" w:rsidRPr="00571A4A" w:rsidRDefault="009B132D" w:rsidP="009B132D">
            <w:pPr>
              <w:pStyle w:val="TAC"/>
              <w:rPr>
                <w:rFonts w:cs="Arial"/>
                <w:color w:val="000000"/>
              </w:rPr>
            </w:pPr>
            <w:r w:rsidRPr="00571A4A">
              <w:rPr>
                <w:rFonts w:cs="Arial"/>
                <w:color w:val="000000"/>
              </w:rPr>
              <w:t>-30 dBm</w:t>
            </w:r>
          </w:p>
        </w:tc>
        <w:tc>
          <w:tcPr>
            <w:tcW w:w="1719" w:type="dxa"/>
            <w:shd w:val="clear" w:color="auto" w:fill="auto"/>
            <w:vAlign w:val="center"/>
          </w:tcPr>
          <w:p w14:paraId="5FF288CF" w14:textId="77777777" w:rsidR="009B132D" w:rsidRPr="00571A4A" w:rsidRDefault="009B132D" w:rsidP="009B132D">
            <w:pPr>
              <w:pStyle w:val="TAC"/>
              <w:rPr>
                <w:rFonts w:cs="Arial"/>
                <w:color w:val="000000"/>
              </w:rPr>
            </w:pPr>
            <w:r w:rsidRPr="00571A4A">
              <w:rPr>
                <w:rFonts w:cs="Arial"/>
                <w:color w:val="000000"/>
              </w:rPr>
              <w:t>1 MHz</w:t>
            </w:r>
          </w:p>
        </w:tc>
        <w:tc>
          <w:tcPr>
            <w:tcW w:w="1096" w:type="dxa"/>
            <w:shd w:val="clear" w:color="auto" w:fill="auto"/>
            <w:vAlign w:val="center"/>
          </w:tcPr>
          <w:p w14:paraId="76774A55" w14:textId="77777777" w:rsidR="009B132D" w:rsidRPr="00571A4A" w:rsidRDefault="009B132D" w:rsidP="009B132D">
            <w:pPr>
              <w:pStyle w:val="TAC"/>
            </w:pPr>
          </w:p>
        </w:tc>
      </w:tr>
      <w:tr w:rsidR="009B132D" w:rsidRPr="00571A4A" w14:paraId="6C62F775"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F7DE911" w14:textId="77777777" w:rsidR="009B132D" w:rsidRPr="00571A4A" w:rsidRDefault="009B132D" w:rsidP="009B132D">
            <w:pPr>
              <w:pStyle w:val="TAH"/>
              <w:rPr>
                <w:lang w:eastAsia="zh-CN"/>
              </w:rPr>
            </w:pPr>
            <w:r w:rsidRPr="00571A4A">
              <w:t>Test requirements for DC_</w:t>
            </w:r>
            <w:r w:rsidRPr="00571A4A">
              <w:rPr>
                <w:lang w:eastAsia="zh-CN"/>
              </w:rPr>
              <w:t>40</w:t>
            </w:r>
            <w:r w:rsidRPr="00571A4A">
              <w:t>A_n41A Configuration</w:t>
            </w:r>
          </w:p>
        </w:tc>
      </w:tr>
      <w:tr w:rsidR="009B132D" w:rsidRPr="00571A4A" w14:paraId="24E63155"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BBC2BE1" w14:textId="77777777" w:rsidR="009B132D" w:rsidRPr="00571A4A" w:rsidRDefault="009B132D" w:rsidP="009B132D">
            <w:pPr>
              <w:pStyle w:val="TAL"/>
            </w:pPr>
            <w:r w:rsidRPr="00571A4A">
              <w:t>96 MHz ≤ f &lt; 390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CEC31A0" w14:textId="77777777" w:rsidR="009B132D" w:rsidRPr="00571A4A" w:rsidRDefault="009B132D" w:rsidP="009B132D">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C38ADA1" w14:textId="77777777" w:rsidR="009B132D" w:rsidRPr="00571A4A" w:rsidRDefault="009B132D" w:rsidP="009B132D">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569BF8B" w14:textId="77777777" w:rsidR="009B132D" w:rsidRPr="00571A4A" w:rsidRDefault="009B132D" w:rsidP="009B132D">
            <w:pPr>
              <w:pStyle w:val="TAC"/>
              <w:rPr>
                <w:highlight w:val="yellow"/>
                <w:lang w:eastAsia="zh-CN"/>
              </w:rPr>
            </w:pPr>
          </w:p>
        </w:tc>
      </w:tr>
      <w:tr w:rsidR="009B132D" w:rsidRPr="00571A4A" w:rsidDel="00043F69" w14:paraId="5C1AC2AC" w14:textId="77777777" w:rsidTr="00191986">
        <w:trPr>
          <w:trHeight w:val="43"/>
          <w:jc w:val="center"/>
        </w:trPr>
        <w:tc>
          <w:tcPr>
            <w:tcW w:w="2671" w:type="dxa"/>
            <w:vMerge w:val="restart"/>
            <w:tcBorders>
              <w:top w:val="single" w:sz="4" w:space="0" w:color="auto"/>
              <w:left w:val="single" w:sz="4" w:space="0" w:color="auto"/>
              <w:right w:val="single" w:sz="4" w:space="0" w:color="auto"/>
            </w:tcBorders>
            <w:vAlign w:val="center"/>
          </w:tcPr>
          <w:p w14:paraId="2DFF4AB1" w14:textId="77777777" w:rsidR="009B132D" w:rsidRPr="00571A4A" w:rsidDel="00043F69" w:rsidRDefault="009B132D" w:rsidP="009B132D">
            <w:pPr>
              <w:pStyle w:val="TAL"/>
              <w:rPr>
                <w:rFonts w:cs="Arial"/>
              </w:rPr>
            </w:pPr>
            <w:r w:rsidRPr="00571A4A">
              <w:rPr>
                <w:rFonts w:cs="Arial"/>
              </w:rPr>
              <w:t>1910 MHz ≤ f ≤ 2304 MHz</w:t>
            </w:r>
            <w:r w:rsidRPr="00571A4A">
              <w:rPr>
                <w:rFonts w:cs="Arial"/>
              </w:rPr>
              <w:br/>
              <w:t>2592 MHz ≤ f ≤ 3080 MHz</w:t>
            </w:r>
            <w:r w:rsidRPr="00571A4A">
              <w:rPr>
                <w:rFonts w:cs="Arial"/>
              </w:rPr>
              <w:br/>
              <w:t>4796 MHz ≤ f ≤ 5090 MHz</w:t>
            </w:r>
            <w:r w:rsidRPr="00571A4A">
              <w:rPr>
                <w:rFonts w:cs="Arial"/>
              </w:rPr>
              <w:br/>
              <w:t>7096 MHz ≤ f ≤ 7780 MHz</w:t>
            </w:r>
          </w:p>
        </w:tc>
        <w:tc>
          <w:tcPr>
            <w:tcW w:w="1254" w:type="dxa"/>
            <w:tcBorders>
              <w:top w:val="single" w:sz="4" w:space="0" w:color="auto"/>
              <w:left w:val="single" w:sz="4" w:space="0" w:color="auto"/>
              <w:bottom w:val="single" w:sz="4" w:space="0" w:color="auto"/>
              <w:right w:val="single" w:sz="4" w:space="0" w:color="auto"/>
            </w:tcBorders>
            <w:vAlign w:val="center"/>
          </w:tcPr>
          <w:p w14:paraId="35E146B6" w14:textId="77777777" w:rsidR="009B132D" w:rsidRPr="00571A4A" w:rsidDel="00043F69" w:rsidRDefault="009B132D" w:rsidP="009B132D">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1E6288DD" w14:textId="77777777" w:rsidR="009B132D" w:rsidRPr="00571A4A" w:rsidDel="00043F69" w:rsidRDefault="009B132D" w:rsidP="009B132D">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45294A78" w14:textId="77777777" w:rsidR="009B132D" w:rsidRPr="00571A4A" w:rsidDel="00043F69" w:rsidRDefault="009B132D" w:rsidP="009B132D">
            <w:pPr>
              <w:pStyle w:val="TAC"/>
              <w:rPr>
                <w:lang w:eastAsia="ja-JP"/>
              </w:rPr>
            </w:pPr>
            <w:r w:rsidRPr="00571A4A">
              <w:rPr>
                <w:lang w:eastAsia="zh-CN"/>
              </w:rPr>
              <w:t>2</w:t>
            </w:r>
          </w:p>
        </w:tc>
      </w:tr>
      <w:tr w:rsidR="009B132D" w:rsidRPr="00571A4A" w:rsidDel="00043F69" w14:paraId="092A7EBC" w14:textId="77777777" w:rsidTr="00191986">
        <w:trPr>
          <w:trHeight w:val="43"/>
          <w:jc w:val="center"/>
        </w:trPr>
        <w:tc>
          <w:tcPr>
            <w:tcW w:w="2671" w:type="dxa"/>
            <w:vMerge/>
            <w:tcBorders>
              <w:left w:val="single" w:sz="4" w:space="0" w:color="auto"/>
              <w:bottom w:val="single" w:sz="4" w:space="0" w:color="auto"/>
              <w:right w:val="single" w:sz="4" w:space="0" w:color="auto"/>
            </w:tcBorders>
            <w:vAlign w:val="center"/>
          </w:tcPr>
          <w:p w14:paraId="09AB1B9A" w14:textId="77777777" w:rsidR="009B132D" w:rsidRPr="00571A4A" w:rsidDel="00043F69" w:rsidRDefault="009B132D" w:rsidP="009B132D">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044E91A1" w14:textId="77777777" w:rsidR="009B132D" w:rsidRPr="00571A4A" w:rsidDel="00043F69" w:rsidRDefault="009B132D" w:rsidP="009B132D">
            <w:pPr>
              <w:pStyle w:val="TAC"/>
            </w:pPr>
            <w:r w:rsidRPr="00571A4A">
              <w:t>-</w:t>
            </w:r>
            <w:r w:rsidRPr="00571A4A">
              <w:rPr>
                <w:lang w:eastAsia="ja-JP"/>
              </w:rPr>
              <w:t>25</w:t>
            </w:r>
            <w:r w:rsidRPr="00571A4A">
              <w:t xml:space="preserve"> dBm</w:t>
            </w:r>
          </w:p>
        </w:tc>
        <w:tc>
          <w:tcPr>
            <w:tcW w:w="1719" w:type="dxa"/>
            <w:tcBorders>
              <w:top w:val="single" w:sz="4" w:space="0" w:color="auto"/>
              <w:left w:val="single" w:sz="4" w:space="0" w:color="auto"/>
              <w:bottom w:val="single" w:sz="4" w:space="0" w:color="auto"/>
              <w:right w:val="single" w:sz="4" w:space="0" w:color="auto"/>
            </w:tcBorders>
            <w:vAlign w:val="center"/>
          </w:tcPr>
          <w:p w14:paraId="5535872F" w14:textId="77777777" w:rsidR="009B132D" w:rsidRPr="00571A4A" w:rsidDel="00043F69" w:rsidRDefault="009B132D" w:rsidP="009B132D">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018FEAAC" w14:textId="77777777" w:rsidR="009B132D" w:rsidRPr="00571A4A" w:rsidDel="00043F69" w:rsidRDefault="009B132D" w:rsidP="009B132D">
            <w:pPr>
              <w:pStyle w:val="TAC"/>
              <w:rPr>
                <w:lang w:eastAsia="ja-JP"/>
              </w:rPr>
            </w:pPr>
            <w:r w:rsidRPr="00571A4A">
              <w:rPr>
                <w:lang w:eastAsia="ja-JP"/>
              </w:rPr>
              <w:t>1</w:t>
            </w:r>
          </w:p>
        </w:tc>
      </w:tr>
      <w:tr w:rsidR="009B132D" w:rsidRPr="00571A4A" w14:paraId="206BD87B" w14:textId="77777777" w:rsidTr="00191986">
        <w:trPr>
          <w:trHeight w:val="43"/>
          <w:jc w:val="center"/>
        </w:trPr>
        <w:tc>
          <w:tcPr>
            <w:tcW w:w="6740" w:type="dxa"/>
            <w:gridSpan w:val="4"/>
            <w:shd w:val="clear" w:color="auto" w:fill="auto"/>
            <w:vAlign w:val="center"/>
          </w:tcPr>
          <w:p w14:paraId="3E4CB941" w14:textId="77777777" w:rsidR="009B132D" w:rsidRPr="00571A4A" w:rsidRDefault="009B132D" w:rsidP="009B132D">
            <w:pPr>
              <w:pStyle w:val="TAH"/>
            </w:pPr>
            <w:r w:rsidRPr="00571A4A">
              <w:t>Test requirements for DC_40A_n78A Configuration</w:t>
            </w:r>
          </w:p>
        </w:tc>
      </w:tr>
      <w:tr w:rsidR="009B132D" w:rsidRPr="00571A4A" w14:paraId="56F1F332" w14:textId="77777777" w:rsidTr="00191986">
        <w:trPr>
          <w:trHeight w:val="43"/>
          <w:jc w:val="center"/>
        </w:trPr>
        <w:tc>
          <w:tcPr>
            <w:tcW w:w="2671" w:type="dxa"/>
            <w:shd w:val="clear" w:color="auto" w:fill="auto"/>
            <w:vAlign w:val="center"/>
          </w:tcPr>
          <w:p w14:paraId="645CAB04" w14:textId="77777777" w:rsidR="009B132D" w:rsidRPr="00571A4A" w:rsidRDefault="009B132D" w:rsidP="009B132D">
            <w:pPr>
              <w:pStyle w:val="TAL"/>
            </w:pPr>
            <w:r w:rsidRPr="00571A4A">
              <w:rPr>
                <w:rFonts w:cs="Arial"/>
                <w:color w:val="000000"/>
              </w:rPr>
              <w:t>800 MHz ≤ f ≤ 1000 MHz</w:t>
            </w:r>
          </w:p>
        </w:tc>
        <w:tc>
          <w:tcPr>
            <w:tcW w:w="1254" w:type="dxa"/>
            <w:shd w:val="clear" w:color="auto" w:fill="auto"/>
            <w:vAlign w:val="center"/>
          </w:tcPr>
          <w:p w14:paraId="5219AB78" w14:textId="77777777" w:rsidR="009B132D" w:rsidRPr="00571A4A" w:rsidRDefault="009B132D" w:rsidP="009B132D">
            <w:pPr>
              <w:pStyle w:val="TAC"/>
            </w:pPr>
            <w:r w:rsidRPr="00571A4A">
              <w:rPr>
                <w:rFonts w:cs="Arial"/>
                <w:color w:val="000000"/>
              </w:rPr>
              <w:t>-36 dBm</w:t>
            </w:r>
          </w:p>
        </w:tc>
        <w:tc>
          <w:tcPr>
            <w:tcW w:w="1719" w:type="dxa"/>
            <w:shd w:val="clear" w:color="auto" w:fill="auto"/>
            <w:vAlign w:val="center"/>
          </w:tcPr>
          <w:p w14:paraId="3DD3ED77" w14:textId="77777777" w:rsidR="009B132D" w:rsidRPr="00571A4A" w:rsidRDefault="009B132D" w:rsidP="009B132D">
            <w:pPr>
              <w:pStyle w:val="TAC"/>
              <w:rPr>
                <w:lang w:eastAsia="zh-CN"/>
              </w:rPr>
            </w:pPr>
            <w:r w:rsidRPr="00571A4A">
              <w:rPr>
                <w:rFonts w:cs="Arial"/>
                <w:color w:val="000000"/>
              </w:rPr>
              <w:t>100 kHz</w:t>
            </w:r>
          </w:p>
        </w:tc>
        <w:tc>
          <w:tcPr>
            <w:tcW w:w="1096" w:type="dxa"/>
            <w:shd w:val="clear" w:color="auto" w:fill="auto"/>
            <w:vAlign w:val="center"/>
          </w:tcPr>
          <w:p w14:paraId="0649C407" w14:textId="77777777" w:rsidR="009B132D" w:rsidRPr="00571A4A" w:rsidRDefault="009B132D" w:rsidP="009B132D">
            <w:pPr>
              <w:pStyle w:val="TAC"/>
            </w:pPr>
          </w:p>
        </w:tc>
      </w:tr>
      <w:tr w:rsidR="009B132D" w:rsidRPr="00571A4A" w14:paraId="0E8FA9AB" w14:textId="77777777" w:rsidTr="00191986">
        <w:trPr>
          <w:trHeight w:val="43"/>
          <w:jc w:val="center"/>
        </w:trPr>
        <w:tc>
          <w:tcPr>
            <w:tcW w:w="2671" w:type="dxa"/>
            <w:shd w:val="clear" w:color="auto" w:fill="auto"/>
            <w:vAlign w:val="center"/>
          </w:tcPr>
          <w:p w14:paraId="1B0B96EA" w14:textId="77777777" w:rsidR="009B132D" w:rsidRPr="00571A4A" w:rsidRDefault="009B132D" w:rsidP="009B132D">
            <w:pPr>
              <w:pStyle w:val="TAL"/>
            </w:pPr>
            <w:r w:rsidRPr="00571A4A">
              <w:rPr>
                <w:rFonts w:cs="Arial"/>
                <w:color w:val="000000"/>
              </w:rPr>
              <w:t>1000 MHz ≤ f ≤ 1500 MHz</w:t>
            </w:r>
            <w:r w:rsidRPr="00571A4A">
              <w:rPr>
                <w:rFonts w:cs="Arial"/>
                <w:color w:val="000000"/>
              </w:rPr>
              <w:br/>
              <w:t>4200 MHz ≤ f ≤ 5300 MHz</w:t>
            </w:r>
            <w:r w:rsidRPr="00571A4A">
              <w:rPr>
                <w:rFonts w:cs="Arial"/>
                <w:color w:val="000000"/>
              </w:rPr>
              <w:br/>
              <w:t>5600 MHz ≤ f ≤ 6200 MHz</w:t>
            </w:r>
            <w:r w:rsidRPr="00571A4A">
              <w:rPr>
                <w:rFonts w:cs="Arial"/>
                <w:color w:val="000000"/>
              </w:rPr>
              <w:br/>
              <w:t>7900 MHz ≤ f ≤ 8600 MHz</w:t>
            </w:r>
            <w:r w:rsidRPr="00571A4A">
              <w:rPr>
                <w:rFonts w:cs="Arial"/>
                <w:color w:val="000000"/>
              </w:rPr>
              <w:br/>
              <w:t>8900 MHz ≤ f ≤ 10000 MHz</w:t>
            </w:r>
          </w:p>
        </w:tc>
        <w:tc>
          <w:tcPr>
            <w:tcW w:w="1254" w:type="dxa"/>
            <w:shd w:val="clear" w:color="auto" w:fill="auto"/>
            <w:vAlign w:val="center"/>
          </w:tcPr>
          <w:p w14:paraId="26A94901" w14:textId="77777777" w:rsidR="009B132D" w:rsidRPr="00571A4A" w:rsidRDefault="009B132D" w:rsidP="009B132D">
            <w:pPr>
              <w:pStyle w:val="TAC"/>
            </w:pPr>
            <w:r w:rsidRPr="00571A4A">
              <w:rPr>
                <w:rFonts w:cs="Arial"/>
                <w:color w:val="000000"/>
              </w:rPr>
              <w:t>-30 dBm</w:t>
            </w:r>
          </w:p>
        </w:tc>
        <w:tc>
          <w:tcPr>
            <w:tcW w:w="1719" w:type="dxa"/>
            <w:shd w:val="clear" w:color="auto" w:fill="auto"/>
            <w:vAlign w:val="center"/>
          </w:tcPr>
          <w:p w14:paraId="47627578" w14:textId="77777777" w:rsidR="009B132D" w:rsidRPr="00571A4A" w:rsidRDefault="009B132D" w:rsidP="009B132D">
            <w:pPr>
              <w:pStyle w:val="TAC"/>
              <w:rPr>
                <w:lang w:eastAsia="zh-CN"/>
              </w:rPr>
            </w:pPr>
            <w:r w:rsidRPr="00571A4A">
              <w:rPr>
                <w:rFonts w:cs="Arial"/>
                <w:color w:val="000000"/>
              </w:rPr>
              <w:t>1 MHz</w:t>
            </w:r>
          </w:p>
        </w:tc>
        <w:tc>
          <w:tcPr>
            <w:tcW w:w="1096" w:type="dxa"/>
            <w:shd w:val="clear" w:color="auto" w:fill="auto"/>
            <w:vAlign w:val="center"/>
          </w:tcPr>
          <w:p w14:paraId="274148B9" w14:textId="77777777" w:rsidR="009B132D" w:rsidRPr="00571A4A" w:rsidRDefault="009B132D" w:rsidP="009B132D">
            <w:pPr>
              <w:pStyle w:val="TAC"/>
            </w:pPr>
          </w:p>
        </w:tc>
      </w:tr>
      <w:tr w:rsidR="009B132D" w:rsidRPr="00571A4A" w14:paraId="3BEA4EAA" w14:textId="77777777" w:rsidTr="00191986">
        <w:trPr>
          <w:trHeight w:val="43"/>
          <w:jc w:val="center"/>
        </w:trPr>
        <w:tc>
          <w:tcPr>
            <w:tcW w:w="6740" w:type="dxa"/>
            <w:gridSpan w:val="4"/>
            <w:shd w:val="clear" w:color="auto" w:fill="auto"/>
            <w:vAlign w:val="center"/>
          </w:tcPr>
          <w:p w14:paraId="386CAB09" w14:textId="77777777" w:rsidR="009B132D" w:rsidRPr="00571A4A" w:rsidRDefault="009B132D" w:rsidP="009B132D">
            <w:pPr>
              <w:pStyle w:val="TAH"/>
            </w:pPr>
            <w:r w:rsidRPr="00571A4A">
              <w:t>Test requirements for DC_40A_n79A Configuration</w:t>
            </w:r>
          </w:p>
        </w:tc>
      </w:tr>
      <w:tr w:rsidR="009B132D" w:rsidRPr="00571A4A" w14:paraId="64070D89" w14:textId="77777777" w:rsidTr="00191986">
        <w:trPr>
          <w:trHeight w:val="43"/>
          <w:jc w:val="center"/>
        </w:trPr>
        <w:tc>
          <w:tcPr>
            <w:tcW w:w="2671" w:type="dxa"/>
            <w:shd w:val="clear" w:color="auto" w:fill="auto"/>
            <w:vAlign w:val="center"/>
          </w:tcPr>
          <w:p w14:paraId="26D893CB" w14:textId="77777777" w:rsidR="009B132D" w:rsidRPr="00571A4A" w:rsidRDefault="009B132D" w:rsidP="009B132D">
            <w:pPr>
              <w:pStyle w:val="TAL"/>
              <w:rPr>
                <w:rFonts w:cs="Arial"/>
                <w:color w:val="000000"/>
              </w:rPr>
            </w:pPr>
            <w:r w:rsidRPr="00571A4A">
              <w:rPr>
                <w:rFonts w:cs="Arial"/>
                <w:color w:val="000000"/>
              </w:rPr>
              <w:t>2000 MHz ≤ f ≤ 2700 MHz</w:t>
            </w:r>
          </w:p>
          <w:p w14:paraId="5DAAA9E3" w14:textId="77777777" w:rsidR="009B132D" w:rsidRPr="00571A4A" w:rsidRDefault="009B132D" w:rsidP="009B132D">
            <w:pPr>
              <w:pStyle w:val="TAL"/>
              <w:rPr>
                <w:rFonts w:cs="Arial"/>
                <w:color w:val="000000"/>
              </w:rPr>
            </w:pPr>
            <w:r w:rsidRPr="00571A4A">
              <w:rPr>
                <w:rFonts w:cs="Arial"/>
                <w:color w:val="000000"/>
              </w:rPr>
              <w:t>6400 MHz ≤ f ≤ 7700 MHz</w:t>
            </w:r>
          </w:p>
          <w:p w14:paraId="77444CD1" w14:textId="77777777" w:rsidR="009B132D" w:rsidRPr="00571A4A" w:rsidRDefault="009B132D" w:rsidP="009B132D">
            <w:pPr>
              <w:pStyle w:val="TAL"/>
              <w:rPr>
                <w:rFonts w:cs="Arial"/>
                <w:color w:val="000000"/>
              </w:rPr>
            </w:pPr>
            <w:r w:rsidRPr="00571A4A">
              <w:rPr>
                <w:rFonts w:cs="Arial"/>
                <w:color w:val="000000"/>
              </w:rPr>
              <w:t>9000 MHz ≤ f ≤ 9800 MHz</w:t>
            </w:r>
          </w:p>
          <w:p w14:paraId="1243E896" w14:textId="77777777" w:rsidR="009B132D" w:rsidRPr="00571A4A" w:rsidRDefault="009B132D" w:rsidP="009B132D">
            <w:pPr>
              <w:pStyle w:val="TAL"/>
              <w:rPr>
                <w:rFonts w:cs="Arial"/>
                <w:color w:val="000000"/>
              </w:rPr>
            </w:pPr>
            <w:r w:rsidRPr="00571A4A">
              <w:rPr>
                <w:rFonts w:cs="Arial"/>
                <w:color w:val="000000"/>
              </w:rPr>
              <w:t>11100 MHz ≤ f ≤ 12400 MHz</w:t>
            </w:r>
          </w:p>
        </w:tc>
        <w:tc>
          <w:tcPr>
            <w:tcW w:w="1254" w:type="dxa"/>
            <w:shd w:val="clear" w:color="auto" w:fill="auto"/>
            <w:vAlign w:val="center"/>
          </w:tcPr>
          <w:p w14:paraId="523E834E" w14:textId="77777777" w:rsidR="009B132D" w:rsidRPr="00571A4A" w:rsidRDefault="009B132D" w:rsidP="009B132D">
            <w:pPr>
              <w:pStyle w:val="TAC"/>
              <w:rPr>
                <w:rFonts w:cs="Arial"/>
                <w:color w:val="000000"/>
              </w:rPr>
            </w:pPr>
            <w:r w:rsidRPr="00571A4A">
              <w:rPr>
                <w:rFonts w:cs="Arial"/>
                <w:color w:val="000000"/>
              </w:rPr>
              <w:t>-30 dBm</w:t>
            </w:r>
          </w:p>
        </w:tc>
        <w:tc>
          <w:tcPr>
            <w:tcW w:w="1719" w:type="dxa"/>
            <w:shd w:val="clear" w:color="auto" w:fill="auto"/>
            <w:vAlign w:val="center"/>
          </w:tcPr>
          <w:p w14:paraId="434025BF" w14:textId="77777777" w:rsidR="009B132D" w:rsidRPr="00571A4A" w:rsidRDefault="009B132D" w:rsidP="009B132D">
            <w:pPr>
              <w:pStyle w:val="TAC"/>
              <w:rPr>
                <w:rFonts w:cs="Arial"/>
                <w:color w:val="000000"/>
              </w:rPr>
            </w:pPr>
            <w:r w:rsidRPr="00571A4A">
              <w:rPr>
                <w:rFonts w:cs="Arial"/>
                <w:color w:val="000000"/>
              </w:rPr>
              <w:t>1 MHz</w:t>
            </w:r>
          </w:p>
        </w:tc>
        <w:tc>
          <w:tcPr>
            <w:tcW w:w="1096" w:type="dxa"/>
            <w:shd w:val="clear" w:color="auto" w:fill="auto"/>
            <w:vAlign w:val="center"/>
          </w:tcPr>
          <w:p w14:paraId="0EF4E522" w14:textId="77777777" w:rsidR="009B132D" w:rsidRPr="00571A4A" w:rsidRDefault="009B132D" w:rsidP="009B132D">
            <w:pPr>
              <w:pStyle w:val="TAC"/>
            </w:pPr>
          </w:p>
        </w:tc>
      </w:tr>
      <w:tr w:rsidR="009B132D" w:rsidRPr="00571A4A" w14:paraId="5D7BD0F2" w14:textId="77777777" w:rsidTr="00191986">
        <w:trPr>
          <w:trHeight w:val="43"/>
          <w:jc w:val="center"/>
        </w:trPr>
        <w:tc>
          <w:tcPr>
            <w:tcW w:w="6740" w:type="dxa"/>
            <w:gridSpan w:val="4"/>
            <w:shd w:val="clear" w:color="auto" w:fill="auto"/>
            <w:vAlign w:val="center"/>
          </w:tcPr>
          <w:p w14:paraId="7D9F25D8" w14:textId="77777777" w:rsidR="009B132D" w:rsidRPr="00571A4A" w:rsidRDefault="009B132D" w:rsidP="009B132D">
            <w:pPr>
              <w:pStyle w:val="TAC"/>
            </w:pPr>
            <w:r w:rsidRPr="00571A4A">
              <w:t>Test requirements for DC_41A_n28A Configuration</w:t>
            </w:r>
          </w:p>
        </w:tc>
      </w:tr>
      <w:tr w:rsidR="009B132D" w:rsidRPr="00571A4A" w14:paraId="2D33FF56" w14:textId="77777777" w:rsidTr="00191986">
        <w:trPr>
          <w:trHeight w:val="43"/>
          <w:jc w:val="center"/>
        </w:trPr>
        <w:tc>
          <w:tcPr>
            <w:tcW w:w="2671" w:type="dxa"/>
            <w:shd w:val="clear" w:color="auto" w:fill="auto"/>
            <w:vAlign w:val="center"/>
          </w:tcPr>
          <w:p w14:paraId="720BA8F4" w14:textId="77777777" w:rsidR="009B132D" w:rsidRPr="00571A4A" w:rsidRDefault="009B132D" w:rsidP="009B132D">
            <w:pPr>
              <w:pStyle w:val="TAL"/>
              <w:rPr>
                <w:rFonts w:cs="Arial"/>
                <w:color w:val="000000"/>
              </w:rPr>
            </w:pPr>
            <w:r w:rsidRPr="00571A4A">
              <w:rPr>
                <w:rFonts w:cs="Arial"/>
                <w:color w:val="000000"/>
              </w:rPr>
              <w:t>1000 MHz ≤ f ≤ 1284 MHz</w:t>
            </w:r>
          </w:p>
          <w:p w14:paraId="445D9F10" w14:textId="77777777" w:rsidR="009B132D" w:rsidRPr="00571A4A" w:rsidRDefault="009B132D" w:rsidP="009B132D">
            <w:pPr>
              <w:pStyle w:val="TAL"/>
              <w:rPr>
                <w:rFonts w:cs="Arial"/>
                <w:color w:val="000000"/>
              </w:rPr>
            </w:pPr>
            <w:r w:rsidRPr="00571A4A">
              <w:rPr>
                <w:rFonts w:cs="Arial"/>
                <w:color w:val="000000"/>
              </w:rPr>
              <w:t>1748 MHz ≤ f ≤ 1987 MHz</w:t>
            </w:r>
          </w:p>
          <w:p w14:paraId="56ABFD8E" w14:textId="77777777" w:rsidR="009B132D" w:rsidRPr="00571A4A" w:rsidRDefault="009B132D" w:rsidP="009B132D">
            <w:pPr>
              <w:pStyle w:val="TAL"/>
              <w:rPr>
                <w:rFonts w:cs="Arial"/>
                <w:color w:val="000000"/>
              </w:rPr>
            </w:pPr>
            <w:r w:rsidRPr="00571A4A">
              <w:rPr>
                <w:rFonts w:cs="Arial"/>
                <w:color w:val="000000"/>
              </w:rPr>
              <w:t>3199 MHz ≤ f ≤ 3438 MHz</w:t>
            </w:r>
          </w:p>
          <w:p w14:paraId="1F2B1B23" w14:textId="77777777" w:rsidR="009B132D" w:rsidRPr="00571A4A" w:rsidRDefault="009B132D" w:rsidP="009B132D">
            <w:pPr>
              <w:pStyle w:val="TAL"/>
              <w:rPr>
                <w:rFonts w:cs="Arial"/>
                <w:color w:val="000000"/>
              </w:rPr>
            </w:pPr>
            <w:r w:rsidRPr="00571A4A">
              <w:rPr>
                <w:rFonts w:cs="Arial"/>
                <w:color w:val="000000"/>
              </w:rPr>
              <w:t>3902 MHz ≤ f ≤ 4186 MHz</w:t>
            </w:r>
          </w:p>
          <w:p w14:paraId="53BCCC6E" w14:textId="77777777" w:rsidR="009B132D" w:rsidRPr="00571A4A" w:rsidRDefault="009B132D" w:rsidP="009B132D">
            <w:pPr>
              <w:pStyle w:val="TAL"/>
              <w:rPr>
                <w:rFonts w:cs="Arial"/>
                <w:color w:val="000000"/>
              </w:rPr>
            </w:pPr>
            <w:r w:rsidRPr="00571A4A">
              <w:rPr>
                <w:rFonts w:cs="Arial"/>
                <w:color w:val="000000"/>
              </w:rPr>
              <w:t>4244 MHz ≤ f ≤ 4677 MHz</w:t>
            </w:r>
          </w:p>
          <w:p w14:paraId="0CFB7314" w14:textId="77777777" w:rsidR="009B132D" w:rsidRPr="00571A4A" w:rsidRDefault="009B132D" w:rsidP="009B132D">
            <w:pPr>
              <w:pStyle w:val="TAL"/>
              <w:rPr>
                <w:rFonts w:cs="Arial"/>
                <w:color w:val="000000"/>
              </w:rPr>
            </w:pPr>
            <w:r w:rsidRPr="00571A4A">
              <w:rPr>
                <w:rFonts w:cs="Arial"/>
                <w:color w:val="000000"/>
              </w:rPr>
              <w:t>5695 MHz ≤ f ≤ 6128 MHz</w:t>
            </w:r>
          </w:p>
        </w:tc>
        <w:tc>
          <w:tcPr>
            <w:tcW w:w="1254" w:type="dxa"/>
            <w:shd w:val="clear" w:color="auto" w:fill="auto"/>
            <w:vAlign w:val="center"/>
          </w:tcPr>
          <w:p w14:paraId="257A74F3" w14:textId="77777777" w:rsidR="009B132D" w:rsidRPr="00571A4A" w:rsidRDefault="009B132D" w:rsidP="009B132D">
            <w:pPr>
              <w:pStyle w:val="TAC"/>
              <w:rPr>
                <w:rFonts w:cs="Arial"/>
                <w:color w:val="000000"/>
              </w:rPr>
            </w:pPr>
            <w:r w:rsidRPr="00571A4A">
              <w:rPr>
                <w:rFonts w:cs="Arial"/>
                <w:color w:val="000000"/>
              </w:rPr>
              <w:t>-30 dBm</w:t>
            </w:r>
          </w:p>
        </w:tc>
        <w:tc>
          <w:tcPr>
            <w:tcW w:w="1719" w:type="dxa"/>
            <w:shd w:val="clear" w:color="auto" w:fill="auto"/>
            <w:vAlign w:val="center"/>
          </w:tcPr>
          <w:p w14:paraId="65E547F8" w14:textId="77777777" w:rsidR="009B132D" w:rsidRPr="00571A4A" w:rsidRDefault="009B132D" w:rsidP="009B132D">
            <w:pPr>
              <w:pStyle w:val="TAC"/>
              <w:rPr>
                <w:rFonts w:cs="Arial"/>
                <w:color w:val="000000"/>
              </w:rPr>
            </w:pPr>
            <w:r w:rsidRPr="00571A4A">
              <w:rPr>
                <w:rFonts w:cs="Arial"/>
                <w:color w:val="000000"/>
              </w:rPr>
              <w:t>1 MHz</w:t>
            </w:r>
          </w:p>
        </w:tc>
        <w:tc>
          <w:tcPr>
            <w:tcW w:w="1096" w:type="dxa"/>
            <w:shd w:val="clear" w:color="auto" w:fill="auto"/>
            <w:vAlign w:val="center"/>
          </w:tcPr>
          <w:p w14:paraId="2806F00E" w14:textId="77777777" w:rsidR="009B132D" w:rsidRPr="00571A4A" w:rsidRDefault="009B132D" w:rsidP="009B132D">
            <w:pPr>
              <w:pStyle w:val="TAC"/>
            </w:pPr>
          </w:p>
        </w:tc>
      </w:tr>
      <w:tr w:rsidR="009B132D" w:rsidRPr="00571A4A" w14:paraId="64B977E4" w14:textId="77777777" w:rsidTr="00191986">
        <w:trPr>
          <w:trHeight w:val="43"/>
          <w:jc w:val="center"/>
        </w:trPr>
        <w:tc>
          <w:tcPr>
            <w:tcW w:w="6740" w:type="dxa"/>
            <w:gridSpan w:val="4"/>
            <w:shd w:val="clear" w:color="auto" w:fill="auto"/>
            <w:vAlign w:val="center"/>
          </w:tcPr>
          <w:p w14:paraId="3ED74D33" w14:textId="77777777" w:rsidR="009B132D" w:rsidRPr="00571A4A" w:rsidRDefault="009B132D" w:rsidP="009B132D">
            <w:pPr>
              <w:pStyle w:val="TAH"/>
            </w:pPr>
            <w:r w:rsidRPr="00571A4A">
              <w:t>Test requirements for DC_41A_n77A Configuration</w:t>
            </w:r>
          </w:p>
        </w:tc>
      </w:tr>
      <w:tr w:rsidR="009B132D" w:rsidRPr="00571A4A" w14:paraId="4B68535F" w14:textId="77777777" w:rsidTr="00191986">
        <w:trPr>
          <w:trHeight w:val="43"/>
          <w:jc w:val="center"/>
        </w:trPr>
        <w:tc>
          <w:tcPr>
            <w:tcW w:w="2671" w:type="dxa"/>
            <w:shd w:val="clear" w:color="auto" w:fill="auto"/>
            <w:vAlign w:val="center"/>
          </w:tcPr>
          <w:p w14:paraId="3A3941EA" w14:textId="77777777" w:rsidR="009B132D" w:rsidRPr="00571A4A" w:rsidRDefault="009B132D" w:rsidP="009B132D">
            <w:pPr>
              <w:pStyle w:val="TAL"/>
            </w:pPr>
            <w:r w:rsidRPr="00571A4A">
              <w:rPr>
                <w:rFonts w:cs="Arial"/>
                <w:color w:val="000000"/>
              </w:rPr>
              <w:t>610 MHz ≤ f ≤ 1000 MHz</w:t>
            </w:r>
          </w:p>
        </w:tc>
        <w:tc>
          <w:tcPr>
            <w:tcW w:w="1254" w:type="dxa"/>
            <w:shd w:val="clear" w:color="auto" w:fill="auto"/>
            <w:vAlign w:val="center"/>
          </w:tcPr>
          <w:p w14:paraId="41A290EA" w14:textId="77777777" w:rsidR="009B132D" w:rsidRPr="00571A4A" w:rsidRDefault="009B132D" w:rsidP="009B132D">
            <w:pPr>
              <w:pStyle w:val="TAC"/>
            </w:pPr>
            <w:r w:rsidRPr="00571A4A">
              <w:rPr>
                <w:rFonts w:cs="Arial"/>
                <w:color w:val="000000"/>
              </w:rPr>
              <w:t>-36 dBm</w:t>
            </w:r>
          </w:p>
        </w:tc>
        <w:tc>
          <w:tcPr>
            <w:tcW w:w="1719" w:type="dxa"/>
            <w:shd w:val="clear" w:color="auto" w:fill="auto"/>
            <w:vAlign w:val="center"/>
          </w:tcPr>
          <w:p w14:paraId="149E31DC" w14:textId="77777777" w:rsidR="009B132D" w:rsidRPr="00571A4A" w:rsidRDefault="009B132D" w:rsidP="009B132D">
            <w:pPr>
              <w:pStyle w:val="TAC"/>
              <w:rPr>
                <w:lang w:eastAsia="zh-CN"/>
              </w:rPr>
            </w:pPr>
            <w:r w:rsidRPr="00571A4A">
              <w:rPr>
                <w:rFonts w:cs="Arial"/>
                <w:color w:val="000000"/>
              </w:rPr>
              <w:t>100 kHz</w:t>
            </w:r>
          </w:p>
        </w:tc>
        <w:tc>
          <w:tcPr>
            <w:tcW w:w="1096" w:type="dxa"/>
            <w:shd w:val="clear" w:color="auto" w:fill="auto"/>
            <w:vAlign w:val="center"/>
          </w:tcPr>
          <w:p w14:paraId="13EB7807" w14:textId="77777777" w:rsidR="009B132D" w:rsidRPr="00571A4A" w:rsidRDefault="009B132D" w:rsidP="009B132D">
            <w:pPr>
              <w:pStyle w:val="TAC"/>
            </w:pPr>
          </w:p>
        </w:tc>
      </w:tr>
      <w:tr w:rsidR="009B132D" w:rsidRPr="00571A4A" w14:paraId="4B815353" w14:textId="77777777" w:rsidTr="00191986">
        <w:trPr>
          <w:trHeight w:val="43"/>
          <w:jc w:val="center"/>
        </w:trPr>
        <w:tc>
          <w:tcPr>
            <w:tcW w:w="2671" w:type="dxa"/>
            <w:shd w:val="clear" w:color="auto" w:fill="auto"/>
            <w:vAlign w:val="center"/>
          </w:tcPr>
          <w:p w14:paraId="7C535181" w14:textId="77777777" w:rsidR="009B132D" w:rsidRPr="00571A4A" w:rsidRDefault="009B132D" w:rsidP="009B132D">
            <w:pPr>
              <w:pStyle w:val="TAL"/>
            </w:pPr>
            <w:r w:rsidRPr="00571A4A">
              <w:rPr>
                <w:rFonts w:cs="Arial"/>
                <w:color w:val="000000"/>
              </w:rPr>
              <w:t>1000 MHz ≤ f ≤ 2080 MHz</w:t>
            </w:r>
            <w:r w:rsidRPr="00571A4A">
              <w:rPr>
                <w:rFonts w:cs="Arial"/>
                <w:color w:val="000000"/>
              </w:rPr>
              <w:br/>
              <w:t>3910 MHz ≤ f ≤ 6890 MHz</w:t>
            </w:r>
            <w:r w:rsidRPr="00571A4A">
              <w:rPr>
                <w:rFonts w:cs="Arial"/>
                <w:color w:val="000000"/>
              </w:rPr>
              <w:br/>
              <w:t>8292 MHz ≤ f ≤ 11090 MHz</w:t>
            </w:r>
          </w:p>
        </w:tc>
        <w:tc>
          <w:tcPr>
            <w:tcW w:w="1254" w:type="dxa"/>
            <w:shd w:val="clear" w:color="auto" w:fill="auto"/>
            <w:vAlign w:val="center"/>
          </w:tcPr>
          <w:p w14:paraId="236AB495" w14:textId="77777777" w:rsidR="009B132D" w:rsidRPr="00571A4A" w:rsidRDefault="009B132D" w:rsidP="009B132D">
            <w:pPr>
              <w:pStyle w:val="TAC"/>
            </w:pPr>
            <w:r w:rsidRPr="00571A4A">
              <w:rPr>
                <w:rFonts w:cs="Arial"/>
                <w:color w:val="000000"/>
              </w:rPr>
              <w:t>-30 dBm</w:t>
            </w:r>
          </w:p>
        </w:tc>
        <w:tc>
          <w:tcPr>
            <w:tcW w:w="1719" w:type="dxa"/>
            <w:shd w:val="clear" w:color="auto" w:fill="auto"/>
            <w:vAlign w:val="center"/>
          </w:tcPr>
          <w:p w14:paraId="4F9E6F33" w14:textId="77777777" w:rsidR="009B132D" w:rsidRPr="00571A4A" w:rsidRDefault="009B132D" w:rsidP="009B132D">
            <w:pPr>
              <w:pStyle w:val="TAC"/>
              <w:rPr>
                <w:lang w:eastAsia="zh-CN"/>
              </w:rPr>
            </w:pPr>
            <w:r w:rsidRPr="00571A4A">
              <w:rPr>
                <w:rFonts w:cs="Arial"/>
                <w:color w:val="000000"/>
              </w:rPr>
              <w:t>1 MHz</w:t>
            </w:r>
          </w:p>
        </w:tc>
        <w:tc>
          <w:tcPr>
            <w:tcW w:w="1096" w:type="dxa"/>
            <w:shd w:val="clear" w:color="auto" w:fill="auto"/>
            <w:vAlign w:val="center"/>
          </w:tcPr>
          <w:p w14:paraId="0C1CE4C7" w14:textId="77777777" w:rsidR="009B132D" w:rsidRPr="00571A4A" w:rsidRDefault="009B132D" w:rsidP="009B132D">
            <w:pPr>
              <w:pStyle w:val="TAC"/>
            </w:pPr>
          </w:p>
        </w:tc>
      </w:tr>
      <w:tr w:rsidR="009B132D" w:rsidRPr="00571A4A" w14:paraId="64FDE6F3" w14:textId="77777777" w:rsidTr="00191986">
        <w:trPr>
          <w:trHeight w:val="43"/>
          <w:jc w:val="center"/>
        </w:trPr>
        <w:tc>
          <w:tcPr>
            <w:tcW w:w="6740" w:type="dxa"/>
            <w:gridSpan w:val="4"/>
            <w:shd w:val="clear" w:color="auto" w:fill="auto"/>
            <w:vAlign w:val="center"/>
          </w:tcPr>
          <w:p w14:paraId="3B66775C" w14:textId="77777777" w:rsidR="009B132D" w:rsidRPr="00571A4A" w:rsidRDefault="009B132D" w:rsidP="009B132D">
            <w:pPr>
              <w:pStyle w:val="TAH"/>
            </w:pPr>
            <w:r w:rsidRPr="00571A4A">
              <w:t>Test requirements for DC_41A_n78A Configuration</w:t>
            </w:r>
          </w:p>
        </w:tc>
      </w:tr>
      <w:tr w:rsidR="009B132D" w:rsidRPr="00571A4A" w14:paraId="1CC2A812" w14:textId="77777777" w:rsidTr="00191986">
        <w:trPr>
          <w:trHeight w:val="43"/>
          <w:jc w:val="center"/>
        </w:trPr>
        <w:tc>
          <w:tcPr>
            <w:tcW w:w="2671" w:type="dxa"/>
            <w:shd w:val="clear" w:color="auto" w:fill="auto"/>
            <w:vAlign w:val="center"/>
          </w:tcPr>
          <w:p w14:paraId="7B91F302" w14:textId="77777777" w:rsidR="009B132D" w:rsidRPr="00571A4A" w:rsidRDefault="009B132D" w:rsidP="009B132D">
            <w:pPr>
              <w:pStyle w:val="TAL"/>
            </w:pPr>
            <w:r w:rsidRPr="00571A4A">
              <w:rPr>
                <w:rFonts w:cs="Arial"/>
                <w:color w:val="000000"/>
              </w:rPr>
              <w:t>610 MHz ≤ f ≤ 1000 MHz</w:t>
            </w:r>
          </w:p>
        </w:tc>
        <w:tc>
          <w:tcPr>
            <w:tcW w:w="1254" w:type="dxa"/>
            <w:shd w:val="clear" w:color="auto" w:fill="auto"/>
            <w:vAlign w:val="center"/>
          </w:tcPr>
          <w:p w14:paraId="292481CC" w14:textId="77777777" w:rsidR="009B132D" w:rsidRPr="00571A4A" w:rsidRDefault="009B132D" w:rsidP="009B132D">
            <w:pPr>
              <w:pStyle w:val="TAC"/>
            </w:pPr>
            <w:r w:rsidRPr="00571A4A">
              <w:rPr>
                <w:rFonts w:cs="Arial"/>
                <w:color w:val="000000"/>
              </w:rPr>
              <w:t>-36 dBm</w:t>
            </w:r>
          </w:p>
        </w:tc>
        <w:tc>
          <w:tcPr>
            <w:tcW w:w="1719" w:type="dxa"/>
            <w:shd w:val="clear" w:color="auto" w:fill="auto"/>
            <w:vAlign w:val="center"/>
          </w:tcPr>
          <w:p w14:paraId="78944280" w14:textId="77777777" w:rsidR="009B132D" w:rsidRPr="00571A4A" w:rsidRDefault="009B132D" w:rsidP="009B132D">
            <w:pPr>
              <w:pStyle w:val="TAC"/>
              <w:rPr>
                <w:lang w:eastAsia="zh-CN"/>
              </w:rPr>
            </w:pPr>
            <w:r w:rsidRPr="00571A4A">
              <w:rPr>
                <w:rFonts w:cs="Arial"/>
                <w:color w:val="000000"/>
              </w:rPr>
              <w:t>100 kHz</w:t>
            </w:r>
          </w:p>
        </w:tc>
        <w:tc>
          <w:tcPr>
            <w:tcW w:w="1096" w:type="dxa"/>
            <w:shd w:val="clear" w:color="auto" w:fill="auto"/>
            <w:vAlign w:val="center"/>
          </w:tcPr>
          <w:p w14:paraId="6AC82F12" w14:textId="77777777" w:rsidR="009B132D" w:rsidRPr="00571A4A" w:rsidRDefault="009B132D" w:rsidP="009B132D">
            <w:pPr>
              <w:pStyle w:val="TAC"/>
            </w:pPr>
          </w:p>
        </w:tc>
      </w:tr>
      <w:tr w:rsidR="009B132D" w:rsidRPr="00571A4A" w14:paraId="1106BA1B" w14:textId="77777777" w:rsidTr="00191986">
        <w:trPr>
          <w:trHeight w:val="43"/>
          <w:jc w:val="center"/>
        </w:trPr>
        <w:tc>
          <w:tcPr>
            <w:tcW w:w="2671" w:type="dxa"/>
            <w:shd w:val="clear" w:color="auto" w:fill="auto"/>
            <w:vAlign w:val="center"/>
          </w:tcPr>
          <w:p w14:paraId="72B68EFB" w14:textId="77777777" w:rsidR="009B132D" w:rsidRPr="00571A4A" w:rsidRDefault="009B132D" w:rsidP="009B132D">
            <w:pPr>
              <w:pStyle w:val="TAL"/>
            </w:pPr>
            <w:r w:rsidRPr="00571A4A">
              <w:rPr>
                <w:rFonts w:cs="Arial"/>
                <w:color w:val="000000"/>
              </w:rPr>
              <w:t>1000 MHz ≤ f ≤ 2080 MHz</w:t>
            </w:r>
            <w:r w:rsidRPr="00571A4A">
              <w:rPr>
                <w:rFonts w:cs="Arial"/>
                <w:color w:val="000000"/>
              </w:rPr>
              <w:br/>
              <w:t>3910 MHz ≤ f ≤ 5104 MHz</w:t>
            </w:r>
            <w:r w:rsidRPr="00571A4A">
              <w:rPr>
                <w:rFonts w:cs="Arial"/>
                <w:color w:val="000000"/>
              </w:rPr>
              <w:br/>
              <w:t>5796 MHz ≤ f ≤ 6490 MHz</w:t>
            </w:r>
            <w:r w:rsidRPr="00571A4A">
              <w:rPr>
                <w:rFonts w:cs="Arial"/>
                <w:color w:val="000000"/>
              </w:rPr>
              <w:br/>
              <w:t>8292 MHz ≤ f ≤ 10290 MHz</w:t>
            </w:r>
          </w:p>
        </w:tc>
        <w:tc>
          <w:tcPr>
            <w:tcW w:w="1254" w:type="dxa"/>
            <w:shd w:val="clear" w:color="auto" w:fill="auto"/>
            <w:vAlign w:val="center"/>
          </w:tcPr>
          <w:p w14:paraId="60982838" w14:textId="77777777" w:rsidR="009B132D" w:rsidRPr="00571A4A" w:rsidRDefault="009B132D" w:rsidP="009B132D">
            <w:pPr>
              <w:pStyle w:val="TAC"/>
            </w:pPr>
            <w:r w:rsidRPr="00571A4A">
              <w:rPr>
                <w:rFonts w:cs="Arial"/>
                <w:color w:val="000000"/>
              </w:rPr>
              <w:t>-30 dBm</w:t>
            </w:r>
          </w:p>
        </w:tc>
        <w:tc>
          <w:tcPr>
            <w:tcW w:w="1719" w:type="dxa"/>
            <w:shd w:val="clear" w:color="auto" w:fill="auto"/>
            <w:vAlign w:val="center"/>
          </w:tcPr>
          <w:p w14:paraId="484BE20E" w14:textId="77777777" w:rsidR="009B132D" w:rsidRPr="00571A4A" w:rsidRDefault="009B132D" w:rsidP="009B132D">
            <w:pPr>
              <w:pStyle w:val="TAC"/>
              <w:rPr>
                <w:lang w:eastAsia="zh-CN"/>
              </w:rPr>
            </w:pPr>
            <w:r w:rsidRPr="00571A4A">
              <w:rPr>
                <w:rFonts w:cs="Arial"/>
                <w:color w:val="000000"/>
              </w:rPr>
              <w:t>1 MHz</w:t>
            </w:r>
          </w:p>
        </w:tc>
        <w:tc>
          <w:tcPr>
            <w:tcW w:w="1096" w:type="dxa"/>
            <w:shd w:val="clear" w:color="auto" w:fill="auto"/>
            <w:vAlign w:val="center"/>
          </w:tcPr>
          <w:p w14:paraId="222C1AA4" w14:textId="77777777" w:rsidR="009B132D" w:rsidRPr="00571A4A" w:rsidRDefault="009B132D" w:rsidP="009B132D">
            <w:pPr>
              <w:pStyle w:val="TAC"/>
            </w:pPr>
          </w:p>
        </w:tc>
      </w:tr>
      <w:tr w:rsidR="009B132D" w:rsidRPr="00571A4A" w14:paraId="0A06F957" w14:textId="77777777" w:rsidTr="00191986">
        <w:trPr>
          <w:trHeight w:val="43"/>
          <w:jc w:val="center"/>
        </w:trPr>
        <w:tc>
          <w:tcPr>
            <w:tcW w:w="6740" w:type="dxa"/>
            <w:gridSpan w:val="4"/>
            <w:shd w:val="clear" w:color="auto" w:fill="auto"/>
            <w:vAlign w:val="center"/>
          </w:tcPr>
          <w:p w14:paraId="4A1E5DF2" w14:textId="77777777" w:rsidR="009B132D" w:rsidRPr="00571A4A" w:rsidRDefault="009B132D" w:rsidP="009B132D">
            <w:pPr>
              <w:pStyle w:val="TAH"/>
            </w:pPr>
            <w:r w:rsidRPr="00571A4A">
              <w:t>Test requirements for DC_41A_n79A Configuration</w:t>
            </w:r>
          </w:p>
        </w:tc>
      </w:tr>
      <w:tr w:rsidR="009B132D" w:rsidRPr="00571A4A" w14:paraId="3274227B" w14:textId="77777777" w:rsidTr="00191986">
        <w:trPr>
          <w:trHeight w:val="43"/>
          <w:jc w:val="center"/>
        </w:trPr>
        <w:tc>
          <w:tcPr>
            <w:tcW w:w="2671" w:type="dxa"/>
            <w:shd w:val="clear" w:color="auto" w:fill="auto"/>
            <w:vAlign w:val="center"/>
          </w:tcPr>
          <w:p w14:paraId="48982BB6" w14:textId="77777777" w:rsidR="009B132D" w:rsidRPr="00571A4A" w:rsidRDefault="009B132D" w:rsidP="009B132D">
            <w:pPr>
              <w:pStyle w:val="TAL"/>
            </w:pPr>
            <w:r w:rsidRPr="00571A4A">
              <w:rPr>
                <w:rFonts w:cs="Arial"/>
                <w:color w:val="000000"/>
              </w:rPr>
              <w:t>8 MHz ≤ f ≤ 30 MHz</w:t>
            </w:r>
          </w:p>
        </w:tc>
        <w:tc>
          <w:tcPr>
            <w:tcW w:w="1254" w:type="dxa"/>
            <w:shd w:val="clear" w:color="auto" w:fill="auto"/>
            <w:vAlign w:val="center"/>
          </w:tcPr>
          <w:p w14:paraId="10D1CC4C" w14:textId="77777777" w:rsidR="009B132D" w:rsidRPr="00571A4A" w:rsidRDefault="009B132D" w:rsidP="009B132D">
            <w:pPr>
              <w:pStyle w:val="TAC"/>
            </w:pPr>
            <w:r w:rsidRPr="00571A4A">
              <w:rPr>
                <w:rFonts w:cs="Arial"/>
                <w:color w:val="000000"/>
              </w:rPr>
              <w:t>-36 dBm</w:t>
            </w:r>
          </w:p>
        </w:tc>
        <w:tc>
          <w:tcPr>
            <w:tcW w:w="1719" w:type="dxa"/>
            <w:shd w:val="clear" w:color="auto" w:fill="auto"/>
            <w:vAlign w:val="center"/>
          </w:tcPr>
          <w:p w14:paraId="5B9737A8" w14:textId="77777777" w:rsidR="009B132D" w:rsidRPr="00571A4A" w:rsidRDefault="009B132D" w:rsidP="009B132D">
            <w:pPr>
              <w:pStyle w:val="TAC"/>
              <w:rPr>
                <w:lang w:eastAsia="zh-CN"/>
              </w:rPr>
            </w:pPr>
            <w:r w:rsidRPr="00571A4A">
              <w:rPr>
                <w:rFonts w:cs="Arial"/>
                <w:color w:val="000000"/>
              </w:rPr>
              <w:t xml:space="preserve">10 kHz </w:t>
            </w:r>
          </w:p>
        </w:tc>
        <w:tc>
          <w:tcPr>
            <w:tcW w:w="1096" w:type="dxa"/>
            <w:shd w:val="clear" w:color="auto" w:fill="auto"/>
            <w:vAlign w:val="center"/>
          </w:tcPr>
          <w:p w14:paraId="533EFCC6" w14:textId="77777777" w:rsidR="009B132D" w:rsidRPr="00571A4A" w:rsidRDefault="009B132D" w:rsidP="009B132D">
            <w:pPr>
              <w:pStyle w:val="TAC"/>
            </w:pPr>
          </w:p>
        </w:tc>
      </w:tr>
      <w:tr w:rsidR="009B132D" w:rsidRPr="00571A4A" w14:paraId="79D75C84" w14:textId="77777777" w:rsidTr="00191986">
        <w:trPr>
          <w:trHeight w:val="43"/>
          <w:jc w:val="center"/>
        </w:trPr>
        <w:tc>
          <w:tcPr>
            <w:tcW w:w="2671" w:type="dxa"/>
            <w:shd w:val="clear" w:color="auto" w:fill="auto"/>
            <w:vAlign w:val="center"/>
          </w:tcPr>
          <w:p w14:paraId="2C5B8766" w14:textId="77777777" w:rsidR="009B132D" w:rsidRPr="00571A4A" w:rsidRDefault="009B132D" w:rsidP="009B132D">
            <w:pPr>
              <w:pStyle w:val="TAL"/>
            </w:pPr>
            <w:r w:rsidRPr="00571A4A">
              <w:rPr>
                <w:rFonts w:cs="Arial"/>
                <w:color w:val="000000"/>
              </w:rPr>
              <w:t>30 MHz ≤ f ≤ 980 MHz</w:t>
            </w:r>
          </w:p>
        </w:tc>
        <w:tc>
          <w:tcPr>
            <w:tcW w:w="1254" w:type="dxa"/>
            <w:shd w:val="clear" w:color="auto" w:fill="auto"/>
            <w:vAlign w:val="center"/>
          </w:tcPr>
          <w:p w14:paraId="4E662F2B" w14:textId="77777777" w:rsidR="009B132D" w:rsidRPr="00571A4A" w:rsidRDefault="009B132D" w:rsidP="009B132D">
            <w:pPr>
              <w:pStyle w:val="TAC"/>
            </w:pPr>
            <w:r w:rsidRPr="00571A4A">
              <w:rPr>
                <w:rFonts w:cs="Arial"/>
                <w:color w:val="000000"/>
              </w:rPr>
              <w:t>-36 dBm</w:t>
            </w:r>
          </w:p>
        </w:tc>
        <w:tc>
          <w:tcPr>
            <w:tcW w:w="1719" w:type="dxa"/>
            <w:shd w:val="clear" w:color="auto" w:fill="auto"/>
            <w:vAlign w:val="center"/>
          </w:tcPr>
          <w:p w14:paraId="412C59AA" w14:textId="77777777" w:rsidR="009B132D" w:rsidRPr="00571A4A" w:rsidRDefault="009B132D" w:rsidP="009B132D">
            <w:pPr>
              <w:pStyle w:val="TAC"/>
              <w:rPr>
                <w:lang w:eastAsia="zh-CN"/>
              </w:rPr>
            </w:pPr>
            <w:r w:rsidRPr="00571A4A">
              <w:rPr>
                <w:rFonts w:cs="Arial"/>
                <w:color w:val="000000"/>
              </w:rPr>
              <w:t>100 kHz</w:t>
            </w:r>
          </w:p>
        </w:tc>
        <w:tc>
          <w:tcPr>
            <w:tcW w:w="1096" w:type="dxa"/>
            <w:shd w:val="clear" w:color="auto" w:fill="auto"/>
            <w:vAlign w:val="center"/>
          </w:tcPr>
          <w:p w14:paraId="5D78AED0" w14:textId="77777777" w:rsidR="009B132D" w:rsidRPr="00571A4A" w:rsidRDefault="009B132D" w:rsidP="009B132D">
            <w:pPr>
              <w:pStyle w:val="TAC"/>
            </w:pPr>
          </w:p>
        </w:tc>
      </w:tr>
      <w:tr w:rsidR="009B132D" w:rsidRPr="00571A4A" w14:paraId="40CF1C02" w14:textId="77777777" w:rsidTr="00191986">
        <w:trPr>
          <w:trHeight w:val="43"/>
          <w:jc w:val="center"/>
        </w:trPr>
        <w:tc>
          <w:tcPr>
            <w:tcW w:w="2671" w:type="dxa"/>
            <w:shd w:val="clear" w:color="auto" w:fill="auto"/>
            <w:vAlign w:val="center"/>
          </w:tcPr>
          <w:p w14:paraId="560536ED" w14:textId="77777777" w:rsidR="009B132D" w:rsidRPr="00571A4A" w:rsidRDefault="009B132D" w:rsidP="009B132D">
            <w:pPr>
              <w:pStyle w:val="TAL"/>
            </w:pPr>
            <w:r w:rsidRPr="00571A4A">
              <w:rPr>
                <w:rFonts w:cs="Arial"/>
                <w:color w:val="000000"/>
              </w:rPr>
              <w:t>1710 MHz ≤ f ≤ 2504 MHz</w:t>
            </w:r>
            <w:r w:rsidRPr="00571A4A">
              <w:rPr>
                <w:rFonts w:cs="Arial"/>
                <w:color w:val="000000"/>
              </w:rPr>
              <w:br/>
              <w:t>6110 MHz ≤ f ≤ 7690 MHz</w:t>
            </w:r>
            <w:r w:rsidRPr="00571A4A">
              <w:rPr>
                <w:rFonts w:cs="Arial"/>
                <w:color w:val="000000"/>
              </w:rPr>
              <w:br/>
              <w:t>9392 MHz ≤ f ≤ 10380 MHz</w:t>
            </w:r>
            <w:r w:rsidRPr="00571A4A">
              <w:rPr>
                <w:rFonts w:cs="Arial"/>
                <w:color w:val="000000"/>
              </w:rPr>
              <w:br/>
              <w:t>11296 MHz ≤ f ≤ 12690 MHz</w:t>
            </w:r>
          </w:p>
        </w:tc>
        <w:tc>
          <w:tcPr>
            <w:tcW w:w="1254" w:type="dxa"/>
            <w:shd w:val="clear" w:color="auto" w:fill="auto"/>
            <w:vAlign w:val="center"/>
          </w:tcPr>
          <w:p w14:paraId="21190F6C" w14:textId="77777777" w:rsidR="009B132D" w:rsidRPr="00571A4A" w:rsidRDefault="009B132D" w:rsidP="009B132D">
            <w:pPr>
              <w:pStyle w:val="TAC"/>
            </w:pPr>
            <w:r w:rsidRPr="00571A4A">
              <w:rPr>
                <w:rFonts w:cs="Arial"/>
                <w:color w:val="000000"/>
              </w:rPr>
              <w:t>-30 dBm</w:t>
            </w:r>
          </w:p>
        </w:tc>
        <w:tc>
          <w:tcPr>
            <w:tcW w:w="1719" w:type="dxa"/>
            <w:shd w:val="clear" w:color="auto" w:fill="auto"/>
            <w:vAlign w:val="center"/>
          </w:tcPr>
          <w:p w14:paraId="5971563C" w14:textId="77777777" w:rsidR="009B132D" w:rsidRPr="00571A4A" w:rsidRDefault="009B132D" w:rsidP="009B132D">
            <w:pPr>
              <w:pStyle w:val="TAC"/>
              <w:rPr>
                <w:lang w:eastAsia="zh-CN"/>
              </w:rPr>
            </w:pPr>
            <w:r w:rsidRPr="00571A4A">
              <w:rPr>
                <w:rFonts w:cs="Arial"/>
                <w:color w:val="000000"/>
              </w:rPr>
              <w:t>1 MHz</w:t>
            </w:r>
          </w:p>
        </w:tc>
        <w:tc>
          <w:tcPr>
            <w:tcW w:w="1096" w:type="dxa"/>
            <w:shd w:val="clear" w:color="auto" w:fill="auto"/>
            <w:vAlign w:val="center"/>
          </w:tcPr>
          <w:p w14:paraId="6C0617E2" w14:textId="77777777" w:rsidR="009B132D" w:rsidRPr="00571A4A" w:rsidRDefault="009B132D" w:rsidP="009B132D">
            <w:pPr>
              <w:pStyle w:val="TAC"/>
            </w:pPr>
          </w:p>
        </w:tc>
      </w:tr>
      <w:tr w:rsidR="009B132D" w:rsidRPr="00571A4A" w14:paraId="0F7D65DF" w14:textId="77777777" w:rsidTr="00191986">
        <w:trPr>
          <w:trHeight w:val="43"/>
          <w:jc w:val="center"/>
        </w:trPr>
        <w:tc>
          <w:tcPr>
            <w:tcW w:w="6740" w:type="dxa"/>
            <w:gridSpan w:val="4"/>
            <w:shd w:val="clear" w:color="auto" w:fill="auto"/>
            <w:vAlign w:val="center"/>
          </w:tcPr>
          <w:p w14:paraId="64724993" w14:textId="77777777" w:rsidR="009B132D" w:rsidRPr="00571A4A" w:rsidRDefault="009B132D" w:rsidP="009B132D">
            <w:pPr>
              <w:pStyle w:val="TAH"/>
            </w:pPr>
            <w:r w:rsidRPr="00571A4A">
              <w:t>Test requirements for DC_42A_n77A Configuration</w:t>
            </w:r>
          </w:p>
        </w:tc>
      </w:tr>
      <w:tr w:rsidR="009B132D" w:rsidRPr="00571A4A" w14:paraId="1DADD5E0" w14:textId="77777777" w:rsidTr="00191986">
        <w:trPr>
          <w:trHeight w:val="43"/>
          <w:jc w:val="center"/>
        </w:trPr>
        <w:tc>
          <w:tcPr>
            <w:tcW w:w="2671" w:type="dxa"/>
            <w:shd w:val="clear" w:color="auto" w:fill="auto"/>
            <w:vAlign w:val="center"/>
          </w:tcPr>
          <w:p w14:paraId="58B9CAD7" w14:textId="77777777" w:rsidR="009B132D" w:rsidRPr="00571A4A" w:rsidRDefault="009B132D" w:rsidP="009B132D">
            <w:pPr>
              <w:pStyle w:val="TAL"/>
            </w:pPr>
            <w:r w:rsidRPr="00571A4A">
              <w:rPr>
                <w:rFonts w:cs="Arial"/>
                <w:color w:val="000000"/>
              </w:rPr>
              <w:t>300 MHz ≤ f ≤ 800 MHz</w:t>
            </w:r>
          </w:p>
        </w:tc>
        <w:tc>
          <w:tcPr>
            <w:tcW w:w="1254" w:type="dxa"/>
            <w:shd w:val="clear" w:color="auto" w:fill="auto"/>
            <w:vAlign w:val="center"/>
          </w:tcPr>
          <w:p w14:paraId="6AA78819" w14:textId="77777777" w:rsidR="009B132D" w:rsidRPr="00571A4A" w:rsidRDefault="009B132D" w:rsidP="009B132D">
            <w:pPr>
              <w:pStyle w:val="TAC"/>
            </w:pPr>
            <w:r w:rsidRPr="00571A4A">
              <w:rPr>
                <w:rFonts w:cs="Arial"/>
                <w:color w:val="000000"/>
              </w:rPr>
              <w:t>-36 dBm</w:t>
            </w:r>
          </w:p>
        </w:tc>
        <w:tc>
          <w:tcPr>
            <w:tcW w:w="1719" w:type="dxa"/>
            <w:shd w:val="clear" w:color="auto" w:fill="auto"/>
            <w:vAlign w:val="center"/>
          </w:tcPr>
          <w:p w14:paraId="381D19CC" w14:textId="77777777" w:rsidR="009B132D" w:rsidRPr="00571A4A" w:rsidRDefault="009B132D" w:rsidP="009B132D">
            <w:pPr>
              <w:pStyle w:val="TAC"/>
              <w:rPr>
                <w:lang w:eastAsia="zh-CN"/>
              </w:rPr>
            </w:pPr>
            <w:r w:rsidRPr="00571A4A">
              <w:rPr>
                <w:rFonts w:cs="Arial"/>
                <w:color w:val="000000"/>
              </w:rPr>
              <w:t>100 kHz</w:t>
            </w:r>
          </w:p>
        </w:tc>
        <w:tc>
          <w:tcPr>
            <w:tcW w:w="1096" w:type="dxa"/>
            <w:shd w:val="clear" w:color="auto" w:fill="auto"/>
            <w:vAlign w:val="center"/>
          </w:tcPr>
          <w:p w14:paraId="4F738478" w14:textId="77777777" w:rsidR="009B132D" w:rsidRPr="00571A4A" w:rsidRDefault="009B132D" w:rsidP="009B132D">
            <w:pPr>
              <w:pStyle w:val="TAC"/>
            </w:pPr>
          </w:p>
        </w:tc>
      </w:tr>
      <w:tr w:rsidR="009B132D" w:rsidRPr="00571A4A" w14:paraId="01EE573D" w14:textId="77777777" w:rsidTr="00191986">
        <w:trPr>
          <w:trHeight w:val="43"/>
          <w:jc w:val="center"/>
        </w:trPr>
        <w:tc>
          <w:tcPr>
            <w:tcW w:w="2671" w:type="dxa"/>
            <w:shd w:val="clear" w:color="auto" w:fill="auto"/>
            <w:vAlign w:val="center"/>
          </w:tcPr>
          <w:p w14:paraId="30F2A387" w14:textId="77777777" w:rsidR="009B132D" w:rsidRPr="00571A4A" w:rsidRDefault="009B132D" w:rsidP="009B132D">
            <w:pPr>
              <w:pStyle w:val="TAL"/>
            </w:pPr>
            <w:r w:rsidRPr="00571A4A">
              <w:rPr>
                <w:rFonts w:cs="Arial"/>
                <w:color w:val="000000"/>
              </w:rPr>
              <w:t>2600 MHz ≤ f ≤ 5000 MHz</w:t>
            </w:r>
            <w:r w:rsidRPr="00571A4A">
              <w:rPr>
                <w:rFonts w:cs="Arial"/>
                <w:color w:val="000000"/>
              </w:rPr>
              <w:br/>
              <w:t>6700 MHz ≤ f ≤ 7800 MHz</w:t>
            </w:r>
            <w:r w:rsidRPr="00571A4A">
              <w:rPr>
                <w:rFonts w:cs="Arial"/>
                <w:color w:val="000000"/>
              </w:rPr>
              <w:br/>
              <w:t>10000 MHz ≤ f ≤ 12000 MHz</w:t>
            </w:r>
          </w:p>
        </w:tc>
        <w:tc>
          <w:tcPr>
            <w:tcW w:w="1254" w:type="dxa"/>
            <w:shd w:val="clear" w:color="auto" w:fill="auto"/>
            <w:vAlign w:val="center"/>
          </w:tcPr>
          <w:p w14:paraId="677851E0" w14:textId="77777777" w:rsidR="009B132D" w:rsidRPr="00571A4A" w:rsidRDefault="009B132D" w:rsidP="009B132D">
            <w:pPr>
              <w:pStyle w:val="TAC"/>
            </w:pPr>
            <w:r w:rsidRPr="00571A4A">
              <w:rPr>
                <w:rFonts w:cs="Arial"/>
                <w:color w:val="000000"/>
              </w:rPr>
              <w:t>-30 dBm</w:t>
            </w:r>
          </w:p>
        </w:tc>
        <w:tc>
          <w:tcPr>
            <w:tcW w:w="1719" w:type="dxa"/>
            <w:shd w:val="clear" w:color="auto" w:fill="auto"/>
            <w:vAlign w:val="center"/>
          </w:tcPr>
          <w:p w14:paraId="0DE9E46E" w14:textId="77777777" w:rsidR="009B132D" w:rsidRPr="00571A4A" w:rsidRDefault="009B132D" w:rsidP="009B132D">
            <w:pPr>
              <w:pStyle w:val="TAC"/>
              <w:rPr>
                <w:lang w:eastAsia="zh-CN"/>
              </w:rPr>
            </w:pPr>
            <w:r w:rsidRPr="00571A4A">
              <w:rPr>
                <w:rFonts w:cs="Arial"/>
                <w:color w:val="000000"/>
              </w:rPr>
              <w:t>1 MHz</w:t>
            </w:r>
          </w:p>
        </w:tc>
        <w:tc>
          <w:tcPr>
            <w:tcW w:w="1096" w:type="dxa"/>
            <w:shd w:val="clear" w:color="auto" w:fill="auto"/>
            <w:vAlign w:val="center"/>
          </w:tcPr>
          <w:p w14:paraId="60ED1292" w14:textId="77777777" w:rsidR="009B132D" w:rsidRPr="00571A4A" w:rsidRDefault="009B132D" w:rsidP="009B132D">
            <w:pPr>
              <w:pStyle w:val="TAC"/>
            </w:pPr>
          </w:p>
        </w:tc>
      </w:tr>
      <w:tr w:rsidR="009B132D" w:rsidRPr="00571A4A" w14:paraId="150515C0" w14:textId="77777777" w:rsidTr="00191986">
        <w:trPr>
          <w:trHeight w:val="43"/>
          <w:jc w:val="center"/>
        </w:trPr>
        <w:tc>
          <w:tcPr>
            <w:tcW w:w="6740" w:type="dxa"/>
            <w:gridSpan w:val="4"/>
            <w:shd w:val="clear" w:color="auto" w:fill="auto"/>
            <w:vAlign w:val="center"/>
          </w:tcPr>
          <w:p w14:paraId="2F957DBA" w14:textId="77777777" w:rsidR="009B132D" w:rsidRPr="00571A4A" w:rsidRDefault="009B132D" w:rsidP="009B132D">
            <w:pPr>
              <w:pStyle w:val="TAC"/>
            </w:pPr>
            <w:r w:rsidRPr="00571A4A">
              <w:rPr>
                <w:b/>
              </w:rPr>
              <w:t>Test requirements for DC_48A_n5A Configuration</w:t>
            </w:r>
          </w:p>
        </w:tc>
      </w:tr>
      <w:tr w:rsidR="009B132D" w:rsidRPr="00571A4A" w14:paraId="3A667132" w14:textId="77777777" w:rsidTr="00191986">
        <w:trPr>
          <w:trHeight w:val="43"/>
          <w:jc w:val="center"/>
        </w:trPr>
        <w:tc>
          <w:tcPr>
            <w:tcW w:w="2671" w:type="dxa"/>
            <w:shd w:val="clear" w:color="auto" w:fill="auto"/>
            <w:vAlign w:val="center"/>
          </w:tcPr>
          <w:p w14:paraId="7F2034AC" w14:textId="77777777" w:rsidR="009B132D" w:rsidRPr="00571A4A" w:rsidRDefault="009B132D" w:rsidP="009B132D">
            <w:pPr>
              <w:pStyle w:val="TAL"/>
              <w:rPr>
                <w:rFonts w:cs="Arial"/>
                <w:color w:val="000000"/>
              </w:rPr>
            </w:pPr>
            <w:r w:rsidRPr="00571A4A">
              <w:rPr>
                <w:rFonts w:cs="Arial"/>
                <w:color w:val="000000"/>
              </w:rPr>
              <w:t>1852 MHz ≤ f ≤ 2052 MHz</w:t>
            </w:r>
            <w:r w:rsidRPr="00571A4A">
              <w:rPr>
                <w:rFonts w:cs="Arial"/>
                <w:color w:val="000000"/>
              </w:rPr>
              <w:br/>
              <w:t>2701 MHz ≤ f ≤ 2876 MHz</w:t>
            </w:r>
            <w:r w:rsidRPr="00571A4A">
              <w:rPr>
                <w:rFonts w:cs="Arial"/>
                <w:color w:val="000000"/>
              </w:rPr>
              <w:br/>
              <w:t>4374 MHz ≤ f ≤ 4549 MHz</w:t>
            </w:r>
            <w:r w:rsidRPr="00571A4A">
              <w:rPr>
                <w:rFonts w:cs="Arial"/>
                <w:color w:val="000000"/>
              </w:rPr>
              <w:br/>
              <w:t>5198 MHz ≤ f ≤ 5398 MHz</w:t>
            </w:r>
            <w:r w:rsidRPr="00571A4A">
              <w:rPr>
                <w:rFonts w:cs="Arial"/>
                <w:color w:val="000000"/>
              </w:rPr>
              <w:br/>
              <w:t>6251 MHz ≤ f ≤ 6576 MHz</w:t>
            </w:r>
            <w:r w:rsidRPr="00571A4A">
              <w:rPr>
                <w:rFonts w:cs="Arial"/>
                <w:color w:val="000000"/>
              </w:rPr>
              <w:br/>
              <w:t>7924 MHz ≤ f ≤ 8249 MHz</w:t>
            </w:r>
          </w:p>
        </w:tc>
        <w:tc>
          <w:tcPr>
            <w:tcW w:w="1254" w:type="dxa"/>
            <w:shd w:val="clear" w:color="auto" w:fill="auto"/>
            <w:vAlign w:val="center"/>
          </w:tcPr>
          <w:p w14:paraId="1191A718" w14:textId="77777777" w:rsidR="009B132D" w:rsidRPr="00571A4A" w:rsidRDefault="009B132D" w:rsidP="009B132D">
            <w:pPr>
              <w:pStyle w:val="TAC"/>
              <w:rPr>
                <w:rFonts w:cs="Arial"/>
                <w:color w:val="000000"/>
              </w:rPr>
            </w:pPr>
            <w:r w:rsidRPr="00571A4A">
              <w:rPr>
                <w:rFonts w:cs="Arial"/>
                <w:color w:val="000000"/>
              </w:rPr>
              <w:t>-30 dBm</w:t>
            </w:r>
          </w:p>
        </w:tc>
        <w:tc>
          <w:tcPr>
            <w:tcW w:w="1719" w:type="dxa"/>
            <w:shd w:val="clear" w:color="auto" w:fill="auto"/>
            <w:vAlign w:val="center"/>
          </w:tcPr>
          <w:p w14:paraId="1BC3F9E5" w14:textId="77777777" w:rsidR="009B132D" w:rsidRPr="00571A4A" w:rsidRDefault="009B132D" w:rsidP="009B132D">
            <w:pPr>
              <w:pStyle w:val="TAC"/>
              <w:rPr>
                <w:rFonts w:cs="Arial"/>
                <w:color w:val="000000"/>
              </w:rPr>
            </w:pPr>
            <w:r w:rsidRPr="00571A4A">
              <w:rPr>
                <w:rFonts w:cs="Arial"/>
                <w:color w:val="000000"/>
              </w:rPr>
              <w:t>1 MHz</w:t>
            </w:r>
          </w:p>
        </w:tc>
        <w:tc>
          <w:tcPr>
            <w:tcW w:w="1096" w:type="dxa"/>
            <w:shd w:val="clear" w:color="auto" w:fill="auto"/>
            <w:vAlign w:val="center"/>
          </w:tcPr>
          <w:p w14:paraId="4856862E" w14:textId="77777777" w:rsidR="009B132D" w:rsidRPr="00571A4A" w:rsidRDefault="009B132D" w:rsidP="009B132D">
            <w:pPr>
              <w:pStyle w:val="TAC"/>
            </w:pPr>
          </w:p>
        </w:tc>
      </w:tr>
      <w:tr w:rsidR="009B132D" w:rsidRPr="00571A4A" w14:paraId="41A485CD" w14:textId="77777777" w:rsidTr="00191986">
        <w:trPr>
          <w:trHeight w:val="43"/>
          <w:jc w:val="center"/>
        </w:trPr>
        <w:tc>
          <w:tcPr>
            <w:tcW w:w="6740" w:type="dxa"/>
            <w:gridSpan w:val="4"/>
            <w:shd w:val="clear" w:color="auto" w:fill="auto"/>
            <w:vAlign w:val="center"/>
          </w:tcPr>
          <w:p w14:paraId="071166E1" w14:textId="77777777" w:rsidR="009B132D" w:rsidRPr="00571A4A" w:rsidRDefault="009B132D" w:rsidP="009B132D">
            <w:pPr>
              <w:pStyle w:val="TAC"/>
            </w:pPr>
            <w:r w:rsidRPr="00571A4A">
              <w:rPr>
                <w:b/>
              </w:rPr>
              <w:t>Test requirements for DC_48A_n66A Configuration</w:t>
            </w:r>
          </w:p>
        </w:tc>
      </w:tr>
      <w:tr w:rsidR="009B132D" w:rsidRPr="00571A4A" w14:paraId="49227934" w14:textId="77777777" w:rsidTr="00191986">
        <w:trPr>
          <w:trHeight w:val="43"/>
          <w:jc w:val="center"/>
        </w:trPr>
        <w:tc>
          <w:tcPr>
            <w:tcW w:w="2671" w:type="dxa"/>
            <w:shd w:val="clear" w:color="auto" w:fill="auto"/>
            <w:vAlign w:val="center"/>
          </w:tcPr>
          <w:p w14:paraId="5FADEEED" w14:textId="77777777" w:rsidR="009B132D" w:rsidRPr="00571A4A" w:rsidRDefault="009B132D" w:rsidP="009B132D">
            <w:pPr>
              <w:pStyle w:val="TAL"/>
              <w:rPr>
                <w:rFonts w:cs="Arial"/>
                <w:color w:val="000000"/>
              </w:rPr>
            </w:pPr>
            <w:r w:rsidRPr="00571A4A">
              <w:rPr>
                <w:rFonts w:cs="Arial"/>
                <w:color w:val="000000"/>
              </w:rPr>
              <w:t xml:space="preserve">10 MHz ≤ f </w:t>
            </w:r>
            <w:r w:rsidRPr="00571A4A">
              <w:rPr>
                <w:rFonts w:cs="Arial"/>
                <w:color w:val="000000"/>
                <w:lang w:eastAsia="zh-CN"/>
              </w:rPr>
              <w:t>&lt;</w:t>
            </w:r>
            <w:r w:rsidRPr="00571A4A">
              <w:rPr>
                <w:rFonts w:cs="Arial"/>
                <w:color w:val="000000"/>
              </w:rPr>
              <w:t xml:space="preserve"> 30 MHz</w:t>
            </w:r>
          </w:p>
        </w:tc>
        <w:tc>
          <w:tcPr>
            <w:tcW w:w="1254" w:type="dxa"/>
            <w:shd w:val="clear" w:color="auto" w:fill="auto"/>
            <w:vAlign w:val="center"/>
          </w:tcPr>
          <w:p w14:paraId="2EB3D1B1" w14:textId="77777777" w:rsidR="009B132D" w:rsidRPr="00571A4A" w:rsidRDefault="009B132D" w:rsidP="009B132D">
            <w:pPr>
              <w:pStyle w:val="TAC"/>
              <w:rPr>
                <w:rFonts w:cs="Arial"/>
                <w:color w:val="000000"/>
              </w:rPr>
            </w:pPr>
            <w:r w:rsidRPr="00571A4A">
              <w:rPr>
                <w:rFonts w:cs="Arial"/>
                <w:color w:val="000000"/>
              </w:rPr>
              <w:t>-36 dBm</w:t>
            </w:r>
          </w:p>
        </w:tc>
        <w:tc>
          <w:tcPr>
            <w:tcW w:w="1719" w:type="dxa"/>
            <w:shd w:val="clear" w:color="auto" w:fill="auto"/>
            <w:vAlign w:val="center"/>
          </w:tcPr>
          <w:p w14:paraId="438033BD" w14:textId="77777777" w:rsidR="009B132D" w:rsidRPr="00571A4A" w:rsidRDefault="009B132D" w:rsidP="009B132D">
            <w:pPr>
              <w:pStyle w:val="TAC"/>
              <w:rPr>
                <w:rFonts w:cs="Arial"/>
                <w:color w:val="000000"/>
              </w:rPr>
            </w:pPr>
            <w:r w:rsidRPr="00571A4A">
              <w:rPr>
                <w:rFonts w:cs="Arial"/>
                <w:color w:val="000000"/>
              </w:rPr>
              <w:t xml:space="preserve">10 </w:t>
            </w:r>
            <w:r w:rsidRPr="00571A4A">
              <w:rPr>
                <w:rFonts w:cs="Arial"/>
                <w:color w:val="000000"/>
                <w:lang w:eastAsia="zh-CN"/>
              </w:rPr>
              <w:t>K</w:t>
            </w:r>
            <w:r w:rsidRPr="00571A4A">
              <w:rPr>
                <w:rFonts w:cs="Arial"/>
                <w:color w:val="000000"/>
              </w:rPr>
              <w:t>Hz</w:t>
            </w:r>
          </w:p>
        </w:tc>
        <w:tc>
          <w:tcPr>
            <w:tcW w:w="1096" w:type="dxa"/>
            <w:shd w:val="clear" w:color="auto" w:fill="auto"/>
            <w:vAlign w:val="center"/>
          </w:tcPr>
          <w:p w14:paraId="284DBB98" w14:textId="77777777" w:rsidR="009B132D" w:rsidRPr="00571A4A" w:rsidRDefault="009B132D" w:rsidP="009B132D">
            <w:pPr>
              <w:pStyle w:val="TAC"/>
            </w:pPr>
          </w:p>
        </w:tc>
      </w:tr>
      <w:tr w:rsidR="009B132D" w:rsidRPr="00571A4A" w14:paraId="6B82A06D" w14:textId="77777777" w:rsidTr="00191986">
        <w:trPr>
          <w:trHeight w:val="43"/>
          <w:jc w:val="center"/>
        </w:trPr>
        <w:tc>
          <w:tcPr>
            <w:tcW w:w="2671" w:type="dxa"/>
            <w:shd w:val="clear" w:color="auto" w:fill="auto"/>
            <w:vAlign w:val="center"/>
          </w:tcPr>
          <w:p w14:paraId="4A90A891" w14:textId="77777777" w:rsidR="009B132D" w:rsidRPr="00571A4A" w:rsidRDefault="009B132D" w:rsidP="009B132D">
            <w:pPr>
              <w:pStyle w:val="TAL"/>
              <w:rPr>
                <w:rFonts w:cs="Arial"/>
                <w:color w:val="000000"/>
              </w:rPr>
            </w:pPr>
            <w:r w:rsidRPr="00571A4A">
              <w:rPr>
                <w:rFonts w:cs="Arial"/>
                <w:color w:val="000000"/>
              </w:rPr>
              <w:t>30 MHz ≤ f ≤ 280 MHz</w:t>
            </w:r>
          </w:p>
        </w:tc>
        <w:tc>
          <w:tcPr>
            <w:tcW w:w="1254" w:type="dxa"/>
            <w:shd w:val="clear" w:color="auto" w:fill="auto"/>
            <w:vAlign w:val="center"/>
          </w:tcPr>
          <w:p w14:paraId="2A9F9300" w14:textId="77777777" w:rsidR="009B132D" w:rsidRPr="00571A4A" w:rsidRDefault="009B132D" w:rsidP="009B132D">
            <w:pPr>
              <w:pStyle w:val="TAC"/>
              <w:rPr>
                <w:rFonts w:cs="Arial"/>
                <w:color w:val="000000"/>
              </w:rPr>
            </w:pPr>
            <w:r w:rsidRPr="00571A4A">
              <w:rPr>
                <w:rFonts w:cs="Arial"/>
                <w:color w:val="000000"/>
              </w:rPr>
              <w:t>-36 dBm</w:t>
            </w:r>
          </w:p>
        </w:tc>
        <w:tc>
          <w:tcPr>
            <w:tcW w:w="1719" w:type="dxa"/>
            <w:shd w:val="clear" w:color="auto" w:fill="auto"/>
            <w:vAlign w:val="center"/>
          </w:tcPr>
          <w:p w14:paraId="46D7360D" w14:textId="77777777" w:rsidR="009B132D" w:rsidRPr="00571A4A" w:rsidRDefault="009B132D" w:rsidP="009B132D">
            <w:pPr>
              <w:pStyle w:val="TAC"/>
              <w:rPr>
                <w:rFonts w:cs="Arial"/>
                <w:color w:val="000000"/>
              </w:rPr>
            </w:pPr>
            <w:r w:rsidRPr="00571A4A">
              <w:rPr>
                <w:rFonts w:cs="Arial"/>
                <w:color w:val="000000"/>
              </w:rPr>
              <w:t xml:space="preserve">100 </w:t>
            </w:r>
            <w:r w:rsidRPr="00571A4A">
              <w:rPr>
                <w:rFonts w:cs="Arial"/>
                <w:color w:val="000000"/>
                <w:lang w:eastAsia="zh-CN"/>
              </w:rPr>
              <w:t>K</w:t>
            </w:r>
            <w:r w:rsidRPr="00571A4A">
              <w:rPr>
                <w:rFonts w:cs="Arial"/>
                <w:color w:val="000000"/>
              </w:rPr>
              <w:t>Hz</w:t>
            </w:r>
          </w:p>
        </w:tc>
        <w:tc>
          <w:tcPr>
            <w:tcW w:w="1096" w:type="dxa"/>
            <w:shd w:val="clear" w:color="auto" w:fill="auto"/>
            <w:vAlign w:val="center"/>
          </w:tcPr>
          <w:p w14:paraId="49415C66" w14:textId="77777777" w:rsidR="009B132D" w:rsidRPr="00571A4A" w:rsidRDefault="009B132D" w:rsidP="009B132D">
            <w:pPr>
              <w:pStyle w:val="TAC"/>
            </w:pPr>
          </w:p>
        </w:tc>
      </w:tr>
      <w:tr w:rsidR="009B132D" w:rsidRPr="00571A4A" w14:paraId="38499331" w14:textId="77777777" w:rsidTr="00191986">
        <w:trPr>
          <w:trHeight w:val="43"/>
          <w:jc w:val="center"/>
        </w:trPr>
        <w:tc>
          <w:tcPr>
            <w:tcW w:w="2671" w:type="dxa"/>
            <w:shd w:val="clear" w:color="auto" w:fill="auto"/>
            <w:vAlign w:val="center"/>
          </w:tcPr>
          <w:p w14:paraId="0D515A9B" w14:textId="77777777" w:rsidR="009B132D" w:rsidRPr="00571A4A" w:rsidRDefault="009B132D" w:rsidP="009B132D">
            <w:pPr>
              <w:pStyle w:val="TAL"/>
              <w:rPr>
                <w:rFonts w:cs="Arial"/>
                <w:color w:val="000000"/>
              </w:rPr>
            </w:pPr>
            <w:r w:rsidRPr="00571A4A">
              <w:rPr>
                <w:rFonts w:cs="Arial"/>
                <w:color w:val="000000"/>
              </w:rPr>
              <w:lastRenderedPageBreak/>
              <w:t>1770 MHz ≤ f ≤ 1990 MHz</w:t>
            </w:r>
            <w:r w:rsidRPr="00571A4A">
              <w:rPr>
                <w:rFonts w:cs="Arial"/>
                <w:color w:val="000000"/>
              </w:rPr>
              <w:br/>
              <w:t>5260 MHz ≤ f ≤ 5690 MHz</w:t>
            </w:r>
            <w:r w:rsidRPr="00571A4A">
              <w:rPr>
                <w:rFonts w:cs="Arial"/>
                <w:color w:val="000000"/>
              </w:rPr>
              <w:br/>
              <w:t>6970 MHz ≤ f ≤ 7260 MHz</w:t>
            </w:r>
            <w:r w:rsidRPr="00571A4A">
              <w:rPr>
                <w:rFonts w:cs="Arial"/>
                <w:color w:val="000000"/>
              </w:rPr>
              <w:br/>
              <w:t>8810 MHz ≤ f ≤ 9180 MHz</w:t>
            </w:r>
          </w:p>
        </w:tc>
        <w:tc>
          <w:tcPr>
            <w:tcW w:w="1254" w:type="dxa"/>
            <w:shd w:val="clear" w:color="auto" w:fill="auto"/>
            <w:vAlign w:val="center"/>
          </w:tcPr>
          <w:p w14:paraId="050D9A18" w14:textId="77777777" w:rsidR="009B132D" w:rsidRPr="00571A4A" w:rsidRDefault="009B132D" w:rsidP="009B132D">
            <w:pPr>
              <w:pStyle w:val="TAC"/>
              <w:rPr>
                <w:rFonts w:cs="Arial"/>
                <w:color w:val="000000"/>
              </w:rPr>
            </w:pPr>
            <w:r w:rsidRPr="00571A4A">
              <w:rPr>
                <w:rFonts w:cs="Arial"/>
                <w:color w:val="000000"/>
              </w:rPr>
              <w:t>-30 dBm</w:t>
            </w:r>
          </w:p>
        </w:tc>
        <w:tc>
          <w:tcPr>
            <w:tcW w:w="1719" w:type="dxa"/>
            <w:shd w:val="clear" w:color="auto" w:fill="auto"/>
            <w:vAlign w:val="center"/>
          </w:tcPr>
          <w:p w14:paraId="75DD3D84" w14:textId="77777777" w:rsidR="009B132D" w:rsidRPr="00571A4A" w:rsidRDefault="009B132D" w:rsidP="009B132D">
            <w:pPr>
              <w:pStyle w:val="TAC"/>
              <w:rPr>
                <w:rFonts w:cs="Arial"/>
                <w:color w:val="000000"/>
              </w:rPr>
            </w:pPr>
            <w:r w:rsidRPr="00571A4A">
              <w:rPr>
                <w:rFonts w:cs="Arial"/>
                <w:color w:val="000000"/>
              </w:rPr>
              <w:t>1 MHz</w:t>
            </w:r>
          </w:p>
        </w:tc>
        <w:tc>
          <w:tcPr>
            <w:tcW w:w="1096" w:type="dxa"/>
            <w:shd w:val="clear" w:color="auto" w:fill="auto"/>
            <w:vAlign w:val="center"/>
          </w:tcPr>
          <w:p w14:paraId="438DF700" w14:textId="77777777" w:rsidR="009B132D" w:rsidRPr="00571A4A" w:rsidRDefault="009B132D" w:rsidP="009B132D">
            <w:pPr>
              <w:pStyle w:val="TAC"/>
            </w:pPr>
          </w:p>
        </w:tc>
      </w:tr>
      <w:tr w:rsidR="009B132D" w:rsidRPr="00571A4A" w14:paraId="1FD90B17" w14:textId="77777777" w:rsidTr="00191986">
        <w:trPr>
          <w:trHeight w:val="43"/>
          <w:jc w:val="center"/>
        </w:trPr>
        <w:tc>
          <w:tcPr>
            <w:tcW w:w="6740" w:type="dxa"/>
            <w:gridSpan w:val="4"/>
            <w:shd w:val="clear" w:color="auto" w:fill="auto"/>
            <w:vAlign w:val="center"/>
          </w:tcPr>
          <w:p w14:paraId="79A0909F" w14:textId="77777777" w:rsidR="009B132D" w:rsidRPr="00571A4A" w:rsidRDefault="009B132D" w:rsidP="009B132D">
            <w:pPr>
              <w:pStyle w:val="TAH"/>
            </w:pPr>
            <w:r w:rsidRPr="00571A4A">
              <w:t>Test requirements for DC_66A_n5A Configuration</w:t>
            </w:r>
          </w:p>
        </w:tc>
      </w:tr>
      <w:tr w:rsidR="009B132D" w:rsidRPr="00571A4A" w14:paraId="1AAFB71B" w14:textId="77777777" w:rsidTr="00191986">
        <w:trPr>
          <w:trHeight w:val="43"/>
          <w:jc w:val="center"/>
        </w:trPr>
        <w:tc>
          <w:tcPr>
            <w:tcW w:w="2671" w:type="dxa"/>
            <w:shd w:val="clear" w:color="auto" w:fill="auto"/>
            <w:vAlign w:val="center"/>
          </w:tcPr>
          <w:p w14:paraId="648B3769" w14:textId="77777777" w:rsidR="009B132D" w:rsidRPr="00571A4A" w:rsidRDefault="009B132D" w:rsidP="009B132D">
            <w:pPr>
              <w:pStyle w:val="TAL"/>
            </w:pPr>
            <w:r w:rsidRPr="00571A4A">
              <w:rPr>
                <w:rFonts w:cs="Arial"/>
                <w:color w:val="000000"/>
              </w:rPr>
              <w:t>12 MHz ≤ f ≤ 30 MHz</w:t>
            </w:r>
          </w:p>
        </w:tc>
        <w:tc>
          <w:tcPr>
            <w:tcW w:w="1254" w:type="dxa"/>
            <w:shd w:val="clear" w:color="auto" w:fill="auto"/>
            <w:vAlign w:val="center"/>
          </w:tcPr>
          <w:p w14:paraId="4BD9B0FA" w14:textId="77777777" w:rsidR="009B132D" w:rsidRPr="00571A4A" w:rsidRDefault="009B132D" w:rsidP="009B132D">
            <w:pPr>
              <w:pStyle w:val="TAC"/>
            </w:pPr>
            <w:r w:rsidRPr="00571A4A">
              <w:rPr>
                <w:rFonts w:cs="Arial"/>
                <w:color w:val="000000"/>
              </w:rPr>
              <w:t>-36 dBm</w:t>
            </w:r>
          </w:p>
        </w:tc>
        <w:tc>
          <w:tcPr>
            <w:tcW w:w="1719" w:type="dxa"/>
            <w:shd w:val="clear" w:color="auto" w:fill="auto"/>
            <w:vAlign w:val="center"/>
          </w:tcPr>
          <w:p w14:paraId="79674DFE" w14:textId="77777777" w:rsidR="009B132D" w:rsidRPr="00571A4A" w:rsidRDefault="009B132D" w:rsidP="009B132D">
            <w:pPr>
              <w:pStyle w:val="TAC"/>
            </w:pPr>
            <w:r w:rsidRPr="00571A4A">
              <w:rPr>
                <w:rFonts w:cs="Arial"/>
                <w:color w:val="000000"/>
              </w:rPr>
              <w:t xml:space="preserve">10 kHz </w:t>
            </w:r>
          </w:p>
        </w:tc>
        <w:tc>
          <w:tcPr>
            <w:tcW w:w="1096" w:type="dxa"/>
            <w:shd w:val="clear" w:color="auto" w:fill="auto"/>
            <w:vAlign w:val="center"/>
          </w:tcPr>
          <w:p w14:paraId="0B280E0D" w14:textId="77777777" w:rsidR="009B132D" w:rsidRPr="00571A4A" w:rsidRDefault="009B132D" w:rsidP="009B132D">
            <w:pPr>
              <w:pStyle w:val="TAC"/>
            </w:pPr>
          </w:p>
        </w:tc>
      </w:tr>
      <w:tr w:rsidR="009B132D" w:rsidRPr="00571A4A" w14:paraId="42C2DE95" w14:textId="77777777" w:rsidTr="00191986">
        <w:trPr>
          <w:trHeight w:val="43"/>
          <w:jc w:val="center"/>
        </w:trPr>
        <w:tc>
          <w:tcPr>
            <w:tcW w:w="2671" w:type="dxa"/>
            <w:shd w:val="clear" w:color="auto" w:fill="auto"/>
            <w:vAlign w:val="center"/>
          </w:tcPr>
          <w:p w14:paraId="62104AFE" w14:textId="77777777" w:rsidR="009B132D" w:rsidRPr="00571A4A" w:rsidRDefault="009B132D" w:rsidP="009B132D">
            <w:pPr>
              <w:pStyle w:val="TAL"/>
            </w:pPr>
            <w:r w:rsidRPr="00571A4A">
              <w:rPr>
                <w:rFonts w:cs="Arial"/>
                <w:color w:val="000000"/>
              </w:rPr>
              <w:t>30 MHz ≤ f ≤ 132 MHz</w:t>
            </w:r>
            <w:r w:rsidRPr="00571A4A">
              <w:rPr>
                <w:rFonts w:cs="Arial"/>
                <w:color w:val="000000"/>
              </w:rPr>
              <w:br/>
              <w:t>861 MHz ≤ f ≤ 956 MHz</w:t>
            </w:r>
          </w:p>
        </w:tc>
        <w:tc>
          <w:tcPr>
            <w:tcW w:w="1254" w:type="dxa"/>
            <w:shd w:val="clear" w:color="auto" w:fill="auto"/>
            <w:vAlign w:val="center"/>
          </w:tcPr>
          <w:p w14:paraId="2619D75B" w14:textId="77777777" w:rsidR="009B132D" w:rsidRPr="00571A4A" w:rsidRDefault="009B132D" w:rsidP="009B132D">
            <w:pPr>
              <w:pStyle w:val="TAC"/>
            </w:pPr>
            <w:r w:rsidRPr="00571A4A">
              <w:rPr>
                <w:rFonts w:cs="Arial"/>
                <w:color w:val="000000"/>
              </w:rPr>
              <w:t>-36 dBm</w:t>
            </w:r>
          </w:p>
        </w:tc>
        <w:tc>
          <w:tcPr>
            <w:tcW w:w="1719" w:type="dxa"/>
            <w:shd w:val="clear" w:color="auto" w:fill="auto"/>
            <w:vAlign w:val="center"/>
          </w:tcPr>
          <w:p w14:paraId="486772CF" w14:textId="77777777" w:rsidR="009B132D" w:rsidRPr="00571A4A" w:rsidRDefault="009B132D" w:rsidP="009B132D">
            <w:pPr>
              <w:pStyle w:val="TAC"/>
            </w:pPr>
            <w:r w:rsidRPr="00571A4A">
              <w:rPr>
                <w:rFonts w:cs="Arial"/>
                <w:color w:val="000000"/>
              </w:rPr>
              <w:t>100 kHz</w:t>
            </w:r>
          </w:p>
        </w:tc>
        <w:tc>
          <w:tcPr>
            <w:tcW w:w="1096" w:type="dxa"/>
            <w:shd w:val="clear" w:color="auto" w:fill="auto"/>
            <w:vAlign w:val="center"/>
          </w:tcPr>
          <w:p w14:paraId="43AC443E" w14:textId="77777777" w:rsidR="009B132D" w:rsidRPr="00571A4A" w:rsidRDefault="009B132D" w:rsidP="009B132D">
            <w:pPr>
              <w:pStyle w:val="TAC"/>
            </w:pPr>
          </w:p>
        </w:tc>
      </w:tr>
      <w:tr w:rsidR="009B132D" w:rsidRPr="00571A4A" w14:paraId="68004056" w14:textId="77777777" w:rsidTr="00191986">
        <w:trPr>
          <w:trHeight w:val="43"/>
          <w:jc w:val="center"/>
        </w:trPr>
        <w:tc>
          <w:tcPr>
            <w:tcW w:w="2671" w:type="dxa"/>
            <w:shd w:val="clear" w:color="auto" w:fill="auto"/>
            <w:vAlign w:val="center"/>
          </w:tcPr>
          <w:p w14:paraId="48E1CEB9" w14:textId="77777777" w:rsidR="009B132D" w:rsidRPr="00571A4A" w:rsidRDefault="009B132D" w:rsidP="009B132D">
            <w:pPr>
              <w:pStyle w:val="TAL"/>
            </w:pPr>
            <w:r w:rsidRPr="00571A4A">
              <w:rPr>
                <w:rFonts w:cs="Arial"/>
                <w:color w:val="000000"/>
              </w:rPr>
              <w:t>2534 MHz ≤ f ≤ 2736 MHz</w:t>
            </w:r>
            <w:r w:rsidRPr="00571A4A">
              <w:rPr>
                <w:rFonts w:cs="Arial"/>
                <w:color w:val="000000"/>
              </w:rPr>
              <w:br/>
              <w:t>3358 MHz ≤ f ≤ 3478 MHz</w:t>
            </w:r>
            <w:r w:rsidRPr="00571A4A">
              <w:rPr>
                <w:rFonts w:cs="Arial"/>
                <w:color w:val="000000"/>
              </w:rPr>
              <w:br/>
              <w:t>4244 MHz ≤ f ≤ 4409 MHz</w:t>
            </w:r>
          </w:p>
        </w:tc>
        <w:tc>
          <w:tcPr>
            <w:tcW w:w="1254" w:type="dxa"/>
            <w:shd w:val="clear" w:color="auto" w:fill="auto"/>
            <w:vAlign w:val="center"/>
          </w:tcPr>
          <w:p w14:paraId="19C46BD2" w14:textId="77777777" w:rsidR="009B132D" w:rsidRPr="00571A4A" w:rsidRDefault="009B132D" w:rsidP="009B132D">
            <w:pPr>
              <w:pStyle w:val="TAC"/>
            </w:pPr>
            <w:r w:rsidRPr="00571A4A">
              <w:rPr>
                <w:rFonts w:cs="Arial"/>
                <w:color w:val="000000"/>
              </w:rPr>
              <w:t>-30 dBm</w:t>
            </w:r>
          </w:p>
        </w:tc>
        <w:tc>
          <w:tcPr>
            <w:tcW w:w="1719" w:type="dxa"/>
            <w:shd w:val="clear" w:color="auto" w:fill="auto"/>
            <w:vAlign w:val="center"/>
          </w:tcPr>
          <w:p w14:paraId="1F691E40" w14:textId="77777777" w:rsidR="009B132D" w:rsidRPr="00571A4A" w:rsidRDefault="009B132D" w:rsidP="009B132D">
            <w:pPr>
              <w:pStyle w:val="TAC"/>
            </w:pPr>
            <w:r w:rsidRPr="00571A4A">
              <w:rPr>
                <w:rFonts w:cs="Arial"/>
                <w:color w:val="000000"/>
              </w:rPr>
              <w:t>1 MHz</w:t>
            </w:r>
          </w:p>
        </w:tc>
        <w:tc>
          <w:tcPr>
            <w:tcW w:w="1096" w:type="dxa"/>
            <w:shd w:val="clear" w:color="auto" w:fill="auto"/>
            <w:vAlign w:val="center"/>
          </w:tcPr>
          <w:p w14:paraId="1EBA3141" w14:textId="77777777" w:rsidR="009B132D" w:rsidRPr="00571A4A" w:rsidRDefault="009B132D" w:rsidP="009B132D">
            <w:pPr>
              <w:pStyle w:val="TAC"/>
            </w:pPr>
          </w:p>
        </w:tc>
      </w:tr>
      <w:tr w:rsidR="009B132D" w:rsidRPr="00571A4A" w14:paraId="5E45B0A7" w14:textId="77777777" w:rsidTr="00191986">
        <w:trPr>
          <w:trHeight w:val="43"/>
          <w:jc w:val="center"/>
        </w:trPr>
        <w:tc>
          <w:tcPr>
            <w:tcW w:w="6740" w:type="dxa"/>
            <w:gridSpan w:val="4"/>
            <w:shd w:val="clear" w:color="auto" w:fill="auto"/>
            <w:vAlign w:val="center"/>
          </w:tcPr>
          <w:p w14:paraId="6CB10625" w14:textId="77777777" w:rsidR="009B132D" w:rsidRPr="00571A4A" w:rsidRDefault="009B132D" w:rsidP="009B132D">
            <w:pPr>
              <w:pStyle w:val="TAC"/>
            </w:pPr>
            <w:r w:rsidRPr="00571A4A">
              <w:rPr>
                <w:b/>
              </w:rPr>
              <w:t>Test requirements for DC_66A_n41A Configuration</w:t>
            </w:r>
          </w:p>
        </w:tc>
      </w:tr>
      <w:tr w:rsidR="009B132D" w:rsidRPr="00571A4A" w14:paraId="0215795C" w14:textId="77777777" w:rsidTr="00191986">
        <w:trPr>
          <w:trHeight w:val="43"/>
          <w:jc w:val="center"/>
        </w:trPr>
        <w:tc>
          <w:tcPr>
            <w:tcW w:w="2671" w:type="dxa"/>
            <w:shd w:val="clear" w:color="auto" w:fill="auto"/>
            <w:vAlign w:val="center"/>
          </w:tcPr>
          <w:p w14:paraId="3296D035" w14:textId="77777777" w:rsidR="009B132D" w:rsidRPr="00571A4A" w:rsidRDefault="009B132D" w:rsidP="009B132D">
            <w:pPr>
              <w:pStyle w:val="TAL"/>
              <w:rPr>
                <w:rFonts w:cs="Arial"/>
                <w:color w:val="000000"/>
              </w:rPr>
            </w:pPr>
            <w:r w:rsidRPr="00571A4A">
              <w:t xml:space="preserve">716 MHz ≤ f </w:t>
            </w:r>
            <w:r w:rsidRPr="00571A4A">
              <w:rPr>
                <w:lang w:eastAsia="zh-CN"/>
              </w:rPr>
              <w:t>&lt;</w:t>
            </w:r>
            <w:r w:rsidRPr="00571A4A">
              <w:t xml:space="preserve"> 1000 MHz</w:t>
            </w:r>
          </w:p>
        </w:tc>
        <w:tc>
          <w:tcPr>
            <w:tcW w:w="1254" w:type="dxa"/>
            <w:shd w:val="clear" w:color="auto" w:fill="auto"/>
            <w:vAlign w:val="center"/>
          </w:tcPr>
          <w:p w14:paraId="5EBE5D6A" w14:textId="77777777" w:rsidR="009B132D" w:rsidRPr="00571A4A" w:rsidRDefault="009B132D" w:rsidP="009B132D">
            <w:pPr>
              <w:pStyle w:val="TAC"/>
              <w:rPr>
                <w:rFonts w:cs="Arial"/>
                <w:color w:val="000000"/>
              </w:rPr>
            </w:pPr>
            <w:r w:rsidRPr="00571A4A">
              <w:t>-36 dBm</w:t>
            </w:r>
          </w:p>
        </w:tc>
        <w:tc>
          <w:tcPr>
            <w:tcW w:w="1719" w:type="dxa"/>
            <w:shd w:val="clear" w:color="auto" w:fill="auto"/>
            <w:vAlign w:val="center"/>
          </w:tcPr>
          <w:p w14:paraId="48129562" w14:textId="77777777" w:rsidR="009B132D" w:rsidRPr="00571A4A" w:rsidRDefault="009B132D" w:rsidP="009B132D">
            <w:pPr>
              <w:pStyle w:val="TAC"/>
              <w:rPr>
                <w:rFonts w:cs="Arial"/>
                <w:color w:val="000000"/>
              </w:rPr>
            </w:pPr>
            <w:r w:rsidRPr="00571A4A">
              <w:t>100 kHz</w:t>
            </w:r>
          </w:p>
        </w:tc>
        <w:tc>
          <w:tcPr>
            <w:tcW w:w="1096" w:type="dxa"/>
            <w:shd w:val="clear" w:color="auto" w:fill="auto"/>
            <w:vAlign w:val="center"/>
          </w:tcPr>
          <w:p w14:paraId="0BF99D55" w14:textId="77777777" w:rsidR="009B132D" w:rsidRPr="00571A4A" w:rsidRDefault="009B132D" w:rsidP="009B132D">
            <w:pPr>
              <w:pStyle w:val="TAC"/>
            </w:pPr>
          </w:p>
        </w:tc>
      </w:tr>
      <w:tr w:rsidR="009B132D" w:rsidRPr="00571A4A" w14:paraId="57DEAD8B" w14:textId="77777777" w:rsidTr="00191986">
        <w:trPr>
          <w:trHeight w:val="43"/>
          <w:jc w:val="center"/>
        </w:trPr>
        <w:tc>
          <w:tcPr>
            <w:tcW w:w="2671" w:type="dxa"/>
            <w:shd w:val="clear" w:color="auto" w:fill="auto"/>
            <w:vAlign w:val="center"/>
          </w:tcPr>
          <w:p w14:paraId="0CDD69BC" w14:textId="77777777" w:rsidR="009B132D" w:rsidRPr="00571A4A" w:rsidRDefault="009B132D" w:rsidP="009B132D">
            <w:pPr>
              <w:pStyle w:val="TAL"/>
              <w:rPr>
                <w:rFonts w:cs="Arial"/>
                <w:color w:val="000000"/>
              </w:rPr>
            </w:pPr>
            <w:r w:rsidRPr="00571A4A">
              <w:rPr>
                <w:rFonts w:cs="Arial"/>
              </w:rPr>
              <w:t>1000 MHz ≤ f ≤ 1064 MHz</w:t>
            </w:r>
            <w:r w:rsidRPr="00571A4A">
              <w:rPr>
                <w:rFonts w:cs="Arial"/>
              </w:rPr>
              <w:br/>
              <w:t>3212 MHz ≤ f ≤ 3670 MHz</w:t>
            </w:r>
            <w:r w:rsidRPr="00571A4A">
              <w:rPr>
                <w:rFonts w:cs="Arial"/>
              </w:rPr>
              <w:br/>
              <w:t>4206 MHz ≤ f ≤ 4470 MHz</w:t>
            </w:r>
            <w:r w:rsidRPr="00571A4A">
              <w:rPr>
                <w:rFonts w:cs="Arial"/>
              </w:rPr>
              <w:br/>
              <w:t>5916 MHz ≤ f ≤ 6250 MHz</w:t>
            </w:r>
            <w:r w:rsidRPr="00571A4A">
              <w:rPr>
                <w:rFonts w:cs="Arial"/>
              </w:rPr>
              <w:br/>
              <w:t>6702 MHz ≤ f ≤ 7160 MHz</w:t>
            </w:r>
          </w:p>
        </w:tc>
        <w:tc>
          <w:tcPr>
            <w:tcW w:w="1254" w:type="dxa"/>
            <w:shd w:val="clear" w:color="auto" w:fill="auto"/>
            <w:vAlign w:val="center"/>
          </w:tcPr>
          <w:p w14:paraId="252E0454" w14:textId="77777777" w:rsidR="009B132D" w:rsidRPr="00571A4A" w:rsidRDefault="009B132D" w:rsidP="009B132D">
            <w:pPr>
              <w:pStyle w:val="TAC"/>
              <w:rPr>
                <w:rFonts w:cs="Arial"/>
                <w:color w:val="000000"/>
              </w:rPr>
            </w:pPr>
            <w:r w:rsidRPr="00571A4A">
              <w:t>-30 dBm</w:t>
            </w:r>
          </w:p>
        </w:tc>
        <w:tc>
          <w:tcPr>
            <w:tcW w:w="1719" w:type="dxa"/>
            <w:shd w:val="clear" w:color="auto" w:fill="auto"/>
            <w:vAlign w:val="center"/>
          </w:tcPr>
          <w:p w14:paraId="7168C95E" w14:textId="77777777" w:rsidR="009B132D" w:rsidRPr="00571A4A" w:rsidRDefault="009B132D" w:rsidP="009B132D">
            <w:pPr>
              <w:pStyle w:val="TAC"/>
              <w:rPr>
                <w:rFonts w:cs="Arial"/>
                <w:color w:val="000000"/>
              </w:rPr>
            </w:pPr>
            <w:r w:rsidRPr="00571A4A">
              <w:t>1 MHz</w:t>
            </w:r>
          </w:p>
        </w:tc>
        <w:tc>
          <w:tcPr>
            <w:tcW w:w="1096" w:type="dxa"/>
            <w:shd w:val="clear" w:color="auto" w:fill="auto"/>
            <w:vAlign w:val="center"/>
          </w:tcPr>
          <w:p w14:paraId="5C021B50" w14:textId="77777777" w:rsidR="009B132D" w:rsidRPr="00571A4A" w:rsidRDefault="009B132D" w:rsidP="009B132D">
            <w:pPr>
              <w:pStyle w:val="TAC"/>
            </w:pPr>
            <w:r w:rsidRPr="00571A4A">
              <w:rPr>
                <w:lang w:eastAsia="zh-CN"/>
              </w:rPr>
              <w:t>2</w:t>
            </w:r>
          </w:p>
        </w:tc>
      </w:tr>
      <w:tr w:rsidR="009B132D" w:rsidRPr="00571A4A" w14:paraId="7B17980E" w14:textId="77777777" w:rsidTr="00191986">
        <w:trPr>
          <w:trHeight w:val="43"/>
          <w:jc w:val="center"/>
        </w:trPr>
        <w:tc>
          <w:tcPr>
            <w:tcW w:w="2671" w:type="dxa"/>
            <w:shd w:val="clear" w:color="auto" w:fill="auto"/>
            <w:vAlign w:val="center"/>
          </w:tcPr>
          <w:p w14:paraId="14B49367" w14:textId="77777777" w:rsidR="009B132D" w:rsidRPr="00571A4A" w:rsidRDefault="009B132D" w:rsidP="009B132D">
            <w:pPr>
              <w:pStyle w:val="TAL"/>
              <w:rPr>
                <w:rFonts w:cs="Arial"/>
                <w:color w:val="000000"/>
              </w:rPr>
            </w:pPr>
          </w:p>
        </w:tc>
        <w:tc>
          <w:tcPr>
            <w:tcW w:w="1254" w:type="dxa"/>
            <w:shd w:val="clear" w:color="auto" w:fill="auto"/>
            <w:vAlign w:val="center"/>
          </w:tcPr>
          <w:p w14:paraId="6E878B17" w14:textId="77777777" w:rsidR="009B132D" w:rsidRPr="00571A4A" w:rsidRDefault="009B132D" w:rsidP="009B132D">
            <w:pPr>
              <w:pStyle w:val="TAC"/>
              <w:rPr>
                <w:rFonts w:cs="Arial"/>
                <w:color w:val="000000"/>
              </w:rPr>
            </w:pPr>
            <w:r w:rsidRPr="00571A4A">
              <w:t>-25 dBm</w:t>
            </w:r>
          </w:p>
        </w:tc>
        <w:tc>
          <w:tcPr>
            <w:tcW w:w="1719" w:type="dxa"/>
            <w:shd w:val="clear" w:color="auto" w:fill="auto"/>
            <w:vAlign w:val="center"/>
          </w:tcPr>
          <w:p w14:paraId="60EFE5CB" w14:textId="77777777" w:rsidR="009B132D" w:rsidRPr="00571A4A" w:rsidRDefault="009B132D" w:rsidP="009B132D">
            <w:pPr>
              <w:pStyle w:val="TAC"/>
              <w:rPr>
                <w:rFonts w:cs="Arial"/>
                <w:color w:val="000000"/>
              </w:rPr>
            </w:pPr>
            <w:r w:rsidRPr="00571A4A">
              <w:t>1 MHz</w:t>
            </w:r>
          </w:p>
        </w:tc>
        <w:tc>
          <w:tcPr>
            <w:tcW w:w="1096" w:type="dxa"/>
            <w:shd w:val="clear" w:color="auto" w:fill="auto"/>
            <w:vAlign w:val="center"/>
          </w:tcPr>
          <w:p w14:paraId="6E4F8113" w14:textId="77777777" w:rsidR="009B132D" w:rsidRPr="00571A4A" w:rsidRDefault="009B132D" w:rsidP="009B132D">
            <w:pPr>
              <w:pStyle w:val="TAC"/>
            </w:pPr>
            <w:r w:rsidRPr="00571A4A">
              <w:rPr>
                <w:lang w:eastAsia="ja-JP"/>
              </w:rPr>
              <w:t>1</w:t>
            </w:r>
          </w:p>
        </w:tc>
      </w:tr>
      <w:tr w:rsidR="009B132D" w:rsidRPr="00571A4A" w14:paraId="25C358BC" w14:textId="77777777" w:rsidTr="00191986">
        <w:trPr>
          <w:trHeight w:val="43"/>
          <w:jc w:val="center"/>
        </w:trPr>
        <w:tc>
          <w:tcPr>
            <w:tcW w:w="6740" w:type="dxa"/>
            <w:gridSpan w:val="4"/>
            <w:shd w:val="clear" w:color="auto" w:fill="auto"/>
            <w:vAlign w:val="center"/>
          </w:tcPr>
          <w:p w14:paraId="53314F7D" w14:textId="77777777" w:rsidR="009B132D" w:rsidRPr="00571A4A" w:rsidRDefault="009B132D" w:rsidP="009B132D">
            <w:pPr>
              <w:pStyle w:val="TAC"/>
            </w:pPr>
            <w:r w:rsidRPr="00571A4A">
              <w:rPr>
                <w:b/>
                <w:bCs/>
              </w:rPr>
              <w:t>Test requirements for DC_66A_n71A Configuration</w:t>
            </w:r>
          </w:p>
        </w:tc>
      </w:tr>
      <w:tr w:rsidR="009B132D" w:rsidRPr="00571A4A" w14:paraId="4F9657AC" w14:textId="77777777" w:rsidTr="00191986">
        <w:trPr>
          <w:trHeight w:val="43"/>
          <w:jc w:val="center"/>
        </w:trPr>
        <w:tc>
          <w:tcPr>
            <w:tcW w:w="2671" w:type="dxa"/>
            <w:shd w:val="clear" w:color="auto" w:fill="auto"/>
            <w:vAlign w:val="center"/>
          </w:tcPr>
          <w:p w14:paraId="522FF478" w14:textId="77777777" w:rsidR="009B132D" w:rsidRPr="00571A4A" w:rsidRDefault="009B132D" w:rsidP="009B132D">
            <w:pPr>
              <w:pStyle w:val="TAL"/>
              <w:rPr>
                <w:rFonts w:cs="Arial"/>
                <w:color w:val="000000"/>
              </w:rPr>
            </w:pPr>
            <w:r w:rsidRPr="00571A4A">
              <w:t>314 MHz ≤ f ≤ 454 MHz</w:t>
            </w:r>
          </w:p>
        </w:tc>
        <w:tc>
          <w:tcPr>
            <w:tcW w:w="1254" w:type="dxa"/>
            <w:shd w:val="clear" w:color="auto" w:fill="auto"/>
            <w:vAlign w:val="center"/>
          </w:tcPr>
          <w:p w14:paraId="14C28713" w14:textId="77777777" w:rsidR="009B132D" w:rsidRPr="00571A4A" w:rsidRDefault="009B132D" w:rsidP="009B132D">
            <w:pPr>
              <w:pStyle w:val="TAC"/>
              <w:rPr>
                <w:rFonts w:cs="Arial"/>
                <w:color w:val="000000"/>
              </w:rPr>
            </w:pPr>
            <w:r w:rsidRPr="00571A4A">
              <w:t>-36 dBm</w:t>
            </w:r>
          </w:p>
        </w:tc>
        <w:tc>
          <w:tcPr>
            <w:tcW w:w="1719" w:type="dxa"/>
            <w:shd w:val="clear" w:color="auto" w:fill="auto"/>
            <w:vAlign w:val="center"/>
          </w:tcPr>
          <w:p w14:paraId="05C49176" w14:textId="77777777" w:rsidR="009B132D" w:rsidRPr="00571A4A" w:rsidRDefault="009B132D" w:rsidP="009B132D">
            <w:pPr>
              <w:pStyle w:val="TAC"/>
              <w:rPr>
                <w:rFonts w:cs="Arial"/>
                <w:color w:val="000000"/>
              </w:rPr>
            </w:pPr>
            <w:r w:rsidRPr="00571A4A">
              <w:t>100 kHz</w:t>
            </w:r>
          </w:p>
        </w:tc>
        <w:tc>
          <w:tcPr>
            <w:tcW w:w="1096" w:type="dxa"/>
            <w:shd w:val="clear" w:color="auto" w:fill="auto"/>
            <w:vAlign w:val="center"/>
          </w:tcPr>
          <w:p w14:paraId="610D2020" w14:textId="77777777" w:rsidR="009B132D" w:rsidRPr="00571A4A" w:rsidRDefault="009B132D" w:rsidP="009B132D">
            <w:pPr>
              <w:pStyle w:val="TAC"/>
            </w:pPr>
          </w:p>
        </w:tc>
      </w:tr>
      <w:tr w:rsidR="009B132D" w:rsidRPr="00571A4A" w14:paraId="65094F82" w14:textId="77777777" w:rsidTr="00191986">
        <w:trPr>
          <w:trHeight w:val="43"/>
          <w:jc w:val="center"/>
        </w:trPr>
        <w:tc>
          <w:tcPr>
            <w:tcW w:w="2671" w:type="dxa"/>
            <w:shd w:val="clear" w:color="auto" w:fill="auto"/>
            <w:vAlign w:val="center"/>
          </w:tcPr>
          <w:p w14:paraId="55AE387A" w14:textId="77777777" w:rsidR="009B132D" w:rsidRPr="00571A4A" w:rsidRDefault="009B132D" w:rsidP="009B132D">
            <w:pPr>
              <w:pStyle w:val="TAL"/>
            </w:pPr>
            <w:r w:rsidRPr="00571A4A">
              <w:t>1102 MHz ≤ f ≤ 1117 MHz</w:t>
            </w:r>
          </w:p>
          <w:p w14:paraId="17B975BE" w14:textId="77777777" w:rsidR="009B132D" w:rsidRPr="00571A4A" w:rsidRDefault="009B132D" w:rsidP="009B132D">
            <w:pPr>
              <w:pStyle w:val="TAL"/>
            </w:pPr>
            <w:r w:rsidRPr="00571A4A">
              <w:t>2373 MHz ≤ f ≤ 2478 MHz</w:t>
            </w:r>
          </w:p>
          <w:p w14:paraId="40E6B032" w14:textId="77777777" w:rsidR="009B132D" w:rsidRPr="00571A4A" w:rsidRDefault="009B132D" w:rsidP="009B132D">
            <w:pPr>
              <w:pStyle w:val="TAL"/>
            </w:pPr>
            <w:r w:rsidRPr="00571A4A">
              <w:t>2722 MHz ≤ f ≤ 2897 MHz</w:t>
            </w:r>
          </w:p>
          <w:p w14:paraId="6D025484" w14:textId="77777777" w:rsidR="009B132D" w:rsidRPr="00571A4A" w:rsidRDefault="009B132D" w:rsidP="009B132D">
            <w:pPr>
              <w:pStyle w:val="TAL"/>
            </w:pPr>
            <w:r w:rsidRPr="00571A4A">
              <w:t>3036 MHz ≤ f ≤ 3176 MHz</w:t>
            </w:r>
          </w:p>
          <w:p w14:paraId="0D712A71" w14:textId="77777777" w:rsidR="009B132D" w:rsidRPr="00571A4A" w:rsidRDefault="009B132D" w:rsidP="009B132D">
            <w:pPr>
              <w:pStyle w:val="TAL"/>
              <w:rPr>
                <w:rFonts w:cs="Arial"/>
                <w:color w:val="000000"/>
              </w:rPr>
            </w:pPr>
            <w:r w:rsidRPr="00571A4A">
              <w:t>4083 MHz ≤ f ≤ 4258 MHz</w:t>
            </w:r>
          </w:p>
        </w:tc>
        <w:tc>
          <w:tcPr>
            <w:tcW w:w="1254" w:type="dxa"/>
            <w:shd w:val="clear" w:color="auto" w:fill="auto"/>
            <w:vAlign w:val="center"/>
          </w:tcPr>
          <w:p w14:paraId="4975E679" w14:textId="77777777" w:rsidR="009B132D" w:rsidRPr="00571A4A" w:rsidRDefault="009B132D" w:rsidP="009B132D">
            <w:pPr>
              <w:pStyle w:val="TAC"/>
              <w:rPr>
                <w:rFonts w:cs="Arial"/>
                <w:color w:val="000000"/>
              </w:rPr>
            </w:pPr>
            <w:r w:rsidRPr="00571A4A">
              <w:t>-30 dBm</w:t>
            </w:r>
          </w:p>
        </w:tc>
        <w:tc>
          <w:tcPr>
            <w:tcW w:w="1719" w:type="dxa"/>
            <w:shd w:val="clear" w:color="auto" w:fill="auto"/>
            <w:vAlign w:val="center"/>
          </w:tcPr>
          <w:p w14:paraId="4B179D5A" w14:textId="77777777" w:rsidR="009B132D" w:rsidRPr="00571A4A" w:rsidRDefault="009B132D" w:rsidP="009B132D">
            <w:pPr>
              <w:pStyle w:val="TAC"/>
              <w:rPr>
                <w:rFonts w:cs="Arial"/>
                <w:color w:val="000000"/>
              </w:rPr>
            </w:pPr>
            <w:r w:rsidRPr="00571A4A">
              <w:t>1 MHz</w:t>
            </w:r>
          </w:p>
        </w:tc>
        <w:tc>
          <w:tcPr>
            <w:tcW w:w="1096" w:type="dxa"/>
            <w:shd w:val="clear" w:color="auto" w:fill="auto"/>
            <w:vAlign w:val="center"/>
          </w:tcPr>
          <w:p w14:paraId="63FC6706" w14:textId="77777777" w:rsidR="009B132D" w:rsidRPr="00571A4A" w:rsidRDefault="009B132D" w:rsidP="009B132D">
            <w:pPr>
              <w:pStyle w:val="TAC"/>
            </w:pPr>
          </w:p>
        </w:tc>
      </w:tr>
      <w:tr w:rsidR="009B132D" w:rsidRPr="00571A4A" w14:paraId="6878758D" w14:textId="77777777" w:rsidTr="00191986">
        <w:trPr>
          <w:trHeight w:val="43"/>
          <w:jc w:val="center"/>
        </w:trPr>
        <w:tc>
          <w:tcPr>
            <w:tcW w:w="6740" w:type="dxa"/>
            <w:gridSpan w:val="4"/>
            <w:shd w:val="clear" w:color="auto" w:fill="auto"/>
            <w:vAlign w:val="center"/>
          </w:tcPr>
          <w:p w14:paraId="313C1182" w14:textId="77777777" w:rsidR="009B132D" w:rsidRPr="00571A4A" w:rsidRDefault="009B132D" w:rsidP="009B132D">
            <w:pPr>
              <w:pStyle w:val="TAC"/>
              <w:rPr>
                <w:b/>
                <w:bCs/>
              </w:rPr>
            </w:pPr>
            <w:r w:rsidRPr="00571A4A">
              <w:rPr>
                <w:b/>
                <w:bCs/>
              </w:rPr>
              <w:t>Test requirements for DC_66A_n77A Configuration</w:t>
            </w:r>
          </w:p>
        </w:tc>
      </w:tr>
      <w:tr w:rsidR="009B132D" w:rsidRPr="00571A4A" w14:paraId="6ED60925" w14:textId="77777777" w:rsidTr="00191986">
        <w:trPr>
          <w:trHeight w:val="43"/>
          <w:jc w:val="center"/>
        </w:trPr>
        <w:tc>
          <w:tcPr>
            <w:tcW w:w="2671" w:type="dxa"/>
            <w:shd w:val="clear" w:color="auto" w:fill="auto"/>
            <w:vAlign w:val="center"/>
          </w:tcPr>
          <w:p w14:paraId="70428D71" w14:textId="77777777" w:rsidR="009B132D" w:rsidRPr="00571A4A" w:rsidRDefault="009B132D" w:rsidP="009B132D">
            <w:pPr>
              <w:pStyle w:val="TAL"/>
              <w:rPr>
                <w:szCs w:val="18"/>
              </w:rPr>
            </w:pPr>
            <w:r w:rsidRPr="00571A4A">
              <w:rPr>
                <w:rFonts w:cs="Arial"/>
                <w:color w:val="000000"/>
                <w:szCs w:val="18"/>
              </w:rPr>
              <w:t>260MHz ≤ f ≤ 780 MHz</w:t>
            </w:r>
          </w:p>
        </w:tc>
        <w:tc>
          <w:tcPr>
            <w:tcW w:w="1254" w:type="dxa"/>
            <w:shd w:val="clear" w:color="auto" w:fill="auto"/>
            <w:vAlign w:val="center"/>
          </w:tcPr>
          <w:p w14:paraId="4439257B" w14:textId="77777777" w:rsidR="009B132D" w:rsidRPr="00571A4A" w:rsidRDefault="009B132D" w:rsidP="009B132D">
            <w:pPr>
              <w:pStyle w:val="TAC"/>
              <w:rPr>
                <w:szCs w:val="18"/>
              </w:rPr>
            </w:pPr>
            <w:r w:rsidRPr="00571A4A">
              <w:rPr>
                <w:rFonts w:cs="Arial"/>
                <w:color w:val="000000"/>
                <w:szCs w:val="18"/>
              </w:rPr>
              <w:t>-36 dBm</w:t>
            </w:r>
          </w:p>
        </w:tc>
        <w:tc>
          <w:tcPr>
            <w:tcW w:w="1719" w:type="dxa"/>
            <w:shd w:val="clear" w:color="auto" w:fill="auto"/>
            <w:vAlign w:val="center"/>
          </w:tcPr>
          <w:p w14:paraId="5F5FBC38" w14:textId="77777777" w:rsidR="009B132D" w:rsidRPr="00571A4A" w:rsidRDefault="009B132D" w:rsidP="009B132D">
            <w:pPr>
              <w:pStyle w:val="TAC"/>
              <w:rPr>
                <w:szCs w:val="18"/>
              </w:rPr>
            </w:pPr>
            <w:r w:rsidRPr="00571A4A">
              <w:rPr>
                <w:rFonts w:cs="Arial"/>
                <w:color w:val="000000"/>
                <w:szCs w:val="18"/>
              </w:rPr>
              <w:t>100 kHz</w:t>
            </w:r>
          </w:p>
        </w:tc>
        <w:tc>
          <w:tcPr>
            <w:tcW w:w="1096" w:type="dxa"/>
            <w:shd w:val="clear" w:color="auto" w:fill="auto"/>
            <w:vAlign w:val="center"/>
          </w:tcPr>
          <w:p w14:paraId="76C496B1" w14:textId="77777777" w:rsidR="009B132D" w:rsidRPr="00571A4A" w:rsidRDefault="009B132D" w:rsidP="009B132D">
            <w:pPr>
              <w:pStyle w:val="TAC"/>
              <w:rPr>
                <w:szCs w:val="18"/>
              </w:rPr>
            </w:pPr>
            <w:r w:rsidRPr="00571A4A">
              <w:rPr>
                <w:rFonts w:cs="Arial"/>
                <w:color w:val="000000"/>
                <w:szCs w:val="18"/>
              </w:rPr>
              <w:t> </w:t>
            </w:r>
          </w:p>
        </w:tc>
      </w:tr>
      <w:tr w:rsidR="009B132D" w:rsidRPr="00571A4A" w14:paraId="082C3835" w14:textId="77777777" w:rsidTr="00191986">
        <w:trPr>
          <w:trHeight w:val="43"/>
          <w:jc w:val="center"/>
        </w:trPr>
        <w:tc>
          <w:tcPr>
            <w:tcW w:w="2671" w:type="dxa"/>
            <w:shd w:val="clear" w:color="auto" w:fill="auto"/>
            <w:vAlign w:val="center"/>
          </w:tcPr>
          <w:p w14:paraId="2429D298" w14:textId="77777777" w:rsidR="009B132D" w:rsidRPr="00571A4A" w:rsidRDefault="009B132D" w:rsidP="009B132D">
            <w:pPr>
              <w:pStyle w:val="TAL"/>
              <w:rPr>
                <w:szCs w:val="18"/>
              </w:rPr>
            </w:pPr>
            <w:r w:rsidRPr="00571A4A">
              <w:rPr>
                <w:rFonts w:cs="Arial"/>
                <w:color w:val="000000"/>
                <w:szCs w:val="18"/>
              </w:rPr>
              <w:t>1520 MHz ≤ f ≤ 2490MHz</w:t>
            </w:r>
            <w:r w:rsidRPr="00571A4A">
              <w:rPr>
                <w:rFonts w:cs="Arial"/>
                <w:color w:val="000000"/>
                <w:szCs w:val="18"/>
              </w:rPr>
              <w:br/>
              <w:t>5010 MHz ≤ f ≤ 6690 MHz</w:t>
            </w:r>
            <w:r w:rsidRPr="00571A4A">
              <w:rPr>
                <w:rFonts w:cs="Arial"/>
                <w:color w:val="000000"/>
                <w:szCs w:val="18"/>
              </w:rPr>
              <w:br/>
              <w:t>6720 MHz ≤ f ≤ 7760 MHz</w:t>
            </w:r>
            <w:r w:rsidRPr="00571A4A">
              <w:rPr>
                <w:rFonts w:cs="Arial"/>
                <w:color w:val="000000"/>
                <w:szCs w:val="18"/>
              </w:rPr>
              <w:br/>
              <w:t>8310 MHz ≤ f ≤ 10180 MHz</w:t>
            </w:r>
          </w:p>
        </w:tc>
        <w:tc>
          <w:tcPr>
            <w:tcW w:w="1254" w:type="dxa"/>
            <w:shd w:val="clear" w:color="auto" w:fill="auto"/>
            <w:vAlign w:val="center"/>
          </w:tcPr>
          <w:p w14:paraId="7380D853" w14:textId="77777777" w:rsidR="009B132D" w:rsidRPr="00571A4A" w:rsidRDefault="009B132D" w:rsidP="009B132D">
            <w:pPr>
              <w:pStyle w:val="TAC"/>
              <w:rPr>
                <w:szCs w:val="18"/>
              </w:rPr>
            </w:pPr>
            <w:r w:rsidRPr="00571A4A">
              <w:rPr>
                <w:rFonts w:cs="Arial"/>
                <w:color w:val="000000"/>
                <w:szCs w:val="18"/>
              </w:rPr>
              <w:t>-30 dBm</w:t>
            </w:r>
          </w:p>
        </w:tc>
        <w:tc>
          <w:tcPr>
            <w:tcW w:w="1719" w:type="dxa"/>
            <w:shd w:val="clear" w:color="auto" w:fill="auto"/>
            <w:vAlign w:val="center"/>
          </w:tcPr>
          <w:p w14:paraId="30F7D074" w14:textId="77777777" w:rsidR="009B132D" w:rsidRPr="00571A4A" w:rsidRDefault="009B132D" w:rsidP="009B132D">
            <w:pPr>
              <w:pStyle w:val="TAC"/>
              <w:rPr>
                <w:szCs w:val="18"/>
              </w:rPr>
            </w:pPr>
            <w:r w:rsidRPr="00571A4A">
              <w:rPr>
                <w:rFonts w:cs="Arial"/>
                <w:color w:val="000000"/>
                <w:szCs w:val="18"/>
              </w:rPr>
              <w:t>1 MHz</w:t>
            </w:r>
          </w:p>
        </w:tc>
        <w:tc>
          <w:tcPr>
            <w:tcW w:w="1096" w:type="dxa"/>
            <w:shd w:val="clear" w:color="auto" w:fill="auto"/>
            <w:vAlign w:val="center"/>
          </w:tcPr>
          <w:p w14:paraId="2E04C5FD" w14:textId="77777777" w:rsidR="009B132D" w:rsidRPr="00571A4A" w:rsidRDefault="009B132D" w:rsidP="009B132D">
            <w:pPr>
              <w:pStyle w:val="TAC"/>
              <w:rPr>
                <w:szCs w:val="18"/>
              </w:rPr>
            </w:pPr>
            <w:r w:rsidRPr="00571A4A">
              <w:rPr>
                <w:rFonts w:cs="Arial"/>
                <w:color w:val="000000"/>
                <w:szCs w:val="18"/>
              </w:rPr>
              <w:t> </w:t>
            </w:r>
          </w:p>
        </w:tc>
      </w:tr>
      <w:tr w:rsidR="009B132D" w:rsidRPr="00571A4A" w14:paraId="57A93F48" w14:textId="77777777" w:rsidTr="00191986">
        <w:trPr>
          <w:trHeight w:val="43"/>
          <w:jc w:val="center"/>
        </w:trPr>
        <w:tc>
          <w:tcPr>
            <w:tcW w:w="6740" w:type="dxa"/>
            <w:gridSpan w:val="4"/>
            <w:shd w:val="clear" w:color="auto" w:fill="auto"/>
            <w:vAlign w:val="center"/>
          </w:tcPr>
          <w:p w14:paraId="2374ECB2" w14:textId="77777777" w:rsidR="009B132D" w:rsidRPr="00571A4A" w:rsidRDefault="009B132D" w:rsidP="009B132D">
            <w:pPr>
              <w:pStyle w:val="TAH"/>
            </w:pPr>
            <w:r w:rsidRPr="00571A4A">
              <w:t>Test requirements for DC_66A_n78A Configuration</w:t>
            </w:r>
          </w:p>
        </w:tc>
      </w:tr>
      <w:tr w:rsidR="009B132D" w:rsidRPr="00571A4A" w14:paraId="1D660575" w14:textId="77777777" w:rsidTr="00191986">
        <w:trPr>
          <w:trHeight w:val="43"/>
          <w:jc w:val="center"/>
        </w:trPr>
        <w:tc>
          <w:tcPr>
            <w:tcW w:w="2671" w:type="dxa"/>
            <w:shd w:val="clear" w:color="auto" w:fill="auto"/>
            <w:vAlign w:val="center"/>
          </w:tcPr>
          <w:p w14:paraId="12ED8619" w14:textId="77777777" w:rsidR="009B132D" w:rsidRPr="00571A4A" w:rsidRDefault="009B132D" w:rsidP="009B132D">
            <w:pPr>
              <w:pStyle w:val="TAL"/>
            </w:pPr>
            <w:r w:rsidRPr="00571A4A">
              <w:rPr>
                <w:rFonts w:cs="Arial"/>
                <w:color w:val="000000"/>
              </w:rPr>
              <w:t>260 MHz ≤ f ≤ 380 MHz</w:t>
            </w:r>
          </w:p>
        </w:tc>
        <w:tc>
          <w:tcPr>
            <w:tcW w:w="1254" w:type="dxa"/>
            <w:shd w:val="clear" w:color="auto" w:fill="auto"/>
            <w:vAlign w:val="center"/>
          </w:tcPr>
          <w:p w14:paraId="3D3E37DC" w14:textId="77777777" w:rsidR="009B132D" w:rsidRPr="00571A4A" w:rsidRDefault="009B132D" w:rsidP="009B132D">
            <w:pPr>
              <w:pStyle w:val="TAC"/>
            </w:pPr>
            <w:r w:rsidRPr="00571A4A">
              <w:rPr>
                <w:rFonts w:cs="Arial"/>
                <w:color w:val="000000"/>
              </w:rPr>
              <w:t>-36 dBm</w:t>
            </w:r>
          </w:p>
        </w:tc>
        <w:tc>
          <w:tcPr>
            <w:tcW w:w="1719" w:type="dxa"/>
            <w:shd w:val="clear" w:color="auto" w:fill="auto"/>
            <w:vAlign w:val="center"/>
          </w:tcPr>
          <w:p w14:paraId="16F1D767" w14:textId="77777777" w:rsidR="009B132D" w:rsidRPr="00571A4A" w:rsidRDefault="009B132D" w:rsidP="009B132D">
            <w:pPr>
              <w:pStyle w:val="TAC"/>
              <w:rPr>
                <w:lang w:eastAsia="zh-CN"/>
              </w:rPr>
            </w:pPr>
            <w:r w:rsidRPr="00571A4A">
              <w:rPr>
                <w:rFonts w:cs="Arial"/>
                <w:color w:val="000000"/>
              </w:rPr>
              <w:t>100 kHz</w:t>
            </w:r>
          </w:p>
        </w:tc>
        <w:tc>
          <w:tcPr>
            <w:tcW w:w="1096" w:type="dxa"/>
            <w:shd w:val="clear" w:color="auto" w:fill="auto"/>
            <w:vAlign w:val="center"/>
          </w:tcPr>
          <w:p w14:paraId="56E15425" w14:textId="77777777" w:rsidR="009B132D" w:rsidRPr="00571A4A" w:rsidRDefault="009B132D" w:rsidP="009B132D">
            <w:pPr>
              <w:pStyle w:val="TAC"/>
            </w:pPr>
          </w:p>
        </w:tc>
      </w:tr>
      <w:tr w:rsidR="009B132D" w:rsidRPr="00571A4A" w14:paraId="076E7B61" w14:textId="77777777" w:rsidTr="00191986">
        <w:trPr>
          <w:trHeight w:val="43"/>
          <w:jc w:val="center"/>
        </w:trPr>
        <w:tc>
          <w:tcPr>
            <w:tcW w:w="2671" w:type="dxa"/>
            <w:shd w:val="clear" w:color="auto" w:fill="auto"/>
            <w:vAlign w:val="center"/>
          </w:tcPr>
          <w:p w14:paraId="6DEC1033" w14:textId="77777777" w:rsidR="009B132D" w:rsidRPr="00571A4A" w:rsidRDefault="009B132D" w:rsidP="009B132D">
            <w:pPr>
              <w:pStyle w:val="TAL"/>
            </w:pPr>
            <w:r w:rsidRPr="00571A4A">
              <w:rPr>
                <w:rFonts w:cs="Arial"/>
                <w:color w:val="000000"/>
              </w:rPr>
              <w:t>1520 MHz ≤ f ≤ 2090 MHz</w:t>
            </w:r>
            <w:r w:rsidRPr="00571A4A">
              <w:rPr>
                <w:rFonts w:cs="Arial"/>
                <w:color w:val="000000"/>
              </w:rPr>
              <w:br/>
              <w:t>4820 MHz ≤ f ≤ 5890 MHz</w:t>
            </w:r>
            <w:r w:rsidRPr="00571A4A">
              <w:rPr>
                <w:rFonts w:cs="Arial"/>
                <w:color w:val="000000"/>
              </w:rPr>
              <w:br/>
              <w:t>6720 MHz ≤ f ≤ 7360 MHz</w:t>
            </w:r>
            <w:r w:rsidRPr="00571A4A">
              <w:rPr>
                <w:rFonts w:cs="Arial"/>
                <w:color w:val="000000"/>
              </w:rPr>
              <w:br/>
              <w:t>8310 MHz ≤ f ≤ 9380 MHz</w:t>
            </w:r>
          </w:p>
        </w:tc>
        <w:tc>
          <w:tcPr>
            <w:tcW w:w="1254" w:type="dxa"/>
            <w:shd w:val="clear" w:color="auto" w:fill="auto"/>
            <w:vAlign w:val="center"/>
          </w:tcPr>
          <w:p w14:paraId="1436654C" w14:textId="77777777" w:rsidR="009B132D" w:rsidRPr="00571A4A" w:rsidRDefault="009B132D" w:rsidP="009B132D">
            <w:pPr>
              <w:pStyle w:val="TAC"/>
            </w:pPr>
            <w:r w:rsidRPr="00571A4A">
              <w:rPr>
                <w:rFonts w:cs="Arial"/>
                <w:color w:val="000000"/>
              </w:rPr>
              <w:t>-30 dBm</w:t>
            </w:r>
          </w:p>
        </w:tc>
        <w:tc>
          <w:tcPr>
            <w:tcW w:w="1719" w:type="dxa"/>
            <w:shd w:val="clear" w:color="auto" w:fill="auto"/>
            <w:vAlign w:val="center"/>
          </w:tcPr>
          <w:p w14:paraId="05D8D653" w14:textId="77777777" w:rsidR="009B132D" w:rsidRPr="00571A4A" w:rsidRDefault="009B132D" w:rsidP="009B132D">
            <w:pPr>
              <w:pStyle w:val="TAC"/>
              <w:rPr>
                <w:lang w:eastAsia="zh-CN"/>
              </w:rPr>
            </w:pPr>
            <w:r w:rsidRPr="00571A4A">
              <w:rPr>
                <w:rFonts w:cs="Arial"/>
                <w:color w:val="000000"/>
              </w:rPr>
              <w:t>1 MHz</w:t>
            </w:r>
          </w:p>
        </w:tc>
        <w:tc>
          <w:tcPr>
            <w:tcW w:w="1096" w:type="dxa"/>
            <w:shd w:val="clear" w:color="auto" w:fill="auto"/>
            <w:vAlign w:val="center"/>
          </w:tcPr>
          <w:p w14:paraId="6AA2ED17" w14:textId="77777777" w:rsidR="009B132D" w:rsidRPr="00571A4A" w:rsidRDefault="009B132D" w:rsidP="009B132D">
            <w:pPr>
              <w:pStyle w:val="TAC"/>
            </w:pPr>
          </w:p>
        </w:tc>
      </w:tr>
      <w:tr w:rsidR="009B132D" w:rsidRPr="00571A4A" w14:paraId="27F05AC5" w14:textId="77777777" w:rsidTr="00191986">
        <w:trPr>
          <w:trHeight w:val="43"/>
          <w:jc w:val="center"/>
        </w:trPr>
        <w:tc>
          <w:tcPr>
            <w:tcW w:w="6740" w:type="dxa"/>
            <w:gridSpan w:val="4"/>
            <w:shd w:val="clear" w:color="auto" w:fill="auto"/>
            <w:vAlign w:val="center"/>
          </w:tcPr>
          <w:p w14:paraId="347FDA8E" w14:textId="77777777" w:rsidR="009B132D" w:rsidRPr="00571A4A" w:rsidRDefault="009B132D" w:rsidP="009B132D">
            <w:pPr>
              <w:pStyle w:val="TAC"/>
              <w:rPr>
                <w:b/>
                <w:bCs/>
              </w:rPr>
            </w:pPr>
            <w:r w:rsidRPr="00571A4A">
              <w:rPr>
                <w:b/>
                <w:bCs/>
              </w:rPr>
              <w:t>Test requirements for DC_71A_n2A Configuration</w:t>
            </w:r>
          </w:p>
        </w:tc>
      </w:tr>
      <w:tr w:rsidR="009B132D" w:rsidRPr="00571A4A" w14:paraId="6C58D9BF" w14:textId="77777777" w:rsidTr="00191986">
        <w:trPr>
          <w:trHeight w:val="43"/>
          <w:jc w:val="center"/>
        </w:trPr>
        <w:tc>
          <w:tcPr>
            <w:tcW w:w="2671" w:type="dxa"/>
            <w:shd w:val="clear" w:color="auto" w:fill="auto"/>
            <w:vAlign w:val="center"/>
          </w:tcPr>
          <w:p w14:paraId="4AD70198" w14:textId="77777777" w:rsidR="009B132D" w:rsidRPr="00571A4A" w:rsidRDefault="009B132D" w:rsidP="009B132D">
            <w:pPr>
              <w:pStyle w:val="TAL"/>
              <w:rPr>
                <w:rFonts w:cs="Arial"/>
                <w:color w:val="000000"/>
              </w:rPr>
            </w:pPr>
            <w:r w:rsidRPr="00571A4A">
              <w:rPr>
                <w:rFonts w:cs="Arial"/>
                <w:color w:val="000000"/>
              </w:rPr>
              <w:t>454 MHz ≤ f ≤ 584 MHz</w:t>
            </w:r>
          </w:p>
        </w:tc>
        <w:tc>
          <w:tcPr>
            <w:tcW w:w="1254" w:type="dxa"/>
            <w:shd w:val="clear" w:color="auto" w:fill="auto"/>
            <w:vAlign w:val="center"/>
          </w:tcPr>
          <w:p w14:paraId="35650FBE" w14:textId="77777777" w:rsidR="009B132D" w:rsidRPr="00571A4A" w:rsidRDefault="009B132D" w:rsidP="009B132D">
            <w:pPr>
              <w:pStyle w:val="TAC"/>
              <w:rPr>
                <w:rFonts w:cs="Arial"/>
                <w:color w:val="000000"/>
              </w:rPr>
            </w:pPr>
            <w:r w:rsidRPr="00571A4A">
              <w:rPr>
                <w:rFonts w:cs="Arial"/>
                <w:color w:val="000000"/>
              </w:rPr>
              <w:t>-36 dBm</w:t>
            </w:r>
          </w:p>
        </w:tc>
        <w:tc>
          <w:tcPr>
            <w:tcW w:w="1719" w:type="dxa"/>
            <w:shd w:val="clear" w:color="auto" w:fill="auto"/>
            <w:vAlign w:val="center"/>
          </w:tcPr>
          <w:p w14:paraId="0119B89B" w14:textId="77777777" w:rsidR="009B132D" w:rsidRPr="00571A4A" w:rsidRDefault="009B132D" w:rsidP="009B132D">
            <w:pPr>
              <w:pStyle w:val="TAC"/>
              <w:rPr>
                <w:rFonts w:cs="Arial"/>
                <w:color w:val="000000"/>
              </w:rPr>
            </w:pPr>
            <w:r w:rsidRPr="00571A4A">
              <w:t>100 kHz</w:t>
            </w:r>
          </w:p>
        </w:tc>
        <w:tc>
          <w:tcPr>
            <w:tcW w:w="1096" w:type="dxa"/>
            <w:shd w:val="clear" w:color="auto" w:fill="auto"/>
            <w:vAlign w:val="center"/>
          </w:tcPr>
          <w:p w14:paraId="52CBB7D9" w14:textId="77777777" w:rsidR="009B132D" w:rsidRPr="00571A4A" w:rsidRDefault="009B132D" w:rsidP="009B132D">
            <w:pPr>
              <w:pStyle w:val="TAC"/>
            </w:pPr>
          </w:p>
        </w:tc>
      </w:tr>
      <w:tr w:rsidR="009B132D" w:rsidRPr="00571A4A" w14:paraId="7183E133" w14:textId="77777777" w:rsidTr="00191986">
        <w:trPr>
          <w:trHeight w:val="43"/>
          <w:jc w:val="center"/>
        </w:trPr>
        <w:tc>
          <w:tcPr>
            <w:tcW w:w="2671" w:type="dxa"/>
            <w:shd w:val="clear" w:color="auto" w:fill="auto"/>
            <w:vAlign w:val="center"/>
          </w:tcPr>
          <w:p w14:paraId="27A6587E" w14:textId="77777777" w:rsidR="009B132D" w:rsidRPr="00571A4A" w:rsidRDefault="009B132D" w:rsidP="009B132D">
            <w:pPr>
              <w:pStyle w:val="TAL"/>
              <w:rPr>
                <w:rFonts w:cs="Arial"/>
                <w:color w:val="000000"/>
              </w:rPr>
            </w:pPr>
            <w:r w:rsidRPr="00571A4A">
              <w:rPr>
                <w:rFonts w:cs="Arial"/>
                <w:color w:val="000000"/>
              </w:rPr>
              <w:t>1152 MHz ≤ f ≤ 1247 MHz</w:t>
            </w:r>
          </w:p>
          <w:p w14:paraId="339DA707" w14:textId="77777777" w:rsidR="009B132D" w:rsidRPr="00571A4A" w:rsidRDefault="009B132D" w:rsidP="009B132D">
            <w:pPr>
              <w:pStyle w:val="TAL"/>
              <w:rPr>
                <w:rFonts w:cs="Arial"/>
                <w:color w:val="000000"/>
              </w:rPr>
            </w:pPr>
            <w:r w:rsidRPr="00571A4A">
              <w:rPr>
                <w:rFonts w:cs="Arial"/>
                <w:color w:val="000000"/>
              </w:rPr>
              <w:t>2513 MHz ≤ f ≤ 2608 MHz</w:t>
            </w:r>
          </w:p>
          <w:p w14:paraId="421D756F" w14:textId="77777777" w:rsidR="009B132D" w:rsidRPr="00571A4A" w:rsidRDefault="009B132D" w:rsidP="009B132D">
            <w:pPr>
              <w:pStyle w:val="TAL"/>
              <w:rPr>
                <w:rFonts w:cs="Arial"/>
                <w:color w:val="000000"/>
              </w:rPr>
            </w:pPr>
            <w:r w:rsidRPr="00571A4A">
              <w:rPr>
                <w:rFonts w:cs="Arial"/>
                <w:color w:val="000000"/>
              </w:rPr>
              <w:t>3002 MHz ≤ f ≤ 3157 MHz</w:t>
            </w:r>
          </w:p>
          <w:p w14:paraId="7F2EFE82" w14:textId="77777777" w:rsidR="009B132D" w:rsidRPr="00571A4A" w:rsidRDefault="009B132D" w:rsidP="009B132D">
            <w:pPr>
              <w:pStyle w:val="TAL"/>
              <w:rPr>
                <w:rFonts w:cs="Arial"/>
                <w:color w:val="000000"/>
              </w:rPr>
            </w:pPr>
            <w:r w:rsidRPr="00571A4A">
              <w:rPr>
                <w:rFonts w:cs="Arial"/>
                <w:color w:val="000000"/>
              </w:rPr>
              <w:t>3176 MHz ≤ f ≤ 3306 MHz</w:t>
            </w:r>
          </w:p>
          <w:p w14:paraId="48E6C39A" w14:textId="77777777" w:rsidR="009B132D" w:rsidRPr="00571A4A" w:rsidRDefault="009B132D" w:rsidP="009B132D">
            <w:pPr>
              <w:pStyle w:val="TAL"/>
              <w:rPr>
                <w:rFonts w:cs="Arial"/>
                <w:color w:val="000000"/>
              </w:rPr>
            </w:pPr>
            <w:r w:rsidRPr="00571A4A">
              <w:rPr>
                <w:rFonts w:cs="Arial"/>
                <w:color w:val="000000"/>
              </w:rPr>
              <w:t>4363 MHz ≤ f ≤ 4518 MHz</w:t>
            </w:r>
          </w:p>
        </w:tc>
        <w:tc>
          <w:tcPr>
            <w:tcW w:w="1254" w:type="dxa"/>
            <w:shd w:val="clear" w:color="auto" w:fill="auto"/>
            <w:vAlign w:val="center"/>
          </w:tcPr>
          <w:p w14:paraId="57EAC6E2" w14:textId="77777777" w:rsidR="009B132D" w:rsidRPr="00571A4A" w:rsidRDefault="009B132D" w:rsidP="009B132D">
            <w:pPr>
              <w:pStyle w:val="TAC"/>
              <w:rPr>
                <w:rFonts w:cs="Arial"/>
                <w:color w:val="000000"/>
              </w:rPr>
            </w:pPr>
            <w:r w:rsidRPr="00571A4A">
              <w:rPr>
                <w:rFonts w:cs="Arial"/>
                <w:color w:val="000000"/>
              </w:rPr>
              <w:t>-30 dBm</w:t>
            </w:r>
          </w:p>
        </w:tc>
        <w:tc>
          <w:tcPr>
            <w:tcW w:w="1719" w:type="dxa"/>
            <w:shd w:val="clear" w:color="auto" w:fill="auto"/>
            <w:vAlign w:val="center"/>
          </w:tcPr>
          <w:p w14:paraId="64DCA111" w14:textId="77777777" w:rsidR="009B132D" w:rsidRPr="00571A4A" w:rsidRDefault="009B132D" w:rsidP="009B132D">
            <w:pPr>
              <w:pStyle w:val="TAC"/>
              <w:rPr>
                <w:rFonts w:cs="Arial"/>
                <w:color w:val="000000"/>
              </w:rPr>
            </w:pPr>
            <w:r w:rsidRPr="00571A4A">
              <w:rPr>
                <w:rFonts w:cs="Arial"/>
                <w:color w:val="000000"/>
              </w:rPr>
              <w:t>1 MHz</w:t>
            </w:r>
          </w:p>
        </w:tc>
        <w:tc>
          <w:tcPr>
            <w:tcW w:w="1096" w:type="dxa"/>
            <w:shd w:val="clear" w:color="auto" w:fill="auto"/>
            <w:vAlign w:val="center"/>
          </w:tcPr>
          <w:p w14:paraId="7F1C08A0" w14:textId="77777777" w:rsidR="009B132D" w:rsidRPr="00571A4A" w:rsidRDefault="009B132D" w:rsidP="009B132D">
            <w:pPr>
              <w:pStyle w:val="TAC"/>
            </w:pPr>
          </w:p>
        </w:tc>
      </w:tr>
      <w:tr w:rsidR="009B132D" w:rsidRPr="00571A4A" w14:paraId="5F05108A" w14:textId="77777777" w:rsidTr="00191986">
        <w:trPr>
          <w:trHeight w:val="43"/>
          <w:jc w:val="center"/>
        </w:trPr>
        <w:tc>
          <w:tcPr>
            <w:tcW w:w="6740" w:type="dxa"/>
            <w:gridSpan w:val="4"/>
            <w:shd w:val="clear" w:color="auto" w:fill="auto"/>
            <w:vAlign w:val="center"/>
          </w:tcPr>
          <w:p w14:paraId="6B636420" w14:textId="77777777" w:rsidR="009B132D" w:rsidRPr="00571A4A" w:rsidRDefault="009B132D" w:rsidP="009B132D">
            <w:pPr>
              <w:pStyle w:val="TAC"/>
              <w:rPr>
                <w:b/>
                <w:bCs/>
              </w:rPr>
            </w:pPr>
            <w:r w:rsidRPr="00571A4A">
              <w:rPr>
                <w:b/>
                <w:bCs/>
              </w:rPr>
              <w:t>Test requirements for DC_71A_n66A Configuration</w:t>
            </w:r>
          </w:p>
        </w:tc>
      </w:tr>
      <w:tr w:rsidR="009B132D" w:rsidRPr="00571A4A" w14:paraId="63B5A2B9" w14:textId="77777777" w:rsidTr="00191986">
        <w:trPr>
          <w:trHeight w:val="43"/>
          <w:jc w:val="center"/>
        </w:trPr>
        <w:tc>
          <w:tcPr>
            <w:tcW w:w="2671" w:type="dxa"/>
            <w:shd w:val="clear" w:color="auto" w:fill="auto"/>
            <w:vAlign w:val="center"/>
          </w:tcPr>
          <w:p w14:paraId="60587425" w14:textId="77777777" w:rsidR="009B132D" w:rsidRPr="00571A4A" w:rsidRDefault="009B132D" w:rsidP="009B132D">
            <w:pPr>
              <w:pStyle w:val="TAL"/>
              <w:rPr>
                <w:rFonts w:cs="Arial"/>
                <w:color w:val="000000"/>
              </w:rPr>
            </w:pPr>
            <w:r w:rsidRPr="00571A4A">
              <w:rPr>
                <w:rFonts w:cs="Arial"/>
                <w:color w:val="000000"/>
              </w:rPr>
              <w:t>314 MHz ≤ f ≤ 454 MHz</w:t>
            </w:r>
          </w:p>
        </w:tc>
        <w:tc>
          <w:tcPr>
            <w:tcW w:w="1254" w:type="dxa"/>
            <w:shd w:val="clear" w:color="auto" w:fill="auto"/>
            <w:vAlign w:val="center"/>
          </w:tcPr>
          <w:p w14:paraId="3C6C8C81" w14:textId="77777777" w:rsidR="009B132D" w:rsidRPr="00571A4A" w:rsidRDefault="009B132D" w:rsidP="009B132D">
            <w:pPr>
              <w:pStyle w:val="TAC"/>
              <w:rPr>
                <w:rFonts w:cs="Arial"/>
                <w:color w:val="000000"/>
              </w:rPr>
            </w:pPr>
            <w:r w:rsidRPr="00571A4A">
              <w:rPr>
                <w:rFonts w:cs="Arial"/>
                <w:color w:val="000000"/>
              </w:rPr>
              <w:t>-36 dBm</w:t>
            </w:r>
          </w:p>
        </w:tc>
        <w:tc>
          <w:tcPr>
            <w:tcW w:w="1719" w:type="dxa"/>
            <w:shd w:val="clear" w:color="auto" w:fill="auto"/>
            <w:vAlign w:val="center"/>
          </w:tcPr>
          <w:p w14:paraId="2B56FB45" w14:textId="77777777" w:rsidR="009B132D" w:rsidRPr="00571A4A" w:rsidRDefault="009B132D" w:rsidP="009B132D">
            <w:pPr>
              <w:pStyle w:val="TAC"/>
              <w:rPr>
                <w:rFonts w:cs="Arial"/>
                <w:color w:val="000000"/>
              </w:rPr>
            </w:pPr>
            <w:r w:rsidRPr="00571A4A">
              <w:t>100 kHz</w:t>
            </w:r>
          </w:p>
        </w:tc>
        <w:tc>
          <w:tcPr>
            <w:tcW w:w="1096" w:type="dxa"/>
            <w:shd w:val="clear" w:color="auto" w:fill="auto"/>
            <w:vAlign w:val="center"/>
          </w:tcPr>
          <w:p w14:paraId="42F247B4" w14:textId="77777777" w:rsidR="009B132D" w:rsidRPr="00571A4A" w:rsidRDefault="009B132D" w:rsidP="009B132D">
            <w:pPr>
              <w:pStyle w:val="TAC"/>
            </w:pPr>
          </w:p>
        </w:tc>
      </w:tr>
      <w:tr w:rsidR="009B132D" w:rsidRPr="00571A4A" w14:paraId="370C8C03" w14:textId="77777777" w:rsidTr="00191986">
        <w:trPr>
          <w:trHeight w:val="43"/>
          <w:jc w:val="center"/>
        </w:trPr>
        <w:tc>
          <w:tcPr>
            <w:tcW w:w="2671" w:type="dxa"/>
            <w:shd w:val="clear" w:color="auto" w:fill="auto"/>
            <w:vAlign w:val="center"/>
          </w:tcPr>
          <w:p w14:paraId="4A308758" w14:textId="77777777" w:rsidR="009B132D" w:rsidRPr="00571A4A" w:rsidRDefault="009B132D" w:rsidP="009B132D">
            <w:pPr>
              <w:pStyle w:val="TAL"/>
              <w:rPr>
                <w:rFonts w:cs="Arial"/>
                <w:color w:val="000000"/>
              </w:rPr>
            </w:pPr>
            <w:r w:rsidRPr="00571A4A">
              <w:rPr>
                <w:rFonts w:cs="Arial"/>
                <w:color w:val="000000"/>
              </w:rPr>
              <w:t>1012 MHz ≤ f ≤ 1117 MHz</w:t>
            </w:r>
          </w:p>
          <w:p w14:paraId="42C529A3" w14:textId="77777777" w:rsidR="009B132D" w:rsidRPr="00571A4A" w:rsidRDefault="009B132D" w:rsidP="009B132D">
            <w:pPr>
              <w:pStyle w:val="TAL"/>
              <w:rPr>
                <w:rFonts w:cs="Arial"/>
                <w:color w:val="000000"/>
              </w:rPr>
            </w:pPr>
            <w:r w:rsidRPr="00571A4A">
              <w:rPr>
                <w:rFonts w:cs="Arial"/>
                <w:color w:val="000000"/>
              </w:rPr>
              <w:t>2373 MHz ≤ f ≤ 2478 MHz</w:t>
            </w:r>
          </w:p>
          <w:p w14:paraId="20DB36EC" w14:textId="77777777" w:rsidR="009B132D" w:rsidRPr="00571A4A" w:rsidRDefault="009B132D" w:rsidP="009B132D">
            <w:pPr>
              <w:pStyle w:val="TAL"/>
              <w:rPr>
                <w:rFonts w:cs="Arial"/>
                <w:color w:val="000000"/>
              </w:rPr>
            </w:pPr>
            <w:r w:rsidRPr="00571A4A">
              <w:rPr>
                <w:rFonts w:cs="Arial"/>
                <w:color w:val="000000"/>
              </w:rPr>
              <w:t>2722 MHz ≤ f ≤ 2897 MHz</w:t>
            </w:r>
          </w:p>
          <w:p w14:paraId="14D6B402" w14:textId="77777777" w:rsidR="009B132D" w:rsidRPr="00571A4A" w:rsidRDefault="009B132D" w:rsidP="009B132D">
            <w:pPr>
              <w:pStyle w:val="TAL"/>
              <w:rPr>
                <w:rFonts w:cs="Arial"/>
                <w:color w:val="000000"/>
              </w:rPr>
            </w:pPr>
            <w:r w:rsidRPr="00571A4A">
              <w:rPr>
                <w:rFonts w:cs="Arial"/>
                <w:color w:val="000000"/>
              </w:rPr>
              <w:t>3036 MHz ≤ f ≤ 3176 MHz</w:t>
            </w:r>
          </w:p>
          <w:p w14:paraId="0BC47404" w14:textId="77777777" w:rsidR="009B132D" w:rsidRPr="00571A4A" w:rsidRDefault="009B132D" w:rsidP="009B132D">
            <w:pPr>
              <w:pStyle w:val="TAL"/>
              <w:rPr>
                <w:rFonts w:cs="Arial"/>
                <w:color w:val="000000"/>
              </w:rPr>
            </w:pPr>
            <w:r w:rsidRPr="00571A4A">
              <w:rPr>
                <w:rFonts w:cs="Arial"/>
                <w:color w:val="000000"/>
              </w:rPr>
              <w:t>4083 MHz ≤ f ≤ 4258 MHz</w:t>
            </w:r>
          </w:p>
        </w:tc>
        <w:tc>
          <w:tcPr>
            <w:tcW w:w="1254" w:type="dxa"/>
            <w:shd w:val="clear" w:color="auto" w:fill="auto"/>
            <w:vAlign w:val="center"/>
          </w:tcPr>
          <w:p w14:paraId="0AA37547" w14:textId="77777777" w:rsidR="009B132D" w:rsidRPr="00571A4A" w:rsidRDefault="009B132D" w:rsidP="009B132D">
            <w:pPr>
              <w:pStyle w:val="TAC"/>
              <w:rPr>
                <w:rFonts w:cs="Arial"/>
                <w:color w:val="000000"/>
              </w:rPr>
            </w:pPr>
            <w:r w:rsidRPr="00571A4A">
              <w:rPr>
                <w:rFonts w:cs="Arial"/>
                <w:color w:val="000000"/>
              </w:rPr>
              <w:t>-30 dBm</w:t>
            </w:r>
          </w:p>
        </w:tc>
        <w:tc>
          <w:tcPr>
            <w:tcW w:w="1719" w:type="dxa"/>
            <w:shd w:val="clear" w:color="auto" w:fill="auto"/>
            <w:vAlign w:val="center"/>
          </w:tcPr>
          <w:p w14:paraId="3BD6E4A2" w14:textId="77777777" w:rsidR="009B132D" w:rsidRPr="00571A4A" w:rsidRDefault="009B132D" w:rsidP="009B132D">
            <w:pPr>
              <w:pStyle w:val="TAC"/>
              <w:rPr>
                <w:rFonts w:cs="Arial"/>
                <w:color w:val="000000"/>
              </w:rPr>
            </w:pPr>
            <w:r w:rsidRPr="00571A4A">
              <w:rPr>
                <w:rFonts w:cs="Arial"/>
                <w:color w:val="000000"/>
              </w:rPr>
              <w:t>1 MHz</w:t>
            </w:r>
          </w:p>
        </w:tc>
        <w:tc>
          <w:tcPr>
            <w:tcW w:w="1096" w:type="dxa"/>
            <w:shd w:val="clear" w:color="auto" w:fill="auto"/>
            <w:vAlign w:val="center"/>
          </w:tcPr>
          <w:p w14:paraId="3E0DEB66" w14:textId="77777777" w:rsidR="009B132D" w:rsidRPr="00571A4A" w:rsidRDefault="009B132D" w:rsidP="009B132D">
            <w:pPr>
              <w:pStyle w:val="TAC"/>
            </w:pPr>
          </w:p>
        </w:tc>
      </w:tr>
      <w:tr w:rsidR="009B132D" w:rsidRPr="00571A4A" w14:paraId="37E3F872" w14:textId="77777777" w:rsidTr="00191986">
        <w:trPr>
          <w:trHeight w:val="43"/>
          <w:jc w:val="center"/>
        </w:trPr>
        <w:tc>
          <w:tcPr>
            <w:tcW w:w="6740" w:type="dxa"/>
            <w:gridSpan w:val="4"/>
            <w:shd w:val="clear" w:color="auto" w:fill="auto"/>
            <w:vAlign w:val="center"/>
          </w:tcPr>
          <w:p w14:paraId="77640E67" w14:textId="77777777" w:rsidR="009B132D" w:rsidRPr="00571A4A" w:rsidRDefault="009B132D" w:rsidP="009B132D">
            <w:pPr>
              <w:pStyle w:val="TAN"/>
              <w:jc w:val="both"/>
            </w:pPr>
            <w:r w:rsidRPr="00571A4A">
              <w:t>NOTE 1:</w:t>
            </w:r>
            <w:r w:rsidRPr="00571A4A">
              <w:tab/>
              <w:t xml:space="preserve">Applies for Band n41, CA configurations including Band n41, and EN-DC configurations that include n41 specified in clause 5.2B </w:t>
            </w:r>
            <w:r w:rsidRPr="00571A4A">
              <w:rPr>
                <w:lang w:bidi="bn-IN"/>
              </w:rPr>
              <w:t>of TS 36.101 [5]</w:t>
            </w:r>
            <w:r w:rsidRPr="00571A4A">
              <w:t xml:space="preserve"> when NS_04 is signalled.</w:t>
            </w:r>
          </w:p>
          <w:p w14:paraId="548971EA" w14:textId="77777777" w:rsidR="009B132D" w:rsidRPr="00571A4A" w:rsidRDefault="009B132D" w:rsidP="009B132D">
            <w:pPr>
              <w:pStyle w:val="TAN"/>
            </w:pPr>
            <w:r w:rsidRPr="00571A4A">
              <w:t>NOTE 2:</w:t>
            </w:r>
            <w:r w:rsidRPr="00571A4A">
              <w:tab/>
              <w:t>Does not apply for Band n41, CA configurations including Band n41, and EN-DC configurations that include n41 specified in subclause 5.2B of TS 38.101-3 [4] when NS_04 is signalled.</w:t>
            </w:r>
          </w:p>
        </w:tc>
      </w:tr>
    </w:tbl>
    <w:p w14:paraId="66BD5E3B" w14:textId="77777777" w:rsidR="00D43652" w:rsidRDefault="00D43652" w:rsidP="00D43652"/>
    <w:p w14:paraId="514CEBAA" w14:textId="61A2D3E9" w:rsidR="004226F9" w:rsidRPr="006A6DC8" w:rsidRDefault="00450B80" w:rsidP="00C46006">
      <w:pPr>
        <w:pStyle w:val="30"/>
        <w:ind w:left="0" w:firstLine="0"/>
        <w:rPr>
          <w:noProof/>
          <w:color w:val="FF0000"/>
        </w:rPr>
      </w:pPr>
      <w:bookmarkStart w:id="209" w:name="_CR7_3B_2_3_1_3"/>
      <w:bookmarkStart w:id="210" w:name="_CR7_3B_2_3_1_4"/>
      <w:bookmarkStart w:id="211" w:name="_CR7_3B_2_4"/>
      <w:bookmarkStart w:id="212" w:name="OLE_LINK33"/>
      <w:bookmarkStart w:id="213" w:name="OLE_LINK34"/>
      <w:bookmarkEnd w:id="209"/>
      <w:bookmarkEnd w:id="210"/>
      <w:bookmarkEnd w:id="211"/>
      <w:r w:rsidRPr="00FC5A61">
        <w:rPr>
          <w:noProof/>
          <w:color w:val="FF0000"/>
        </w:rPr>
        <w:t>&lt;</w:t>
      </w:r>
      <w:r w:rsidR="004226F9" w:rsidRPr="00FC5A61">
        <w:rPr>
          <w:noProof/>
          <w:color w:val="FF0000"/>
        </w:rPr>
        <w:t>End of Changes&gt;</w:t>
      </w:r>
      <w:bookmarkEnd w:id="212"/>
      <w:bookmarkEnd w:id="21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91C81" w14:textId="77777777" w:rsidR="00C521E2" w:rsidRDefault="00C521E2">
      <w:r>
        <w:separator/>
      </w:r>
    </w:p>
  </w:endnote>
  <w:endnote w:type="continuationSeparator" w:id="0">
    <w:p w14:paraId="4F035170" w14:textId="77777777" w:rsidR="00C521E2" w:rsidRDefault="00C5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7E3C7" w14:textId="77777777" w:rsidR="00C521E2" w:rsidRDefault="00C521E2">
      <w:r>
        <w:separator/>
      </w:r>
    </w:p>
  </w:footnote>
  <w:footnote w:type="continuationSeparator" w:id="0">
    <w:p w14:paraId="721E47C3" w14:textId="77777777" w:rsidR="00C521E2" w:rsidRDefault="00C52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4"/>
  </w:num>
  <w:num w:numId="3">
    <w:abstractNumId w:val="3"/>
  </w:num>
  <w:num w:numId="4">
    <w:abstractNumId w:val="24"/>
  </w:num>
  <w:num w:numId="5">
    <w:abstractNumId w:val="18"/>
  </w:num>
  <w:num w:numId="6">
    <w:abstractNumId w:val="37"/>
  </w:num>
  <w:num w:numId="7">
    <w:abstractNumId w:val="45"/>
  </w:num>
  <w:num w:numId="8">
    <w:abstractNumId w:val="46"/>
  </w:num>
  <w:num w:numId="9">
    <w:abstractNumId w:val="14"/>
  </w:num>
  <w:num w:numId="10">
    <w:abstractNumId w:val="4"/>
  </w:num>
  <w:num w:numId="11">
    <w:abstractNumId w:val="20"/>
  </w:num>
  <w:num w:numId="12">
    <w:abstractNumId w:val="23"/>
  </w:num>
  <w:num w:numId="13">
    <w:abstractNumId w:val="15"/>
  </w:num>
  <w:num w:numId="14">
    <w:abstractNumId w:val="36"/>
  </w:num>
  <w:num w:numId="15">
    <w:abstractNumId w:val="0"/>
  </w:num>
  <w:num w:numId="16">
    <w:abstractNumId w:val="2"/>
  </w:num>
  <w:num w:numId="17">
    <w:abstractNumId w:val="28"/>
  </w:num>
  <w:num w:numId="18">
    <w:abstractNumId w:val="34"/>
  </w:num>
  <w:num w:numId="19">
    <w:abstractNumId w:val="38"/>
  </w:num>
  <w:num w:numId="20">
    <w:abstractNumId w:val="7"/>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9"/>
  </w:num>
  <w:num w:numId="28">
    <w:abstractNumId w:val="1"/>
  </w:num>
  <w:num w:numId="29">
    <w:abstractNumId w:val="42"/>
  </w:num>
  <w:num w:numId="30">
    <w:abstractNumId w:val="12"/>
  </w:num>
  <w:num w:numId="31">
    <w:abstractNumId w:val="31"/>
  </w:num>
  <w:num w:numId="32">
    <w:abstractNumId w:val="26"/>
  </w:num>
  <w:num w:numId="33">
    <w:abstractNumId w:val="27"/>
  </w:num>
  <w:num w:numId="34">
    <w:abstractNumId w:val="17"/>
  </w:num>
  <w:num w:numId="35">
    <w:abstractNumId w:val="11"/>
  </w:num>
  <w:num w:numId="36">
    <w:abstractNumId w:val="25"/>
  </w:num>
  <w:num w:numId="37">
    <w:abstractNumId w:val="47"/>
  </w:num>
  <w:num w:numId="38">
    <w:abstractNumId w:val="39"/>
  </w:num>
  <w:num w:numId="39">
    <w:abstractNumId w:val="5"/>
  </w:num>
  <w:num w:numId="40">
    <w:abstractNumId w:val="50"/>
  </w:num>
  <w:num w:numId="41">
    <w:abstractNumId w:val="13"/>
  </w:num>
  <w:num w:numId="42">
    <w:abstractNumId w:val="41"/>
  </w:num>
  <w:num w:numId="43">
    <w:abstractNumId w:val="8"/>
  </w:num>
  <w:num w:numId="44">
    <w:abstractNumId w:val="33"/>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9"/>
  </w:num>
  <w:num w:numId="48">
    <w:abstractNumId w:val="16"/>
  </w:num>
  <w:num w:numId="49">
    <w:abstractNumId w:val="6"/>
  </w:num>
  <w:num w:numId="50">
    <w:abstractNumId w:val="49"/>
  </w:num>
  <w:num w:numId="51">
    <w:abstractNumId w:val="10"/>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17CCC"/>
    <w:rsid w:val="0002178C"/>
    <w:rsid w:val="000221F1"/>
    <w:rsid w:val="00022E4A"/>
    <w:rsid w:val="00022E62"/>
    <w:rsid w:val="0003426F"/>
    <w:rsid w:val="00046376"/>
    <w:rsid w:val="00061675"/>
    <w:rsid w:val="00066DE0"/>
    <w:rsid w:val="00074438"/>
    <w:rsid w:val="00074EA3"/>
    <w:rsid w:val="0008223D"/>
    <w:rsid w:val="0008642A"/>
    <w:rsid w:val="000876E3"/>
    <w:rsid w:val="000A46C4"/>
    <w:rsid w:val="000A6394"/>
    <w:rsid w:val="000A7701"/>
    <w:rsid w:val="000B7FED"/>
    <w:rsid w:val="000C038A"/>
    <w:rsid w:val="000C2214"/>
    <w:rsid w:val="000C4F26"/>
    <w:rsid w:val="000C6598"/>
    <w:rsid w:val="000D2AB7"/>
    <w:rsid w:val="000D2C4B"/>
    <w:rsid w:val="000D44B3"/>
    <w:rsid w:val="000E7679"/>
    <w:rsid w:val="000E7C03"/>
    <w:rsid w:val="00107E6D"/>
    <w:rsid w:val="00120754"/>
    <w:rsid w:val="00141127"/>
    <w:rsid w:val="001435F7"/>
    <w:rsid w:val="00143E0D"/>
    <w:rsid w:val="00145D43"/>
    <w:rsid w:val="0015275B"/>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0371"/>
    <w:rsid w:val="001D3291"/>
    <w:rsid w:val="001D4CF3"/>
    <w:rsid w:val="001E41F3"/>
    <w:rsid w:val="001E687C"/>
    <w:rsid w:val="001F2616"/>
    <w:rsid w:val="001F275D"/>
    <w:rsid w:val="001F2953"/>
    <w:rsid w:val="00201BB0"/>
    <w:rsid w:val="00204F11"/>
    <w:rsid w:val="0020624B"/>
    <w:rsid w:val="00212100"/>
    <w:rsid w:val="002123BF"/>
    <w:rsid w:val="00214EAC"/>
    <w:rsid w:val="00216440"/>
    <w:rsid w:val="00225E80"/>
    <w:rsid w:val="00231506"/>
    <w:rsid w:val="002328B9"/>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1A26"/>
    <w:rsid w:val="00293E96"/>
    <w:rsid w:val="00296CCE"/>
    <w:rsid w:val="002A6A73"/>
    <w:rsid w:val="002A7785"/>
    <w:rsid w:val="002B1D17"/>
    <w:rsid w:val="002B5741"/>
    <w:rsid w:val="002C06E7"/>
    <w:rsid w:val="002C1F4B"/>
    <w:rsid w:val="002C66FA"/>
    <w:rsid w:val="002D2343"/>
    <w:rsid w:val="002D2916"/>
    <w:rsid w:val="002E0C63"/>
    <w:rsid w:val="002E472E"/>
    <w:rsid w:val="002F33F8"/>
    <w:rsid w:val="002F4789"/>
    <w:rsid w:val="002F4DC8"/>
    <w:rsid w:val="00305409"/>
    <w:rsid w:val="00313750"/>
    <w:rsid w:val="00315CDF"/>
    <w:rsid w:val="00321598"/>
    <w:rsid w:val="00327825"/>
    <w:rsid w:val="0033398F"/>
    <w:rsid w:val="003437CD"/>
    <w:rsid w:val="003448D2"/>
    <w:rsid w:val="00346317"/>
    <w:rsid w:val="00355FD5"/>
    <w:rsid w:val="003609EF"/>
    <w:rsid w:val="0036231A"/>
    <w:rsid w:val="003646E4"/>
    <w:rsid w:val="003663FD"/>
    <w:rsid w:val="00374DD4"/>
    <w:rsid w:val="00375209"/>
    <w:rsid w:val="00377C5B"/>
    <w:rsid w:val="00380764"/>
    <w:rsid w:val="00384AE9"/>
    <w:rsid w:val="003866D5"/>
    <w:rsid w:val="0039707D"/>
    <w:rsid w:val="003A11CE"/>
    <w:rsid w:val="003B38C2"/>
    <w:rsid w:val="003C0C1C"/>
    <w:rsid w:val="003C1F9D"/>
    <w:rsid w:val="003C2C8B"/>
    <w:rsid w:val="003C7EA4"/>
    <w:rsid w:val="003D3AB0"/>
    <w:rsid w:val="003D7BD5"/>
    <w:rsid w:val="003E1A36"/>
    <w:rsid w:val="003E5F20"/>
    <w:rsid w:val="003E6B28"/>
    <w:rsid w:val="003E7B2E"/>
    <w:rsid w:val="003F5B85"/>
    <w:rsid w:val="004029F9"/>
    <w:rsid w:val="00402E9A"/>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0DFF"/>
    <w:rsid w:val="004511FF"/>
    <w:rsid w:val="00457AE8"/>
    <w:rsid w:val="004748DE"/>
    <w:rsid w:val="00476B70"/>
    <w:rsid w:val="004778D8"/>
    <w:rsid w:val="00482C76"/>
    <w:rsid w:val="00483648"/>
    <w:rsid w:val="0048439E"/>
    <w:rsid w:val="0048580C"/>
    <w:rsid w:val="00486488"/>
    <w:rsid w:val="00486BE0"/>
    <w:rsid w:val="004911BC"/>
    <w:rsid w:val="00493FDB"/>
    <w:rsid w:val="00495218"/>
    <w:rsid w:val="004B535D"/>
    <w:rsid w:val="004B75B7"/>
    <w:rsid w:val="004C05C0"/>
    <w:rsid w:val="004C373A"/>
    <w:rsid w:val="004D677C"/>
    <w:rsid w:val="004D67EF"/>
    <w:rsid w:val="004E0916"/>
    <w:rsid w:val="004E1931"/>
    <w:rsid w:val="004E4A75"/>
    <w:rsid w:val="004F03AD"/>
    <w:rsid w:val="0050293D"/>
    <w:rsid w:val="005045B0"/>
    <w:rsid w:val="00505A8D"/>
    <w:rsid w:val="00513971"/>
    <w:rsid w:val="0051580D"/>
    <w:rsid w:val="00517AED"/>
    <w:rsid w:val="00517D20"/>
    <w:rsid w:val="00537CA0"/>
    <w:rsid w:val="00540467"/>
    <w:rsid w:val="00547111"/>
    <w:rsid w:val="00547212"/>
    <w:rsid w:val="0055065E"/>
    <w:rsid w:val="005523D3"/>
    <w:rsid w:val="00553F31"/>
    <w:rsid w:val="005547D5"/>
    <w:rsid w:val="00576E6F"/>
    <w:rsid w:val="0059071A"/>
    <w:rsid w:val="005924E6"/>
    <w:rsid w:val="00592D74"/>
    <w:rsid w:val="005A22E1"/>
    <w:rsid w:val="005A2C9E"/>
    <w:rsid w:val="005A7500"/>
    <w:rsid w:val="005B131B"/>
    <w:rsid w:val="005B2603"/>
    <w:rsid w:val="005B2EE9"/>
    <w:rsid w:val="005B742C"/>
    <w:rsid w:val="005B7505"/>
    <w:rsid w:val="005C1B1E"/>
    <w:rsid w:val="005C20F2"/>
    <w:rsid w:val="005C3B98"/>
    <w:rsid w:val="005C7C59"/>
    <w:rsid w:val="005D1C64"/>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47368"/>
    <w:rsid w:val="0065362E"/>
    <w:rsid w:val="00660D78"/>
    <w:rsid w:val="0066266A"/>
    <w:rsid w:val="00664A4A"/>
    <w:rsid w:val="00665C47"/>
    <w:rsid w:val="00675ED2"/>
    <w:rsid w:val="00676F16"/>
    <w:rsid w:val="006832E8"/>
    <w:rsid w:val="00683530"/>
    <w:rsid w:val="006920A6"/>
    <w:rsid w:val="00695808"/>
    <w:rsid w:val="00697F22"/>
    <w:rsid w:val="006A3C95"/>
    <w:rsid w:val="006B0071"/>
    <w:rsid w:val="006B1C0B"/>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24859"/>
    <w:rsid w:val="007308F2"/>
    <w:rsid w:val="00732B5A"/>
    <w:rsid w:val="007360C7"/>
    <w:rsid w:val="00741CC7"/>
    <w:rsid w:val="00743D7F"/>
    <w:rsid w:val="0074737F"/>
    <w:rsid w:val="0075407C"/>
    <w:rsid w:val="00757A69"/>
    <w:rsid w:val="00762599"/>
    <w:rsid w:val="007625AA"/>
    <w:rsid w:val="00765B53"/>
    <w:rsid w:val="007670AE"/>
    <w:rsid w:val="00767FF0"/>
    <w:rsid w:val="0078603F"/>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1B5"/>
    <w:rsid w:val="007D6A07"/>
    <w:rsid w:val="007D6FFE"/>
    <w:rsid w:val="007F3A2B"/>
    <w:rsid w:val="007F416D"/>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C76E4"/>
    <w:rsid w:val="008D0ACF"/>
    <w:rsid w:val="008D3DB0"/>
    <w:rsid w:val="008D5413"/>
    <w:rsid w:val="008D7E77"/>
    <w:rsid w:val="008E0320"/>
    <w:rsid w:val="008E48B1"/>
    <w:rsid w:val="008F3789"/>
    <w:rsid w:val="008F507E"/>
    <w:rsid w:val="008F64F3"/>
    <w:rsid w:val="008F686C"/>
    <w:rsid w:val="00902A04"/>
    <w:rsid w:val="0090410E"/>
    <w:rsid w:val="00904963"/>
    <w:rsid w:val="00912B73"/>
    <w:rsid w:val="0091367E"/>
    <w:rsid w:val="009148DE"/>
    <w:rsid w:val="00927BA6"/>
    <w:rsid w:val="009301FD"/>
    <w:rsid w:val="00931B92"/>
    <w:rsid w:val="00934799"/>
    <w:rsid w:val="0094026A"/>
    <w:rsid w:val="00940B69"/>
    <w:rsid w:val="009419F6"/>
    <w:rsid w:val="00941E30"/>
    <w:rsid w:val="00944160"/>
    <w:rsid w:val="00952900"/>
    <w:rsid w:val="00953020"/>
    <w:rsid w:val="009551E5"/>
    <w:rsid w:val="009777D9"/>
    <w:rsid w:val="009828FB"/>
    <w:rsid w:val="00982C24"/>
    <w:rsid w:val="00987484"/>
    <w:rsid w:val="00991B88"/>
    <w:rsid w:val="009920CD"/>
    <w:rsid w:val="00993CD6"/>
    <w:rsid w:val="00994246"/>
    <w:rsid w:val="0099776E"/>
    <w:rsid w:val="00997E66"/>
    <w:rsid w:val="009A018D"/>
    <w:rsid w:val="009A2113"/>
    <w:rsid w:val="009A28E6"/>
    <w:rsid w:val="009A3FF7"/>
    <w:rsid w:val="009A5753"/>
    <w:rsid w:val="009A579D"/>
    <w:rsid w:val="009A5BDC"/>
    <w:rsid w:val="009A5C01"/>
    <w:rsid w:val="009B132D"/>
    <w:rsid w:val="009B177D"/>
    <w:rsid w:val="009B272D"/>
    <w:rsid w:val="009B3576"/>
    <w:rsid w:val="009B70C3"/>
    <w:rsid w:val="009C6527"/>
    <w:rsid w:val="009C717F"/>
    <w:rsid w:val="009D07DB"/>
    <w:rsid w:val="009D0ED7"/>
    <w:rsid w:val="009D2065"/>
    <w:rsid w:val="009D2634"/>
    <w:rsid w:val="009D2FA6"/>
    <w:rsid w:val="009D30EE"/>
    <w:rsid w:val="009D7427"/>
    <w:rsid w:val="009E0C66"/>
    <w:rsid w:val="009E1198"/>
    <w:rsid w:val="009E3297"/>
    <w:rsid w:val="009F083A"/>
    <w:rsid w:val="009F0A20"/>
    <w:rsid w:val="009F734F"/>
    <w:rsid w:val="00A0256E"/>
    <w:rsid w:val="00A06F26"/>
    <w:rsid w:val="00A1399C"/>
    <w:rsid w:val="00A14948"/>
    <w:rsid w:val="00A246B6"/>
    <w:rsid w:val="00A40A0C"/>
    <w:rsid w:val="00A43D28"/>
    <w:rsid w:val="00A45280"/>
    <w:rsid w:val="00A47E70"/>
    <w:rsid w:val="00A50CF0"/>
    <w:rsid w:val="00A51D1D"/>
    <w:rsid w:val="00A52909"/>
    <w:rsid w:val="00A53589"/>
    <w:rsid w:val="00A56A6D"/>
    <w:rsid w:val="00A56B7D"/>
    <w:rsid w:val="00A66274"/>
    <w:rsid w:val="00A66A9D"/>
    <w:rsid w:val="00A712D3"/>
    <w:rsid w:val="00A7523C"/>
    <w:rsid w:val="00A7671C"/>
    <w:rsid w:val="00A769B9"/>
    <w:rsid w:val="00A76CB6"/>
    <w:rsid w:val="00A776D6"/>
    <w:rsid w:val="00A92872"/>
    <w:rsid w:val="00A94667"/>
    <w:rsid w:val="00AA2CBC"/>
    <w:rsid w:val="00AA5A94"/>
    <w:rsid w:val="00AA6E70"/>
    <w:rsid w:val="00AC188B"/>
    <w:rsid w:val="00AC200F"/>
    <w:rsid w:val="00AC5820"/>
    <w:rsid w:val="00AD0398"/>
    <w:rsid w:val="00AD1CD8"/>
    <w:rsid w:val="00AF66EE"/>
    <w:rsid w:val="00B03388"/>
    <w:rsid w:val="00B051F7"/>
    <w:rsid w:val="00B073DD"/>
    <w:rsid w:val="00B23BD3"/>
    <w:rsid w:val="00B23CF8"/>
    <w:rsid w:val="00B258BB"/>
    <w:rsid w:val="00B36103"/>
    <w:rsid w:val="00B405D4"/>
    <w:rsid w:val="00B427C2"/>
    <w:rsid w:val="00B46AC6"/>
    <w:rsid w:val="00B554A8"/>
    <w:rsid w:val="00B6008A"/>
    <w:rsid w:val="00B62E6D"/>
    <w:rsid w:val="00B6595A"/>
    <w:rsid w:val="00B67611"/>
    <w:rsid w:val="00B6793E"/>
    <w:rsid w:val="00B67B97"/>
    <w:rsid w:val="00B72FF6"/>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4A2C"/>
    <w:rsid w:val="00BD67CE"/>
    <w:rsid w:val="00BD6BB8"/>
    <w:rsid w:val="00BE3C9A"/>
    <w:rsid w:val="00BE6155"/>
    <w:rsid w:val="00BE7353"/>
    <w:rsid w:val="00BE79A2"/>
    <w:rsid w:val="00BF0A18"/>
    <w:rsid w:val="00BF28D1"/>
    <w:rsid w:val="00BF70A8"/>
    <w:rsid w:val="00BF7E98"/>
    <w:rsid w:val="00C0007D"/>
    <w:rsid w:val="00C039BB"/>
    <w:rsid w:val="00C27481"/>
    <w:rsid w:val="00C320BC"/>
    <w:rsid w:val="00C329AF"/>
    <w:rsid w:val="00C425F4"/>
    <w:rsid w:val="00C427A5"/>
    <w:rsid w:val="00C46006"/>
    <w:rsid w:val="00C51873"/>
    <w:rsid w:val="00C521E2"/>
    <w:rsid w:val="00C66BA2"/>
    <w:rsid w:val="00C73245"/>
    <w:rsid w:val="00C831D9"/>
    <w:rsid w:val="00C83D98"/>
    <w:rsid w:val="00C8491C"/>
    <w:rsid w:val="00C90DF9"/>
    <w:rsid w:val="00C91AF9"/>
    <w:rsid w:val="00C93703"/>
    <w:rsid w:val="00C95985"/>
    <w:rsid w:val="00CA0228"/>
    <w:rsid w:val="00CA2332"/>
    <w:rsid w:val="00CA348E"/>
    <w:rsid w:val="00CA3943"/>
    <w:rsid w:val="00CA3F36"/>
    <w:rsid w:val="00CA694C"/>
    <w:rsid w:val="00CB1180"/>
    <w:rsid w:val="00CB200C"/>
    <w:rsid w:val="00CC1014"/>
    <w:rsid w:val="00CC3DD0"/>
    <w:rsid w:val="00CC5026"/>
    <w:rsid w:val="00CC580C"/>
    <w:rsid w:val="00CC68D0"/>
    <w:rsid w:val="00CD15A5"/>
    <w:rsid w:val="00CD1E49"/>
    <w:rsid w:val="00CD2871"/>
    <w:rsid w:val="00CD2F17"/>
    <w:rsid w:val="00CD77DB"/>
    <w:rsid w:val="00CD798C"/>
    <w:rsid w:val="00CE1C74"/>
    <w:rsid w:val="00CE3DA1"/>
    <w:rsid w:val="00CF0031"/>
    <w:rsid w:val="00CF785C"/>
    <w:rsid w:val="00D016ED"/>
    <w:rsid w:val="00D03F9A"/>
    <w:rsid w:val="00D04359"/>
    <w:rsid w:val="00D0541F"/>
    <w:rsid w:val="00D065EB"/>
    <w:rsid w:val="00D06D51"/>
    <w:rsid w:val="00D15DAA"/>
    <w:rsid w:val="00D24991"/>
    <w:rsid w:val="00D25D59"/>
    <w:rsid w:val="00D31008"/>
    <w:rsid w:val="00D33A16"/>
    <w:rsid w:val="00D43652"/>
    <w:rsid w:val="00D448AE"/>
    <w:rsid w:val="00D4562F"/>
    <w:rsid w:val="00D50255"/>
    <w:rsid w:val="00D513CF"/>
    <w:rsid w:val="00D53030"/>
    <w:rsid w:val="00D53C42"/>
    <w:rsid w:val="00D567BC"/>
    <w:rsid w:val="00D57C28"/>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614DE"/>
    <w:rsid w:val="00E64D0D"/>
    <w:rsid w:val="00E71784"/>
    <w:rsid w:val="00E8697E"/>
    <w:rsid w:val="00E87190"/>
    <w:rsid w:val="00E95191"/>
    <w:rsid w:val="00E95E35"/>
    <w:rsid w:val="00EB09B7"/>
    <w:rsid w:val="00EB5029"/>
    <w:rsid w:val="00EC4AC7"/>
    <w:rsid w:val="00ED1D3D"/>
    <w:rsid w:val="00ED2175"/>
    <w:rsid w:val="00ED4A08"/>
    <w:rsid w:val="00EE08C0"/>
    <w:rsid w:val="00EE4B3A"/>
    <w:rsid w:val="00EE7D7C"/>
    <w:rsid w:val="00EF2792"/>
    <w:rsid w:val="00EF5A2D"/>
    <w:rsid w:val="00EF71BB"/>
    <w:rsid w:val="00F01EE2"/>
    <w:rsid w:val="00F02A11"/>
    <w:rsid w:val="00F055B3"/>
    <w:rsid w:val="00F0799D"/>
    <w:rsid w:val="00F079C9"/>
    <w:rsid w:val="00F127AF"/>
    <w:rsid w:val="00F12EC8"/>
    <w:rsid w:val="00F25D98"/>
    <w:rsid w:val="00F300FB"/>
    <w:rsid w:val="00F342ED"/>
    <w:rsid w:val="00F35989"/>
    <w:rsid w:val="00F419A4"/>
    <w:rsid w:val="00F42A33"/>
    <w:rsid w:val="00F522CA"/>
    <w:rsid w:val="00F6629F"/>
    <w:rsid w:val="00F6678C"/>
    <w:rsid w:val="00F72799"/>
    <w:rsid w:val="00F728B8"/>
    <w:rsid w:val="00F81545"/>
    <w:rsid w:val="00F83D98"/>
    <w:rsid w:val="00F932C2"/>
    <w:rsid w:val="00F978B8"/>
    <w:rsid w:val="00FA295E"/>
    <w:rsid w:val="00FA4B31"/>
    <w:rsid w:val="00FA5318"/>
    <w:rsid w:val="00FB0C26"/>
    <w:rsid w:val="00FB6300"/>
    <w:rsid w:val="00FB6386"/>
    <w:rsid w:val="00FB76F7"/>
    <w:rsid w:val="00FC5A61"/>
    <w:rsid w:val="00FD0066"/>
    <w:rsid w:val="00FD15E2"/>
    <w:rsid w:val="00FE4FBB"/>
    <w:rsid w:val="00FE5DCF"/>
    <w:rsid w:val="00FE6D36"/>
    <w:rsid w:val="00FF26FF"/>
    <w:rsid w:val="00FF6FF3"/>
    <w:rsid w:val="00FF71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99"/>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tabs>
        <w:tab w:val="clear" w:pos="460"/>
      </w:tabs>
      <w:overflowPunct w:val="0"/>
      <w:autoSpaceDE w:val="0"/>
      <w:autoSpaceDN w:val="0"/>
      <w:adjustRightInd w:val="0"/>
      <w:ind w:left="644"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ind w:left="72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标题 7 Char2"/>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ind w:left="0" w:firstLine="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qFormat/>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9"/>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2697</TotalTime>
  <Pages>44</Pages>
  <Words>12022</Words>
  <Characters>68528</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307</cp:revision>
  <cp:lastPrinted>1900-01-01T05:00:00Z</cp:lastPrinted>
  <dcterms:created xsi:type="dcterms:W3CDTF">2024-09-10T06:40:00Z</dcterms:created>
  <dcterms:modified xsi:type="dcterms:W3CDTF">2025-08-15T07:45:00Z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